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8A62DE" w:rsidR="001E41F3" w:rsidRDefault="001E41F3">
      <w:pPr>
        <w:pStyle w:val="CRCoverPage"/>
        <w:tabs>
          <w:tab w:val="right" w:pos="9639"/>
        </w:tabs>
        <w:spacing w:after="0"/>
        <w:rPr>
          <w:b/>
          <w:i/>
          <w:noProof/>
          <w:sz w:val="28"/>
        </w:rPr>
      </w:pPr>
      <w:r>
        <w:rPr>
          <w:b/>
          <w:noProof/>
          <w:sz w:val="24"/>
        </w:rPr>
        <w:t>3GPP TSG-</w:t>
      </w:r>
      <w:fldSimple w:instr=" DOCPROPERTY  TSG/WGRef  \* MERGEFORMAT ">
        <w:r w:rsidR="00BE2BDC" w:rsidRPr="00BE2BDC">
          <w:rPr>
            <w:b/>
            <w:noProof/>
            <w:sz w:val="24"/>
          </w:rPr>
          <w:t>RAN WG3</w:t>
        </w:r>
      </w:fldSimple>
      <w:r w:rsidR="00C66BA2">
        <w:rPr>
          <w:b/>
          <w:noProof/>
          <w:sz w:val="24"/>
        </w:rPr>
        <w:t xml:space="preserve"> </w:t>
      </w:r>
      <w:r>
        <w:rPr>
          <w:b/>
          <w:noProof/>
          <w:sz w:val="24"/>
        </w:rPr>
        <w:t>Meeting #</w:t>
      </w:r>
      <w:fldSimple w:instr=" DOCPROPERTY  MtgSeq  \* MERGEFORMAT ">
        <w:r w:rsidR="003A6FB3" w:rsidRPr="008E0519">
          <w:rPr>
            <w:b/>
            <w:noProof/>
            <w:sz w:val="24"/>
          </w:rPr>
          <w:t>115-e</w:t>
        </w:r>
      </w:fldSimple>
      <w:fldSimple w:instr=" DOCPROPERTY  MtgTitle  \* MERGEFORMAT ">
        <w:r w:rsidR="00BE2BDC" w:rsidRPr="00BE2BDC">
          <w:rPr>
            <w:b/>
            <w:noProof/>
            <w:sz w:val="24"/>
          </w:rPr>
          <w:t xml:space="preserve"> </w:t>
        </w:r>
      </w:fldSimple>
      <w:r>
        <w:rPr>
          <w:b/>
          <w:i/>
          <w:noProof/>
          <w:sz w:val="28"/>
        </w:rPr>
        <w:tab/>
      </w:r>
      <w:fldSimple w:instr=" DOCPROPERTY  Tdoc#  \* MERGEFORMAT ">
        <w:r w:rsidR="00201CB2" w:rsidRPr="008E0519">
          <w:rPr>
            <w:b/>
            <w:i/>
            <w:noProof/>
            <w:sz w:val="28"/>
          </w:rPr>
          <w:t>R3-222544</w:t>
        </w:r>
      </w:fldSimple>
    </w:p>
    <w:p w14:paraId="7CB45193" w14:textId="478A07D0" w:rsidR="001E41F3" w:rsidRDefault="00A95D42" w:rsidP="005E2C44">
      <w:pPr>
        <w:pStyle w:val="CRCoverPage"/>
        <w:outlineLvl w:val="0"/>
        <w:rPr>
          <w:b/>
          <w:noProof/>
          <w:sz w:val="24"/>
        </w:rPr>
      </w:pPr>
      <w:fldSimple w:instr=" DOCPROPERTY  Location  \* MERGEFORMAT ">
        <w:r w:rsidR="00BE2BDC" w:rsidRPr="00BE2BDC">
          <w:rPr>
            <w:b/>
            <w:noProof/>
            <w:sz w:val="24"/>
          </w:rPr>
          <w:t>E-meeting</w:t>
        </w:r>
      </w:fldSimple>
      <w:r w:rsidR="001E41F3">
        <w:rPr>
          <w:b/>
          <w:noProof/>
          <w:sz w:val="24"/>
        </w:rPr>
        <w:t xml:space="preserve">, </w:t>
      </w:r>
      <w:fldSimple w:instr=" DOCPROPERTY  Country  \* MERGEFORMAT ">
        <w:r w:rsidR="00BE2BDC" w:rsidRPr="00BE2BDC">
          <w:rPr>
            <w:b/>
            <w:noProof/>
            <w:sz w:val="24"/>
          </w:rPr>
          <w:t>-</w:t>
        </w:r>
      </w:fldSimple>
      <w:r w:rsidR="001E41F3">
        <w:rPr>
          <w:b/>
          <w:noProof/>
          <w:sz w:val="24"/>
        </w:rPr>
        <w:t xml:space="preserve">, </w:t>
      </w:r>
      <w:fldSimple w:instr=" DOCPROPERTY  StartDate  \* MERGEFORMAT ">
        <w:r w:rsidR="003A6FB3" w:rsidRPr="008E0519">
          <w:rPr>
            <w:b/>
            <w:noProof/>
            <w:sz w:val="24"/>
          </w:rPr>
          <w:t>21</w:t>
        </w:r>
        <w:r w:rsidR="003A6FB3">
          <w:t>.02.</w:t>
        </w:r>
      </w:fldSimple>
      <w:r w:rsidR="00547111">
        <w:rPr>
          <w:b/>
          <w:noProof/>
          <w:sz w:val="24"/>
        </w:rPr>
        <w:t xml:space="preserve"> - </w:t>
      </w:r>
      <w:fldSimple w:instr=" DOCPROPERTY  EndDate  \* MERGEFORMAT ">
        <w:r w:rsidR="003A6FB3" w:rsidRPr="008E0519">
          <w:rPr>
            <w:b/>
            <w:noProof/>
            <w:sz w:val="24"/>
          </w:rPr>
          <w:t>3</w:t>
        </w:r>
        <w:r w:rsidR="003A6FB3">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725" w:rsidR="001E41F3" w:rsidRPr="00410371" w:rsidRDefault="00A95D42" w:rsidP="00E13F3D">
            <w:pPr>
              <w:pStyle w:val="CRCoverPage"/>
              <w:spacing w:after="0"/>
              <w:jc w:val="right"/>
              <w:rPr>
                <w:b/>
                <w:noProof/>
                <w:sz w:val="28"/>
              </w:rPr>
            </w:pPr>
            <w:fldSimple w:instr=" DOCPROPERTY  Spec#  \* MERGEFORMAT ">
              <w:r w:rsidR="00BE2BDC" w:rsidRPr="00BE2BDC">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3F94" w:rsidR="001E41F3" w:rsidRPr="00410371" w:rsidRDefault="00A95D42" w:rsidP="00547111">
            <w:pPr>
              <w:pStyle w:val="CRCoverPage"/>
              <w:spacing w:after="0"/>
              <w:rPr>
                <w:noProof/>
              </w:rPr>
            </w:pPr>
            <w:fldSimple w:instr=" DOCPROPERTY  Cr#  \* MERGEFORMAT ">
              <w:r w:rsidR="00BE2BDC" w:rsidRPr="00BE2BDC">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A8D08" w:rsidR="001E41F3" w:rsidRPr="00410371" w:rsidRDefault="00A95D42" w:rsidP="00E13F3D">
            <w:pPr>
              <w:pStyle w:val="CRCoverPage"/>
              <w:spacing w:after="0"/>
              <w:jc w:val="center"/>
              <w:rPr>
                <w:b/>
                <w:noProof/>
              </w:rPr>
            </w:pPr>
            <w:fldSimple w:instr=" DOCPROPERTY  Revision  \* MERGEFORMAT ">
              <w:r w:rsidR="00201CB2" w:rsidRPr="008E0519">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D6340" w:rsidR="001E41F3" w:rsidRPr="00410371" w:rsidRDefault="00A95D42">
            <w:pPr>
              <w:pStyle w:val="CRCoverPage"/>
              <w:spacing w:after="0"/>
              <w:jc w:val="center"/>
              <w:rPr>
                <w:noProof/>
                <w:sz w:val="28"/>
              </w:rPr>
            </w:pPr>
            <w:fldSimple w:instr=" DOCPROPERTY  Version  \* MERGEFORMAT ">
              <w:r w:rsidR="00BE2BDC" w:rsidRPr="00BE2BDC">
                <w:rPr>
                  <w:b/>
                  <w:noProof/>
                  <w:sz w:val="28"/>
                </w:rPr>
                <w:t>16.8.</w:t>
              </w:r>
              <w:r w:rsidR="00BE2BDC">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3324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05106" w:rsidR="001E41F3" w:rsidRDefault="00A95D42">
            <w:pPr>
              <w:pStyle w:val="CRCoverPage"/>
              <w:spacing w:after="0"/>
              <w:ind w:left="100"/>
              <w:rPr>
                <w:noProof/>
              </w:rPr>
            </w:pPr>
            <w:fldSimple w:instr=" DOCPROPERTY  CrTitle  \* MERGEFORMAT ">
              <w:r w:rsidR="00BE2BDC">
                <w:t>SCG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F5660" w:rsidR="001E41F3" w:rsidRDefault="00A95D42">
            <w:pPr>
              <w:pStyle w:val="CRCoverPage"/>
              <w:spacing w:after="0"/>
              <w:ind w:left="100"/>
              <w:rPr>
                <w:noProof/>
              </w:rPr>
            </w:pPr>
            <w:fldSimple w:instr=" DOCPROPERTY  SourceIfWg  \* MERGEFORMAT ">
              <w:r w:rsidR="00BE2BDC">
                <w:rPr>
                  <w:noProof/>
                </w:rPr>
                <w:t xml:space="preserve">Nokia, Nokia Shanghai </w:t>
              </w:r>
              <w:r w:rsidR="00BE2BD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466A" w:rsidR="001E41F3" w:rsidRDefault="00A95D42" w:rsidP="00547111">
            <w:pPr>
              <w:pStyle w:val="CRCoverPage"/>
              <w:spacing w:after="0"/>
              <w:ind w:left="100"/>
              <w:rPr>
                <w:noProof/>
              </w:rPr>
            </w:pPr>
            <w:fldSimple w:instr=" DOCPROPERTY  SourceIfTsg  \* MERGEFORMAT ">
              <w:r w:rsidR="00BE2BD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1EE" w:rsidR="001E41F3" w:rsidRDefault="00A95D42">
            <w:pPr>
              <w:pStyle w:val="CRCoverPage"/>
              <w:spacing w:after="0"/>
              <w:ind w:left="100"/>
              <w:rPr>
                <w:noProof/>
              </w:rPr>
            </w:pPr>
            <w:fldSimple w:instr=" DOCPROPERTY  RelatedWis  \* MERGEFORMAT ">
              <w:r w:rsidR="00BE2BDC">
                <w:rPr>
                  <w:noProof/>
                </w:rPr>
                <w:t>LTE_NR_DC</w:t>
              </w:r>
              <w:r w:rsidR="00BE2BDC">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AD97D" w:rsidR="001E41F3" w:rsidRDefault="00A95D42">
            <w:pPr>
              <w:pStyle w:val="CRCoverPage"/>
              <w:spacing w:after="0"/>
              <w:ind w:left="100"/>
              <w:rPr>
                <w:noProof/>
              </w:rPr>
            </w:pPr>
            <w:fldSimple w:instr=" DOCPROPERTY  ResDate  \* MERGEFORMAT ">
              <w:r w:rsidR="0046364F">
                <w:rPr>
                  <w:noProof/>
                </w:rPr>
                <w:t>31.01.2022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2BDD" w:rsidR="001E41F3" w:rsidRDefault="00A95D42" w:rsidP="00D24991">
            <w:pPr>
              <w:pStyle w:val="CRCoverPage"/>
              <w:spacing w:after="0"/>
              <w:ind w:left="100" w:right="-609"/>
              <w:rPr>
                <w:b/>
                <w:noProof/>
              </w:rPr>
            </w:pPr>
            <w:fldSimple w:instr=" DOCPROPERTY  Cat  \* MERGEFORMAT ">
              <w:r w:rsidR="00BE2BDC" w:rsidRPr="00BE2BD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DA97" w:rsidR="001E41F3" w:rsidRDefault="00A95D42">
            <w:pPr>
              <w:pStyle w:val="CRCoverPage"/>
              <w:spacing w:after="0"/>
              <w:ind w:left="100"/>
              <w:rPr>
                <w:noProof/>
              </w:rPr>
            </w:pPr>
            <w:fldSimple w:instr=" DOCPROPERTY  Release  \* MERGEFORMAT ">
              <w:r w:rsidR="00BE2B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B878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032052E8"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Pr>
                <w:noProof/>
              </w:rPr>
              <w:t xml:space="preserve"> SCG status in the Addition and the </w:t>
            </w:r>
            <w:r w:rsidR="00F5439A">
              <w:rPr>
                <w:noProof/>
              </w:rPr>
              <w:t xml:space="preserve">MN-initiated </w:t>
            </w:r>
            <w:r>
              <w:rPr>
                <w:noProof/>
              </w:rPr>
              <w:t>Modification procedures.</w:t>
            </w:r>
          </w:p>
          <w:p w14:paraId="349E811A" w14:textId="7777777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p w14:paraId="31C656EC" w14:textId="3AE6EF35" w:rsidR="0046364F" w:rsidRDefault="0046364F" w:rsidP="00F5439A">
            <w:pPr>
              <w:pStyle w:val="CRCoverPage"/>
              <w:numPr>
                <w:ilvl w:val="0"/>
                <w:numId w:val="45"/>
              </w:numPr>
              <w:spacing w:after="0"/>
              <w:rPr>
                <w:noProof/>
              </w:rPr>
            </w:pPr>
            <w:r>
              <w:rPr>
                <w:noProof/>
              </w:rPr>
              <w:t>New Causes added related to the SCG activation/deactivation failures.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D5C59"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w:t>
            </w:r>
            <w:r w:rsidR="0046364F">
              <w:rPr>
                <w:noProof/>
              </w:rPr>
              <w:t xml:space="preserve">9.2.6, </w:t>
            </w:r>
            <w:r>
              <w:rPr>
                <w:noProof/>
              </w:rPr>
              <w:t xml:space="preserve">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16F66B73" w:rsidR="007248A9" w:rsidRDefault="007248A9" w:rsidP="007248A9">
            <w:pPr>
              <w:pStyle w:val="CRCoverPage"/>
              <w:spacing w:after="0"/>
              <w:ind w:left="100"/>
              <w:rPr>
                <w:noProof/>
              </w:rPr>
            </w:pPr>
            <w:r>
              <w:rPr>
                <w:noProof/>
              </w:rPr>
              <w:t>Rev.4: Changes introduced at RAN3 #11</w:t>
            </w:r>
            <w:r w:rsidR="0046364F">
              <w:rPr>
                <w:noProof/>
              </w:rPr>
              <w:t>4</w:t>
            </w:r>
            <w:r>
              <w:rPr>
                <w:noProof/>
              </w:rPr>
              <w:t>-e (ASN.1 tested):</w:t>
            </w:r>
          </w:p>
          <w:p w14:paraId="6BB57E86" w14:textId="77777777" w:rsidR="007248A9" w:rsidRDefault="007248A9" w:rsidP="007248A9">
            <w:pPr>
              <w:pStyle w:val="CRCoverPage"/>
              <w:spacing w:after="0"/>
              <w:ind w:left="100"/>
              <w:rPr>
                <w:noProof/>
              </w:rPr>
            </w:pPr>
            <w:r>
              <w:rPr>
                <w:noProof/>
              </w:rPr>
              <w:lastRenderedPageBreak/>
              <w:tab/>
              <w:t>R3-216102</w:t>
            </w:r>
          </w:p>
          <w:p w14:paraId="663E696C" w14:textId="77777777" w:rsidR="00C80B1B" w:rsidRDefault="007248A9" w:rsidP="007248A9">
            <w:pPr>
              <w:pStyle w:val="CRCoverPage"/>
              <w:spacing w:after="0"/>
              <w:ind w:left="100"/>
              <w:rPr>
                <w:noProof/>
              </w:rPr>
            </w:pPr>
            <w:r>
              <w:rPr>
                <w:noProof/>
              </w:rPr>
              <w:tab/>
              <w:t>Rapporteur’s edits (including missing part of ASN.1)</w:t>
            </w:r>
          </w:p>
          <w:p w14:paraId="751B933F" w14:textId="77777777" w:rsidR="00D21D6B" w:rsidRDefault="00D21D6B" w:rsidP="007248A9">
            <w:pPr>
              <w:pStyle w:val="CRCoverPage"/>
              <w:spacing w:after="0"/>
              <w:ind w:left="100"/>
              <w:rPr>
                <w:noProof/>
              </w:rPr>
            </w:pPr>
            <w:r>
              <w:rPr>
                <w:noProof/>
              </w:rPr>
              <w:t>Rev.5: Resubmission to RAN3 #114-bis-e (ASN.1 tested)</w:t>
            </w:r>
          </w:p>
          <w:p w14:paraId="325BCD1D" w14:textId="47AB6A49" w:rsidR="0046364F" w:rsidRDefault="00BE2BDC" w:rsidP="0046364F">
            <w:pPr>
              <w:pStyle w:val="CRCoverPage"/>
              <w:spacing w:after="0"/>
              <w:ind w:left="100"/>
              <w:rPr>
                <w:noProof/>
              </w:rPr>
            </w:pPr>
            <w:r>
              <w:rPr>
                <w:noProof/>
              </w:rPr>
              <w:t>Rev.6: Correction of a sentence at RAN3 #114-bis-e</w:t>
            </w:r>
          </w:p>
          <w:p w14:paraId="7A6D1C16" w14:textId="608680FC" w:rsidR="0046364F" w:rsidRDefault="0046364F" w:rsidP="0046364F">
            <w:pPr>
              <w:pStyle w:val="CRCoverPage"/>
              <w:spacing w:after="0"/>
              <w:ind w:left="100"/>
              <w:rPr>
                <w:noProof/>
              </w:rPr>
            </w:pPr>
            <w:r>
              <w:rPr>
                <w:noProof/>
              </w:rPr>
              <w:t>Rev.7: Changes introduced at RAN3 #114-bis-e (ASN.1 tested):</w:t>
            </w:r>
          </w:p>
          <w:p w14:paraId="46DB7C2A" w14:textId="0D9AF75A" w:rsidR="0046364F" w:rsidRDefault="0046364F" w:rsidP="0046364F">
            <w:pPr>
              <w:pStyle w:val="CRCoverPage"/>
              <w:spacing w:after="0"/>
              <w:ind w:left="100"/>
              <w:rPr>
                <w:noProof/>
              </w:rPr>
            </w:pPr>
            <w:r>
              <w:rPr>
                <w:noProof/>
              </w:rPr>
              <w:tab/>
              <w:t>R3-211358</w:t>
            </w:r>
          </w:p>
          <w:p w14:paraId="79782E8B" w14:textId="77777777" w:rsidR="002A77AC" w:rsidRDefault="0046364F" w:rsidP="0046364F">
            <w:pPr>
              <w:pStyle w:val="CRCoverPage"/>
              <w:spacing w:after="0"/>
              <w:ind w:left="100"/>
              <w:rPr>
                <w:noProof/>
              </w:rPr>
            </w:pPr>
            <w:r>
              <w:rPr>
                <w:noProof/>
              </w:rPr>
              <w:tab/>
              <w:t>Rapporteur’s edits (including missing part of ASN.1)</w:t>
            </w:r>
          </w:p>
          <w:p w14:paraId="6ACA4173" w14:textId="2F75B46B" w:rsidR="00201CB2" w:rsidRDefault="00201CB2" w:rsidP="0046364F">
            <w:pPr>
              <w:pStyle w:val="CRCoverPage"/>
              <w:spacing w:after="0"/>
              <w:ind w:left="100"/>
              <w:rPr>
                <w:noProof/>
              </w:rPr>
            </w:pPr>
            <w:r>
              <w:rPr>
                <w:noProof/>
              </w:rPr>
              <w:t>Rev.8: Edits at the RAN3 #115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F894B0B" w14:textId="77777777" w:rsidR="00D21D6B" w:rsidRPr="00C37D2B" w:rsidRDefault="00D21D6B" w:rsidP="00D21D6B">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64381929"/>
      <w:bookmarkStart w:id="16" w:name="_Toc66283504"/>
      <w:bookmarkStart w:id="17" w:name="_Toc67910880"/>
      <w:bookmarkStart w:id="18" w:name="_Toc73979658"/>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0A5F6" w14:textId="77777777" w:rsidR="00D21D6B" w:rsidRPr="00C37D2B" w:rsidRDefault="00D21D6B" w:rsidP="00D21D6B">
      <w:pPr>
        <w:pStyle w:val="Heading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BB945A" w14:textId="77777777" w:rsidR="00D21D6B" w:rsidRPr="00C37D2B" w:rsidRDefault="00D21D6B" w:rsidP="00D21D6B">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35370D33" w14:textId="77777777" w:rsidR="00D21D6B" w:rsidRPr="00C37D2B" w:rsidRDefault="00D21D6B" w:rsidP="00D21D6B">
      <w:r w:rsidRPr="00C37D2B">
        <w:t>The procedure uses UE-associated signalling.</w:t>
      </w:r>
    </w:p>
    <w:p w14:paraId="1C022277" w14:textId="77777777" w:rsidR="00D21D6B" w:rsidRPr="00C37D2B" w:rsidRDefault="00D21D6B" w:rsidP="00D21D6B">
      <w:pPr>
        <w:pStyle w:val="Heading4"/>
      </w:pPr>
      <w:bookmarkStart w:id="33" w:name="_Toc20954288"/>
      <w:bookmarkStart w:id="34" w:name="_Toc29902292"/>
      <w:bookmarkStart w:id="35" w:name="_Toc29906296"/>
      <w:bookmarkStart w:id="36" w:name="_Toc36550286"/>
      <w:bookmarkStart w:id="37" w:name="_Toc45104014"/>
      <w:bookmarkStart w:id="38" w:name="_Toc45227510"/>
      <w:bookmarkStart w:id="39" w:name="_Toc45891324"/>
      <w:bookmarkStart w:id="40" w:name="_Toc51763962"/>
      <w:bookmarkStart w:id="41" w:name="_Toc56527961"/>
      <w:bookmarkStart w:id="42" w:name="_Toc64381928"/>
      <w:bookmarkStart w:id="43" w:name="_Toc66283503"/>
      <w:bookmarkStart w:id="44" w:name="_Toc67910879"/>
      <w:bookmarkStart w:id="45" w:name="_Toc73979657"/>
      <w:bookmarkStart w:id="46" w:name="_Toc88650381"/>
      <w:r w:rsidRPr="00C37D2B">
        <w:t>8.7.4.2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0E6E8" w14:textId="77777777" w:rsidR="00D21D6B" w:rsidRPr="00C37D2B" w:rsidRDefault="00D21D6B" w:rsidP="00D21D6B">
      <w:pPr>
        <w:pStyle w:val="TH"/>
      </w:pPr>
      <w:r w:rsidRPr="00C37D2B">
        <w:object w:dxaOrig="6292" w:dyaOrig="2655" w14:anchorId="7ED3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707129958" r:id="rId19"/>
        </w:object>
      </w:r>
    </w:p>
    <w:p w14:paraId="6CD7042E" w14:textId="77777777" w:rsidR="00D21D6B" w:rsidRPr="00C37D2B" w:rsidRDefault="00D21D6B" w:rsidP="00D21D6B">
      <w:pPr>
        <w:pStyle w:val="TF"/>
      </w:pPr>
      <w:r w:rsidRPr="00C37D2B">
        <w:t xml:space="preserve">Figure 8.7.4.2-1: </w:t>
      </w:r>
      <w:r w:rsidRPr="00C37D2B">
        <w:rPr>
          <w:lang w:eastAsia="zh-CN"/>
        </w:rPr>
        <w:t>SgNB Addition Preparation,</w:t>
      </w:r>
      <w:r w:rsidRPr="00C37D2B">
        <w:t xml:space="preserve"> successful operation</w:t>
      </w:r>
    </w:p>
    <w:p w14:paraId="0FC857DE" w14:textId="77777777" w:rsidR="00D21D6B" w:rsidRPr="00C37D2B" w:rsidRDefault="00D21D6B" w:rsidP="00D21D6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13DF9C91" w14:textId="77777777" w:rsidR="00D21D6B" w:rsidRPr="00C37D2B" w:rsidRDefault="00D21D6B" w:rsidP="00D21D6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4863401"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B85CF39"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76B94C6"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5374C52" w14:textId="77777777" w:rsidR="00D21D6B" w:rsidRPr="00C37D2B" w:rsidRDefault="00D21D6B" w:rsidP="00D21D6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57797D8" w14:textId="77777777" w:rsidR="00D21D6B" w:rsidRPr="00C37D2B" w:rsidRDefault="00D21D6B" w:rsidP="00D21D6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808F9D5" w14:textId="77777777" w:rsidR="00D21D6B" w:rsidRPr="00C37D2B" w:rsidRDefault="00D21D6B" w:rsidP="00D21D6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B653B58" w14:textId="77777777" w:rsidR="00D21D6B" w:rsidRPr="00C37D2B" w:rsidRDefault="00D21D6B" w:rsidP="00D21D6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15A26614" w14:textId="77777777" w:rsidR="00D21D6B" w:rsidRPr="00C37D2B" w:rsidRDefault="00D21D6B" w:rsidP="00D21D6B">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232CF35" w14:textId="77777777" w:rsidR="00D21D6B" w:rsidRPr="00C37D2B" w:rsidRDefault="00D21D6B" w:rsidP="00D21D6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243D1BC" w14:textId="77777777" w:rsidR="00D21D6B" w:rsidRPr="00C37D2B" w:rsidRDefault="00D21D6B" w:rsidP="00D21D6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ED1FCF4" w14:textId="77777777" w:rsidR="00D21D6B" w:rsidRPr="00C37D2B" w:rsidRDefault="00D21D6B" w:rsidP="00D21D6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8E1E673" w14:textId="77777777" w:rsidR="00D21D6B" w:rsidRPr="00C37D2B" w:rsidRDefault="00D21D6B" w:rsidP="00D21D6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D527A08" w14:textId="77777777" w:rsidR="00D21D6B" w:rsidRPr="00C37D2B" w:rsidRDefault="00D21D6B" w:rsidP="00D21D6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0205DD8" w14:textId="77777777" w:rsidR="00D21D6B" w:rsidRPr="00C37D2B" w:rsidRDefault="00D21D6B" w:rsidP="00D21D6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4BD189D" w14:textId="77777777" w:rsidR="00D21D6B" w:rsidRPr="00C37D2B" w:rsidRDefault="00D21D6B" w:rsidP="00D21D6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565FD26" w14:textId="77777777" w:rsidR="00D21D6B" w:rsidRPr="00C37D2B" w:rsidRDefault="00D21D6B" w:rsidP="00D21D6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14AD8AE6"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0B66934" w14:textId="77777777" w:rsidR="00D21D6B" w:rsidRPr="00C37D2B" w:rsidRDefault="00D21D6B" w:rsidP="00D21D6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0EECCF3" w14:textId="77777777" w:rsidR="00D21D6B" w:rsidRPr="00C37D2B" w:rsidRDefault="00D21D6B" w:rsidP="00D21D6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439770B" w14:textId="77777777" w:rsidR="00D21D6B" w:rsidRPr="00C37D2B" w:rsidRDefault="00D21D6B" w:rsidP="00D21D6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B98C8FF"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F63BCFA" w14:textId="77777777" w:rsidR="00D21D6B" w:rsidRPr="00C37D2B" w:rsidRDefault="00D21D6B" w:rsidP="00D21D6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0556A3D" w14:textId="77777777" w:rsidR="00D21D6B" w:rsidRPr="00C37D2B" w:rsidRDefault="00D21D6B" w:rsidP="00D21D6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D9481A" w14:textId="77777777" w:rsidR="00D21D6B" w:rsidRPr="00C37D2B" w:rsidRDefault="00D21D6B" w:rsidP="00D21D6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15AFF227" w14:textId="77777777" w:rsidR="00D21D6B" w:rsidRDefault="00D21D6B" w:rsidP="00D21D6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9E988D4" w14:textId="77777777" w:rsidR="00D21D6B" w:rsidRPr="00C37D2B" w:rsidRDefault="00D21D6B" w:rsidP="00D21D6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F32EB82" w14:textId="77777777" w:rsidR="00D21D6B" w:rsidRPr="00C37D2B" w:rsidRDefault="00D21D6B" w:rsidP="00D21D6B">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F81A06F" w14:textId="77777777" w:rsidR="00D21D6B" w:rsidRPr="00C37D2B" w:rsidRDefault="00D21D6B" w:rsidP="00D21D6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AF4A3BB" w14:textId="77777777" w:rsidR="00D21D6B" w:rsidRPr="00C37D2B" w:rsidRDefault="00D21D6B" w:rsidP="00D21D6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63A1BDE" w14:textId="77777777" w:rsidR="00D21D6B" w:rsidRPr="00C37D2B" w:rsidRDefault="00D21D6B" w:rsidP="00D21D6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E4BF2D0" w14:textId="77777777" w:rsidR="00D21D6B" w:rsidRPr="00C37D2B" w:rsidRDefault="00D21D6B" w:rsidP="00D21D6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2AEBCE7" w14:textId="77777777" w:rsidR="00D21D6B" w:rsidRPr="00C37D2B" w:rsidRDefault="00D21D6B" w:rsidP="00D21D6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491AB41" w14:textId="77777777" w:rsidR="00D21D6B" w:rsidRPr="00C37D2B" w:rsidRDefault="00D21D6B" w:rsidP="00D21D6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7363C56F" w14:textId="77777777" w:rsidR="00D21D6B" w:rsidRPr="00C37D2B" w:rsidRDefault="00D21D6B" w:rsidP="00D21D6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7" w:name="_Hlk16588950"/>
      <w:r w:rsidRPr="00C37D2B">
        <w:t>so that it may be transferred</w:t>
      </w:r>
      <w:bookmarkEnd w:id="47"/>
      <w:r w:rsidRPr="00C37D2B">
        <w:t xml:space="preserve"> towards the MME.</w:t>
      </w:r>
    </w:p>
    <w:p w14:paraId="559A37F2" w14:textId="77777777" w:rsidR="00D21D6B" w:rsidRDefault="00D21D6B" w:rsidP="00D21D6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8612C3D" w14:textId="77777777" w:rsidR="00D21D6B" w:rsidRPr="00C37D2B" w:rsidRDefault="00D21D6B" w:rsidP="00D21D6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2EAD429" w14:textId="77777777" w:rsidR="00D21D6B" w:rsidRDefault="00D21D6B" w:rsidP="00D21D6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5DA04FB" w14:textId="77777777" w:rsidR="00D21D6B" w:rsidRPr="00C37D2B" w:rsidRDefault="00D21D6B" w:rsidP="00D21D6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7FDF416" w14:textId="77777777" w:rsidR="00D21D6B" w:rsidRDefault="00D21D6B" w:rsidP="00D21D6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489E734" w14:textId="77777777" w:rsidR="00D21D6B" w:rsidRDefault="00D21D6B" w:rsidP="00D21D6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9778F6F" w14:textId="77777777" w:rsidR="00D21D6B" w:rsidRPr="00715578" w:rsidRDefault="00D21D6B" w:rsidP="00D21D6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AC64B20" w14:textId="77777777" w:rsidR="00D21D6B" w:rsidRDefault="00D21D6B" w:rsidP="00D21D6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443CCE23" w14:textId="77777777" w:rsidR="00D21D6B" w:rsidRPr="00F13D4B" w:rsidRDefault="00D21D6B" w:rsidP="00D21D6B">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B2E318C" w14:textId="2308A4E3" w:rsidR="00C33E11" w:rsidRDefault="00C33E11" w:rsidP="00C33E11">
      <w:pPr>
        <w:rPr>
          <w:ins w:id="48" w:author="Nokia (rapporteur)" w:date="2021-05-23T17:08:00Z"/>
          <w:snapToGrid w:val="0"/>
        </w:rPr>
      </w:pPr>
      <w:ins w:id="49" w:author="Nokia (rapporteur)" w:date="2021-05-23T16:58:00Z">
        <w:r>
          <w:rPr>
            <w:lang w:eastAsia="ja-JP"/>
          </w:rPr>
          <w:t xml:space="preserve">If the </w:t>
        </w:r>
      </w:ins>
      <w:ins w:id="50" w:author="Nokia (rapporteur)" w:date="2021-05-24T15:20:00Z">
        <w:r>
          <w:rPr>
            <w:i/>
            <w:iCs/>
          </w:rPr>
          <w:t xml:space="preserve">SCG Activation </w:t>
        </w:r>
      </w:ins>
      <w:ins w:id="51" w:author="Nokia (rapporteur)" w:date="2021-10-12T14:53:00Z">
        <w:r>
          <w:rPr>
            <w:i/>
            <w:iCs/>
          </w:rPr>
          <w:t>Request</w:t>
        </w:r>
      </w:ins>
      <w:ins w:id="52" w:author="Nokia (rapporteur)" w:date="2021-05-24T15:22:00Z">
        <w:r>
          <w:rPr>
            <w:i/>
            <w:iCs/>
          </w:rPr>
          <w:t xml:space="preserve"> </w:t>
        </w:r>
      </w:ins>
      <w:ins w:id="53" w:author="Nokia (rapporteur)" w:date="2021-05-23T16:58:00Z">
        <w:r>
          <w:t xml:space="preserve">IE is included in the </w:t>
        </w:r>
        <w:r>
          <w:rPr>
            <w:lang w:eastAsia="zh-CN"/>
          </w:rPr>
          <w:t>SGNB</w:t>
        </w:r>
        <w:r w:rsidRPr="00FD0425">
          <w:rPr>
            <w:lang w:eastAsia="zh-CN"/>
          </w:rPr>
          <w:t xml:space="preserve"> </w:t>
        </w:r>
      </w:ins>
      <w:ins w:id="54" w:author="Nokia (rapporteur)" w:date="2021-05-23T16:59:00Z">
        <w:r>
          <w:rPr>
            <w:lang w:eastAsia="zh-CN"/>
          </w:rPr>
          <w:t>ADDITION</w:t>
        </w:r>
      </w:ins>
      <w:ins w:id="55" w:author="Nokia (rapporteur)" w:date="2021-05-23T16:58:00Z">
        <w:r>
          <w:rPr>
            <w:lang w:eastAsia="zh-CN"/>
          </w:rPr>
          <w:t xml:space="preserve"> </w:t>
        </w:r>
        <w:r w:rsidRPr="00FD0425">
          <w:rPr>
            <w:lang w:eastAsia="zh-CN"/>
          </w:rPr>
          <w:t>REQUEST message</w:t>
        </w:r>
      </w:ins>
      <w:ins w:id="56" w:author="Nokia (rapporteur)" w:date="2021-05-24T15:24:00Z">
        <w:r>
          <w:rPr>
            <w:lang w:eastAsia="zh-CN"/>
          </w:rPr>
          <w:t>,</w:t>
        </w:r>
        <w:r w:rsidRPr="004E74ED">
          <w:t xml:space="preserve"> </w:t>
        </w:r>
        <w:r w:rsidRPr="004E74ED">
          <w:rPr>
            <w:lang w:eastAsia="zh-CN"/>
          </w:rPr>
          <w:t xml:space="preserve">the </w:t>
        </w:r>
      </w:ins>
      <w:ins w:id="57" w:author="Nokia (rapporteur)" w:date="2021-05-24T15:29:00Z">
        <w:r>
          <w:rPr>
            <w:lang w:eastAsia="zh-CN"/>
          </w:rPr>
          <w:t xml:space="preserve">en-gNB </w:t>
        </w:r>
      </w:ins>
      <w:ins w:id="58" w:author="Nokia (rapporteur)" w:date="2021-05-24T15:24:00Z">
        <w:r w:rsidRPr="004E74ED">
          <w:rPr>
            <w:lang w:eastAsia="zh-CN"/>
          </w:rPr>
          <w:t>may use it to configure SCG resources as specified in TS 37.340</w:t>
        </w:r>
      </w:ins>
      <w:ins w:id="59" w:author="Nokia (rapporteur)" w:date="2021-05-24T15:25:00Z">
        <w:r>
          <w:rPr>
            <w:lang w:eastAsia="zh-CN"/>
          </w:rPr>
          <w:t xml:space="preserve"> [32]</w:t>
        </w:r>
      </w:ins>
      <w:ins w:id="60" w:author="Nokia (rapporteur)" w:date="2021-10-12T14:54:00Z">
        <w:r>
          <w:rPr>
            <w:lang w:eastAsia="zh-CN"/>
          </w:rPr>
          <w:t xml:space="preserve">, </w:t>
        </w:r>
        <w:r>
          <w:t xml:space="preserve">and if supported, shall include the </w:t>
        </w:r>
        <w:r>
          <w:rPr>
            <w:i/>
            <w:iCs/>
          </w:rPr>
          <w:t xml:space="preserve">SCG Activation </w:t>
        </w:r>
      </w:ins>
      <w:ins w:id="61" w:author="Nokia (rapporteur)" w:date="2021-10-12T14:56:00Z">
        <w:r>
          <w:rPr>
            <w:i/>
            <w:iCs/>
          </w:rPr>
          <w:t>Status</w:t>
        </w:r>
      </w:ins>
      <w:ins w:id="62" w:author="Nokia (rapporteur)" w:date="2021-10-12T14:54:00Z">
        <w:r>
          <w:rPr>
            <w:i/>
            <w:iCs/>
          </w:rPr>
          <w:t xml:space="preserve"> </w:t>
        </w:r>
        <w:r>
          <w:t xml:space="preserve">IE in the </w:t>
        </w:r>
        <w:r>
          <w:rPr>
            <w:lang w:eastAsia="zh-CN"/>
          </w:rPr>
          <w:t xml:space="preserve">SGNB </w:t>
        </w:r>
      </w:ins>
      <w:ins w:id="63" w:author="Nokia (rapporteur)" w:date="2021-10-12T14:55:00Z">
        <w:r>
          <w:rPr>
            <w:lang w:eastAsia="zh-CN"/>
          </w:rPr>
          <w:t>ADDITION</w:t>
        </w:r>
      </w:ins>
      <w:ins w:id="64" w:author="Nokia (rapporteur)" w:date="2021-10-12T14:54:00Z">
        <w:r>
          <w:rPr>
            <w:lang w:eastAsia="zh-CN"/>
          </w:rPr>
          <w:t xml:space="preserve"> </w:t>
        </w:r>
        <w:r>
          <w:t>REQUEST ACKNOWLEDGE message</w:t>
        </w:r>
      </w:ins>
      <w:ins w:id="65" w:author="Nokia (rapporteur)" w:date="2021-05-24T15:25:00Z">
        <w:r>
          <w:rPr>
            <w:lang w:eastAsia="zh-CN"/>
          </w:rPr>
          <w:t>.</w:t>
        </w:r>
      </w:ins>
      <w:ins w:id="66" w:author="Nokia (rapporteur)" w:date="2021-05-24T15:33:00Z">
        <w:r w:rsidRPr="005F453A">
          <w:rPr>
            <w:lang w:eastAsia="ja-JP"/>
          </w:rPr>
          <w:t xml:space="preserve"> </w:t>
        </w:r>
      </w:ins>
      <w:ins w:id="67" w:author="Nokia (rapporteur)" w:date="2022-01-27T11:09:00Z">
        <w:r w:rsidR="002A77AC">
          <w:t xml:space="preserve">If the </w:t>
        </w:r>
        <w:r w:rsidR="002A77AC" w:rsidRPr="00290A0A">
          <w:rPr>
            <w:i/>
            <w:iCs/>
          </w:rPr>
          <w:t xml:space="preserve">SCG Activation </w:t>
        </w:r>
        <w:r w:rsidR="002A77AC">
          <w:rPr>
            <w:i/>
            <w:iCs/>
          </w:rPr>
          <w:t>Request</w:t>
        </w:r>
        <w:r w:rsidR="002A77AC" w:rsidRPr="00290A0A">
          <w:t xml:space="preserve"> IE</w:t>
        </w:r>
        <w:r w:rsidR="002A77AC">
          <w:t xml:space="preserve"> in the </w:t>
        </w:r>
        <w:r w:rsidR="002A77AC">
          <w:rPr>
            <w:lang w:eastAsia="zh-CN"/>
          </w:rPr>
          <w:t xml:space="preserve">SGNB </w:t>
        </w:r>
        <w:r w:rsidR="002A77AC" w:rsidRPr="00290A0A">
          <w:rPr>
            <w:lang w:eastAsia="zh-CN"/>
          </w:rPr>
          <w:t xml:space="preserve">ADDITION REQUEST </w:t>
        </w:r>
        <w:r w:rsidR="002A77AC" w:rsidRPr="00290A0A">
          <w:t>message</w:t>
        </w:r>
        <w:r w:rsidR="002A77AC">
          <w:t xml:space="preserve"> is set to '</w:t>
        </w:r>
        <w:r w:rsidR="002A77AC" w:rsidRPr="00B51E24">
          <w:t>Activate SCG</w:t>
        </w:r>
        <w:r w:rsidR="002A77AC">
          <w:t xml:space="preserve">', the </w:t>
        </w:r>
        <w:proofErr w:type="spellStart"/>
        <w:r w:rsidR="002A77AC">
          <w:t>en</w:t>
        </w:r>
        <w:proofErr w:type="spellEnd"/>
        <w:r w:rsidR="002A77AC">
          <w:t>-gNB shall</w:t>
        </w:r>
      </w:ins>
      <w:ins w:id="68" w:author="Nokia" w:date="2022-02-23T08:52:00Z">
        <w:r w:rsidR="00201CB2">
          <w:t>, if supported,</w:t>
        </w:r>
      </w:ins>
      <w:ins w:id="69" w:author="Nokia (rapporteur)" w:date="2022-01-27T11:09:00Z">
        <w:r w:rsidR="002A77AC">
          <w:t xml:space="preserve"> activate the SCG resources and set the </w:t>
        </w:r>
        <w:r w:rsidR="002A77AC" w:rsidRPr="00035A5B">
          <w:rPr>
            <w:i/>
            <w:iCs/>
          </w:rPr>
          <w:t>SCG Activation Status</w:t>
        </w:r>
        <w:r w:rsidR="002A77AC" w:rsidRPr="00035A5B">
          <w:t xml:space="preserve"> IE in the SGNB ADDITION REQUEST ACKNOWLEDGE message</w:t>
        </w:r>
        <w:r w:rsidR="002A77AC">
          <w:t xml:space="preserve"> to 'SCG activated'.</w:t>
        </w:r>
      </w:ins>
    </w:p>
    <w:bookmarkEnd w:id="15"/>
    <w:bookmarkEnd w:id="16"/>
    <w:bookmarkEnd w:id="17"/>
    <w:bookmarkEnd w:id="18"/>
    <w:p w14:paraId="2ABE32EA" w14:textId="77777777" w:rsidR="00D21D6B" w:rsidRPr="00C37D2B" w:rsidRDefault="00D21D6B" w:rsidP="00D21D6B">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DB407A8"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E96B144" w14:textId="77777777" w:rsidR="00D21D6B" w:rsidRPr="00C37D2B" w:rsidRDefault="00D21D6B" w:rsidP="00D21D6B">
      <w:pPr>
        <w:outlineLvl w:val="4"/>
        <w:rPr>
          <w:b/>
        </w:rPr>
      </w:pPr>
      <w:r w:rsidRPr="00C37D2B">
        <w:rPr>
          <w:b/>
        </w:rPr>
        <w:t>Interactions with the SgNB Reconfiguration Completion procedure:</w:t>
      </w:r>
    </w:p>
    <w:p w14:paraId="561B537F" w14:textId="77777777" w:rsidR="00D21D6B" w:rsidRPr="00C37D2B" w:rsidRDefault="00D21D6B" w:rsidP="00D21D6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15F0826" w14:textId="77777777" w:rsidR="00D21D6B" w:rsidRPr="00C37D2B" w:rsidRDefault="00D21D6B" w:rsidP="00D21D6B">
      <w:pPr>
        <w:rPr>
          <w:b/>
          <w:lang w:eastAsia="zh-CN"/>
        </w:rPr>
      </w:pPr>
      <w:r w:rsidRPr="00C37D2B">
        <w:rPr>
          <w:b/>
          <w:lang w:eastAsia="zh-CN"/>
        </w:rPr>
        <w:t>Interaction with the Activity Notification procedure</w:t>
      </w:r>
    </w:p>
    <w:p w14:paraId="65C891EA" w14:textId="77777777" w:rsidR="00D21D6B" w:rsidRPr="00C37D2B" w:rsidRDefault="00D21D6B" w:rsidP="00D21D6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A929E70" w14:textId="77777777" w:rsidR="00D21D6B" w:rsidRPr="00C37D2B" w:rsidRDefault="00D21D6B" w:rsidP="00D21D6B">
      <w:pPr>
        <w:pStyle w:val="Heading4"/>
      </w:pPr>
      <w:bookmarkStart w:id="70" w:name="_Toc20954289"/>
      <w:bookmarkStart w:id="71" w:name="_Toc29902293"/>
      <w:bookmarkStart w:id="72" w:name="_Toc29906297"/>
      <w:bookmarkStart w:id="73" w:name="_Toc36550287"/>
      <w:bookmarkStart w:id="74" w:name="_Toc45104015"/>
      <w:bookmarkStart w:id="75" w:name="_Toc45227511"/>
      <w:bookmarkStart w:id="76" w:name="_Toc45891325"/>
      <w:bookmarkStart w:id="77" w:name="_Toc51763963"/>
      <w:bookmarkStart w:id="78" w:name="_Toc56527962"/>
      <w:bookmarkStart w:id="79" w:name="_Toc88650382"/>
      <w:r w:rsidRPr="00C37D2B">
        <w:t>8.7.4.3</w:t>
      </w:r>
      <w:r w:rsidRPr="00C37D2B">
        <w:tab/>
        <w:t>Unsuccessful Operation</w:t>
      </w:r>
      <w:bookmarkEnd w:id="70"/>
      <w:bookmarkEnd w:id="71"/>
      <w:bookmarkEnd w:id="72"/>
      <w:bookmarkEnd w:id="73"/>
      <w:bookmarkEnd w:id="74"/>
      <w:bookmarkEnd w:id="75"/>
      <w:bookmarkEnd w:id="76"/>
      <w:bookmarkEnd w:id="77"/>
      <w:bookmarkEnd w:id="78"/>
      <w:bookmarkEnd w:id="79"/>
    </w:p>
    <w:p w14:paraId="45D52620" w14:textId="77777777" w:rsidR="00D21D6B" w:rsidRPr="00C37D2B" w:rsidRDefault="00D21D6B" w:rsidP="00D21D6B">
      <w:pPr>
        <w:pStyle w:val="TH"/>
      </w:pPr>
      <w:r w:rsidRPr="00C37D2B">
        <w:object w:dxaOrig="6292" w:dyaOrig="2655" w14:anchorId="5D5897A3">
          <v:shape id="_x0000_i1026" type="#_x0000_t75" style="width:300.6pt;height:126.6pt" o:ole="">
            <v:imagedata r:id="rId20" o:title=""/>
          </v:shape>
          <o:OLEObject Type="Embed" ProgID="Word.Picture.8" ShapeID="_x0000_i1026" DrawAspect="Content" ObjectID="_1707129959" r:id="rId21"/>
        </w:object>
      </w:r>
    </w:p>
    <w:p w14:paraId="1D2461A2" w14:textId="77777777" w:rsidR="00D21D6B" w:rsidRPr="00C37D2B" w:rsidRDefault="00D21D6B" w:rsidP="00D21D6B">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17C24CAF" w14:textId="77777777" w:rsidR="00D21D6B" w:rsidRPr="00C37D2B" w:rsidRDefault="00D21D6B" w:rsidP="00D21D6B">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049E55" w14:textId="77777777" w:rsidR="00D21D6B" w:rsidRPr="00C37D2B" w:rsidRDefault="00D21D6B" w:rsidP="00D21D6B">
      <w:pPr>
        <w:pStyle w:val="Heading4"/>
      </w:pPr>
      <w:bookmarkStart w:id="80" w:name="_Toc20954290"/>
      <w:bookmarkStart w:id="81" w:name="_Toc29902294"/>
      <w:bookmarkStart w:id="82" w:name="_Toc29906298"/>
      <w:bookmarkStart w:id="83" w:name="_Toc36550288"/>
      <w:bookmarkStart w:id="84" w:name="_Toc45104016"/>
      <w:bookmarkStart w:id="85" w:name="_Toc45227512"/>
      <w:bookmarkStart w:id="86" w:name="_Toc45891326"/>
      <w:bookmarkStart w:id="87" w:name="_Toc51763964"/>
      <w:bookmarkStart w:id="88" w:name="_Toc56527963"/>
      <w:bookmarkStart w:id="89" w:name="_Toc64381930"/>
      <w:bookmarkStart w:id="90" w:name="_Toc66283505"/>
      <w:bookmarkStart w:id="91" w:name="_Toc67910881"/>
      <w:bookmarkStart w:id="92" w:name="_Toc73979659"/>
      <w:bookmarkStart w:id="93" w:name="_Toc88650383"/>
      <w:r w:rsidRPr="00C37D2B">
        <w:t>8.7.4.4</w:t>
      </w:r>
      <w:r w:rsidRPr="00C37D2B">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03AE4AB"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E633A08" w14:textId="77777777" w:rsidR="00D21D6B" w:rsidRPr="00C37D2B" w:rsidRDefault="00D21D6B" w:rsidP="00D21D6B">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B60A70" w14:textId="77777777" w:rsidR="00D21D6B" w:rsidRPr="00C37D2B" w:rsidRDefault="00D21D6B" w:rsidP="00D21D6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05BB5A1C" w14:textId="77777777" w:rsidR="00D21D6B" w:rsidRPr="00C37D2B" w:rsidRDefault="00D21D6B" w:rsidP="00D21D6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7F7C9B8A" w14:textId="77777777" w:rsidR="00D21D6B" w:rsidRPr="00C37D2B" w:rsidRDefault="00D21D6B" w:rsidP="00D21D6B">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6A680640" w14:textId="77777777" w:rsidR="00D21D6B" w:rsidRPr="00C37D2B" w:rsidRDefault="00D21D6B" w:rsidP="00D21D6B">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33C4AEAD" w14:textId="77777777" w:rsidR="00D21D6B" w:rsidRPr="00C37D2B" w:rsidRDefault="00D21D6B" w:rsidP="00D21D6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1B6DEC21" w14:textId="77777777" w:rsidR="00D21D6B" w:rsidRPr="00C37D2B" w:rsidRDefault="00D21D6B" w:rsidP="00D21D6B">
      <w:pPr>
        <w:outlineLvl w:val="4"/>
        <w:rPr>
          <w:b/>
        </w:rPr>
      </w:pPr>
      <w:r w:rsidRPr="00C37D2B">
        <w:rPr>
          <w:b/>
        </w:rPr>
        <w:t>Interactions with the SgNB Reconfiguration Completion and SgNB initiated SgNB Release procedure:</w:t>
      </w:r>
    </w:p>
    <w:p w14:paraId="63087A30" w14:textId="77777777" w:rsidR="00D21D6B" w:rsidRPr="00C37D2B" w:rsidRDefault="00D21D6B" w:rsidP="00D21D6B">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7447939" w14:textId="77777777" w:rsidR="00D21D6B" w:rsidRPr="00C37D2B" w:rsidRDefault="00D21D6B" w:rsidP="00D21D6B">
      <w:pPr>
        <w:outlineLvl w:val="4"/>
        <w:rPr>
          <w:b/>
        </w:rPr>
      </w:pPr>
      <w:r w:rsidRPr="00C37D2B">
        <w:rPr>
          <w:b/>
        </w:rPr>
        <w:t>Interactions with the MeNB initiated SgNB Release procedure:</w:t>
      </w:r>
    </w:p>
    <w:p w14:paraId="78EB6E39" w14:textId="77777777" w:rsidR="00D21D6B" w:rsidRPr="00C37D2B" w:rsidRDefault="00D21D6B" w:rsidP="00D21D6B">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718E77D" w14:textId="77777777" w:rsidR="006D6E90" w:rsidRPr="00C37D2B" w:rsidRDefault="006D6E90" w:rsidP="006D6E90">
      <w:pPr>
        <w:pStyle w:val="Heading3"/>
      </w:pPr>
      <w:bookmarkStart w:id="94" w:name="_Toc20954295"/>
      <w:bookmarkStart w:id="95" w:name="_Toc29902299"/>
      <w:bookmarkStart w:id="96" w:name="_Toc29906303"/>
      <w:bookmarkStart w:id="97" w:name="_Toc36550293"/>
      <w:bookmarkStart w:id="98" w:name="_Toc45104021"/>
      <w:bookmarkStart w:id="99" w:name="_Toc45227517"/>
      <w:bookmarkStart w:id="100" w:name="_Toc45891331"/>
      <w:bookmarkStart w:id="101" w:name="_Toc51763969"/>
      <w:bookmarkStart w:id="102" w:name="_Toc56527968"/>
      <w:bookmarkStart w:id="103" w:name="_Toc64381935"/>
      <w:bookmarkStart w:id="104" w:name="_Toc66283510"/>
      <w:bookmarkStart w:id="105" w:name="_Toc67910886"/>
      <w:bookmarkStart w:id="106" w:name="_Toc73979664"/>
      <w:bookmarkStart w:id="107" w:name="_Toc88650388"/>
      <w:bookmarkStart w:id="108" w:name="_Toc64381938"/>
      <w:bookmarkStart w:id="109" w:name="_Toc66283513"/>
      <w:bookmarkStart w:id="110" w:name="_Toc67910889"/>
      <w:bookmarkStart w:id="111" w:name="_Toc73979667"/>
      <w:bookmarkStart w:id="112" w:name="_Toc20954300"/>
      <w:bookmarkStart w:id="113" w:name="_Toc29902304"/>
      <w:bookmarkStart w:id="114" w:name="_Toc29906308"/>
      <w:bookmarkStart w:id="115" w:name="_Toc36550298"/>
      <w:bookmarkStart w:id="116" w:name="_Toc45104026"/>
      <w:bookmarkStart w:id="117" w:name="_Toc45227522"/>
      <w:bookmarkStart w:id="118" w:name="_Toc45891336"/>
      <w:bookmarkStart w:id="119" w:name="_Toc51763974"/>
      <w:bookmarkStart w:id="120" w:name="_Toc56527973"/>
      <w:bookmarkStart w:id="121" w:name="_Toc56606451"/>
      <w:bookmarkStart w:id="122" w:name="_Toc20955192"/>
      <w:bookmarkStart w:id="123" w:name="_Toc29991387"/>
      <w:bookmarkStart w:id="124" w:name="_Toc36555787"/>
      <w:bookmarkStart w:id="125" w:name="_Toc44497497"/>
      <w:bookmarkStart w:id="126" w:name="_Toc45107885"/>
      <w:bookmarkStart w:id="127" w:name="_Toc45901505"/>
      <w:bookmarkStart w:id="128" w:name="_Toc51850584"/>
      <w:r w:rsidRPr="00C37D2B">
        <w:t>8.7.6</w:t>
      </w:r>
      <w:r w:rsidRPr="00C37D2B">
        <w:tab/>
        <w:t>MeNB initiated SgNB Modification Preparation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1757743" w14:textId="77777777" w:rsidR="006D6E90" w:rsidRPr="00C37D2B" w:rsidRDefault="006D6E90" w:rsidP="006D6E90">
      <w:pPr>
        <w:pStyle w:val="Heading4"/>
      </w:pPr>
      <w:bookmarkStart w:id="129" w:name="_Toc20954296"/>
      <w:bookmarkStart w:id="130" w:name="_Toc29902300"/>
      <w:bookmarkStart w:id="131" w:name="_Toc29906304"/>
      <w:bookmarkStart w:id="132" w:name="_Toc36550294"/>
      <w:bookmarkStart w:id="133" w:name="_Toc45104022"/>
      <w:bookmarkStart w:id="134" w:name="_Toc45227518"/>
      <w:bookmarkStart w:id="135" w:name="_Toc45891332"/>
      <w:bookmarkStart w:id="136" w:name="_Toc51763970"/>
      <w:bookmarkStart w:id="137" w:name="_Toc56527969"/>
      <w:bookmarkStart w:id="138" w:name="_Toc64381936"/>
      <w:bookmarkStart w:id="139" w:name="_Toc66283511"/>
      <w:bookmarkStart w:id="140" w:name="_Toc67910887"/>
      <w:bookmarkStart w:id="141" w:name="_Toc73979665"/>
      <w:bookmarkStart w:id="142" w:name="_Toc88650389"/>
      <w:r w:rsidRPr="00C37D2B">
        <w:t>8.7.6.1</w:t>
      </w:r>
      <w:r w:rsidRPr="00C37D2B">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6CF871" w14:textId="77777777" w:rsidR="006D6E90" w:rsidRPr="00C37D2B" w:rsidRDefault="006D6E90" w:rsidP="006D6E9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983DC3F" w14:textId="77777777" w:rsidR="006D6E90" w:rsidRPr="00C37D2B" w:rsidRDefault="006D6E90" w:rsidP="006D6E90">
      <w:r w:rsidRPr="00C37D2B">
        <w:t xml:space="preserve">The procedure uses </w:t>
      </w:r>
      <w:r w:rsidRPr="00C37D2B">
        <w:rPr>
          <w:lang w:eastAsia="zh-CN"/>
        </w:rPr>
        <w:t>UE-associated signalling</w:t>
      </w:r>
      <w:r w:rsidRPr="00C37D2B">
        <w:t>.</w:t>
      </w:r>
    </w:p>
    <w:p w14:paraId="72A52484" w14:textId="77777777" w:rsidR="006D6E90" w:rsidRPr="00C37D2B" w:rsidRDefault="006D6E90" w:rsidP="006D6E90">
      <w:pPr>
        <w:pStyle w:val="Heading4"/>
      </w:pPr>
      <w:bookmarkStart w:id="143" w:name="_Toc20954297"/>
      <w:bookmarkStart w:id="144" w:name="_Toc29902301"/>
      <w:bookmarkStart w:id="145" w:name="_Toc29906305"/>
      <w:bookmarkStart w:id="146" w:name="_Toc36550295"/>
      <w:bookmarkStart w:id="147" w:name="_Toc45104023"/>
      <w:bookmarkStart w:id="148" w:name="_Toc45227519"/>
      <w:bookmarkStart w:id="149" w:name="_Toc45891333"/>
      <w:bookmarkStart w:id="150" w:name="_Toc51763971"/>
      <w:bookmarkStart w:id="151" w:name="_Toc56527970"/>
      <w:bookmarkStart w:id="152" w:name="_Toc64381937"/>
      <w:bookmarkStart w:id="153" w:name="_Toc66283512"/>
      <w:bookmarkStart w:id="154" w:name="_Toc67910888"/>
      <w:bookmarkStart w:id="155" w:name="_Toc73979666"/>
      <w:bookmarkStart w:id="156" w:name="_Toc88650390"/>
      <w:r w:rsidRPr="00C37D2B">
        <w:lastRenderedPageBreak/>
        <w:t>8.7.6.2</w:t>
      </w:r>
      <w:r w:rsidRPr="00C37D2B">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76CEAB" w14:textId="77777777" w:rsidR="006D6E90" w:rsidRPr="00C37D2B" w:rsidRDefault="006D6E90" w:rsidP="006D6E90">
      <w:pPr>
        <w:pStyle w:val="TH"/>
      </w:pPr>
      <w:r w:rsidRPr="00C37D2B">
        <w:object w:dxaOrig="6590" w:dyaOrig="3020" w14:anchorId="5D6A0399">
          <v:shape id="_x0000_i1027" type="#_x0000_t75" style="width:329.4pt;height:151.2pt" o:ole="">
            <v:imagedata r:id="rId22" o:title=""/>
          </v:shape>
          <o:OLEObject Type="Embed" ProgID="Visio.Drawing.11" ShapeID="_x0000_i1027" DrawAspect="Content" ObjectID="_1707129960" r:id="rId23"/>
        </w:object>
      </w:r>
    </w:p>
    <w:p w14:paraId="1CE3538F" w14:textId="77777777" w:rsidR="006D6E90" w:rsidRPr="00C37D2B" w:rsidRDefault="006D6E90" w:rsidP="006D6E90">
      <w:pPr>
        <w:pStyle w:val="TF"/>
        <w:rPr>
          <w:lang w:eastAsia="ja-JP"/>
        </w:rPr>
      </w:pPr>
      <w:r w:rsidRPr="00C37D2B">
        <w:t>Figure 8.7.6.2-1: MeNB initiated SgNB Modification Preparation, successful operation</w:t>
      </w:r>
    </w:p>
    <w:p w14:paraId="58095BD5" w14:textId="77777777" w:rsidR="006D6E90" w:rsidRPr="00C37D2B" w:rsidRDefault="006D6E90" w:rsidP="006D6E9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A14CDC5" w14:textId="77777777" w:rsidR="006D6E90" w:rsidRPr="00C37D2B" w:rsidRDefault="006D6E90" w:rsidP="006D6E90">
      <w:r w:rsidRPr="00C37D2B">
        <w:t>The SGNB MODIFICATION REQUEST message may contain:</w:t>
      </w:r>
    </w:p>
    <w:p w14:paraId="0B270524" w14:textId="77777777" w:rsidR="006D6E90" w:rsidRPr="00C37D2B" w:rsidRDefault="006D6E90" w:rsidP="006D6E9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72FCF23E" w14:textId="77777777" w:rsidR="006D6E90" w:rsidRPr="00C37D2B" w:rsidRDefault="006D6E90" w:rsidP="006D6E90">
      <w:pPr>
        <w:pStyle w:val="B2"/>
      </w:pPr>
      <w:r w:rsidRPr="00C37D2B">
        <w:t>-</w:t>
      </w:r>
      <w:r w:rsidRPr="00C37D2B">
        <w:tab/>
        <w:t xml:space="preserve">E-RABs to be added within the </w:t>
      </w:r>
      <w:r w:rsidRPr="00C37D2B">
        <w:rPr>
          <w:i/>
        </w:rPr>
        <w:t>E-RABs To Be Added Item</w:t>
      </w:r>
      <w:r w:rsidRPr="00C37D2B">
        <w:t xml:space="preserve"> IE;</w:t>
      </w:r>
    </w:p>
    <w:p w14:paraId="6CE62F41" w14:textId="77777777" w:rsidR="006D6E90" w:rsidRPr="00C37D2B" w:rsidRDefault="006D6E90" w:rsidP="006D6E90">
      <w:pPr>
        <w:pStyle w:val="B2"/>
      </w:pPr>
      <w:r w:rsidRPr="00C37D2B">
        <w:t>-</w:t>
      </w:r>
      <w:r w:rsidRPr="00C37D2B">
        <w:tab/>
        <w:t xml:space="preserve">E-RABs to be modified within the </w:t>
      </w:r>
      <w:r w:rsidRPr="00C37D2B">
        <w:rPr>
          <w:i/>
        </w:rPr>
        <w:t>E-RABs To Be Modified Item</w:t>
      </w:r>
      <w:r w:rsidRPr="00C37D2B">
        <w:t xml:space="preserve"> IE;</w:t>
      </w:r>
    </w:p>
    <w:p w14:paraId="55AFBED5" w14:textId="77777777" w:rsidR="006D6E90" w:rsidRPr="00C37D2B" w:rsidRDefault="006D6E90" w:rsidP="006D6E90">
      <w:pPr>
        <w:pStyle w:val="B2"/>
      </w:pPr>
      <w:r w:rsidRPr="00C37D2B">
        <w:t>-</w:t>
      </w:r>
      <w:r w:rsidRPr="00C37D2B">
        <w:tab/>
        <w:t xml:space="preserve">E-RABs to be released within the </w:t>
      </w:r>
      <w:r w:rsidRPr="00C37D2B">
        <w:rPr>
          <w:i/>
        </w:rPr>
        <w:t>E-RABs To Be Released Item</w:t>
      </w:r>
      <w:r w:rsidRPr="00C37D2B">
        <w:t xml:space="preserve"> IE;</w:t>
      </w:r>
    </w:p>
    <w:p w14:paraId="5238D2B6" w14:textId="77777777" w:rsidR="006D6E90" w:rsidRPr="00C37D2B" w:rsidRDefault="006D6E90" w:rsidP="006D6E90">
      <w:pPr>
        <w:pStyle w:val="B2"/>
      </w:pPr>
      <w:r w:rsidRPr="00C37D2B">
        <w:t>-</w:t>
      </w:r>
      <w:r w:rsidRPr="00C37D2B">
        <w:tab/>
        <w:t xml:space="preserve">the </w:t>
      </w:r>
      <w:r w:rsidRPr="00C37D2B">
        <w:rPr>
          <w:i/>
        </w:rPr>
        <w:t>SgNB UE Aggregate Maximum Bit Rate</w:t>
      </w:r>
      <w:r w:rsidRPr="00C37D2B">
        <w:t xml:space="preserve"> IE;</w:t>
      </w:r>
    </w:p>
    <w:p w14:paraId="68F86815" w14:textId="77777777" w:rsidR="006D6E90" w:rsidRPr="00C37D2B" w:rsidRDefault="006D6E90" w:rsidP="006D6E90">
      <w:pPr>
        <w:pStyle w:val="B1"/>
      </w:pPr>
      <w:r w:rsidRPr="00C37D2B">
        <w:t>-</w:t>
      </w:r>
      <w:r w:rsidRPr="00C37D2B">
        <w:tab/>
        <w:t xml:space="preserve">the </w:t>
      </w:r>
      <w:r w:rsidRPr="00C37D2B">
        <w:rPr>
          <w:i/>
          <w:lang w:eastAsia="ja-JP"/>
        </w:rPr>
        <w:t>MeNB to SgNB Container</w:t>
      </w:r>
      <w:r w:rsidRPr="00C37D2B">
        <w:t xml:space="preserve"> IE;</w:t>
      </w:r>
    </w:p>
    <w:p w14:paraId="1CBDD0E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90447F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7449E050"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12F5A7E"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0AF7050" w14:textId="77777777" w:rsidR="006D6E90" w:rsidRPr="00C37D2B" w:rsidRDefault="006D6E90" w:rsidP="006D6E90">
      <w:pPr>
        <w:pStyle w:val="B1"/>
      </w:pPr>
      <w:r w:rsidRPr="00C37D2B">
        <w:t>-</w:t>
      </w:r>
      <w:r w:rsidRPr="00C37D2B">
        <w:tab/>
        <w:t xml:space="preserve">the </w:t>
      </w:r>
      <w:r w:rsidRPr="00C37D2B">
        <w:rPr>
          <w:i/>
        </w:rPr>
        <w:t>Requested fast MCG recovery via SRB3 IE</w:t>
      </w:r>
      <w:r w:rsidRPr="00C37D2B">
        <w:t>;</w:t>
      </w:r>
    </w:p>
    <w:p w14:paraId="05746D0E" w14:textId="77777777" w:rsidR="006D6E90" w:rsidRPr="00C37D2B" w:rsidRDefault="006D6E90" w:rsidP="006D6E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886A35"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25F4EF8" w14:textId="77777777" w:rsidR="006D6E90" w:rsidRPr="00C37D2B" w:rsidRDefault="006D6E90" w:rsidP="006D6E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0D654029"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05B23FD" w14:textId="77777777" w:rsidR="006D6E90" w:rsidRPr="00C37D2B" w:rsidRDefault="006D6E90" w:rsidP="006D6E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805223" w14:textId="77777777" w:rsidR="006D6E90" w:rsidRPr="00C37D2B" w:rsidRDefault="006D6E90" w:rsidP="006D6E9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CDBEF85"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0C808B46" w14:textId="77777777" w:rsidR="006D6E90" w:rsidRPr="00C37D2B" w:rsidRDefault="006D6E90" w:rsidP="006D6E9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3A6BBA9F" w14:textId="77777777" w:rsidR="006D6E90" w:rsidRPr="00C37D2B" w:rsidRDefault="006D6E90" w:rsidP="006D6E9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1E33675" w14:textId="77777777" w:rsidR="006D6E90" w:rsidRPr="00C37D2B" w:rsidRDefault="006D6E90" w:rsidP="006D6E9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4AD1866" w14:textId="77777777" w:rsidR="006D6E90" w:rsidRPr="00C37D2B" w:rsidRDefault="006D6E90" w:rsidP="006D6E9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F8DB820" w14:textId="77777777" w:rsidR="006D6E90" w:rsidRPr="00C37D2B" w:rsidRDefault="006D6E90" w:rsidP="006D6E9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ADD90E0" w14:textId="77777777" w:rsidR="006D6E90" w:rsidRPr="00C37D2B" w:rsidRDefault="006D6E90" w:rsidP="006D6E9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710B8E67" w14:textId="77777777" w:rsidR="006D6E90" w:rsidRPr="00C37D2B" w:rsidRDefault="006D6E90" w:rsidP="006D6E9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63630BFD" w14:textId="77777777" w:rsidR="006D6E90" w:rsidRPr="00C37D2B" w:rsidRDefault="006D6E90" w:rsidP="006D6E90">
      <w:r w:rsidRPr="00C37D2B">
        <w:t xml:space="preserve">For each E-RAB for which allocation of the PDCP entity is requested at the </w:t>
      </w:r>
      <w:r w:rsidRPr="00C37D2B">
        <w:rPr>
          <w:rFonts w:eastAsia="Geneva"/>
          <w:lang w:eastAsia="zh-CN"/>
        </w:rPr>
        <w:t>en-gNB</w:t>
      </w:r>
      <w:r w:rsidRPr="00C37D2B">
        <w:t>:</w:t>
      </w:r>
    </w:p>
    <w:p w14:paraId="69CFCB70" w14:textId="77777777" w:rsidR="006D6E90" w:rsidRPr="00C37D2B" w:rsidRDefault="006D6E90" w:rsidP="006D6E9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3BC826B"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E430F1" w14:textId="77777777" w:rsidR="006D6E90" w:rsidRPr="00C37D2B" w:rsidRDefault="006D6E90" w:rsidP="006D6E9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3660DF" w14:textId="77777777" w:rsidR="006D6E90" w:rsidRPr="00C37D2B" w:rsidRDefault="006D6E90" w:rsidP="006D6E90">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32F2440" w14:textId="77777777" w:rsidR="006D6E90" w:rsidRDefault="006D6E90" w:rsidP="006D6E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28E91E7" w14:textId="77777777" w:rsidR="006D6E90" w:rsidRPr="00C37D2B" w:rsidRDefault="006D6E90" w:rsidP="006D6E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42801EEA" w14:textId="77777777" w:rsidR="006D6E90" w:rsidRPr="00C37D2B" w:rsidRDefault="006D6E90" w:rsidP="006D6E90">
      <w:r w:rsidRPr="00C37D2B">
        <w:t>For each E-RAB configured with SCG resources and the PDCP entity is hosted by the MeNB and</w:t>
      </w:r>
    </w:p>
    <w:p w14:paraId="482EC23C" w14:textId="77777777" w:rsidR="006D6E90" w:rsidRPr="00C37D2B" w:rsidRDefault="006D6E90" w:rsidP="006D6E90">
      <w:pPr>
        <w:pStyle w:val="B1"/>
      </w:pPr>
      <w:r w:rsidRPr="00C37D2B">
        <w:t>-</w:t>
      </w:r>
      <w:r w:rsidRPr="00C37D2B">
        <w:tab/>
        <w:t>requested to be modified,</w:t>
      </w:r>
    </w:p>
    <w:p w14:paraId="44DE5FB9" w14:textId="77777777" w:rsidR="006D6E90" w:rsidRPr="00C37D2B" w:rsidRDefault="006D6E90" w:rsidP="006D6E90">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220B1393" w14:textId="77777777" w:rsidR="006D6E90" w:rsidRPr="00C37D2B" w:rsidRDefault="006D6E90" w:rsidP="006D6E9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DFAC04D" w14:textId="77777777" w:rsidR="006D6E90" w:rsidRPr="00C37D2B" w:rsidRDefault="006D6E90" w:rsidP="006D6E9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7B011E8" w14:textId="77777777" w:rsidR="006D6E90" w:rsidRPr="00C37D2B" w:rsidRDefault="006D6E90" w:rsidP="006D6E9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78ABB324" w14:textId="77777777" w:rsidR="006D6E90" w:rsidRPr="00C37D2B" w:rsidRDefault="006D6E90" w:rsidP="006D6E9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E045F51" w14:textId="77777777" w:rsidR="006D6E90" w:rsidRPr="00C37D2B" w:rsidRDefault="006D6E90" w:rsidP="006D6E9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8C98E5A" w14:textId="77777777" w:rsidR="006D6E90" w:rsidRPr="00C37D2B" w:rsidRDefault="006D6E90" w:rsidP="006D6E9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766EA23"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311995" w14:textId="77777777" w:rsidR="006D6E90" w:rsidRPr="00C37D2B" w:rsidRDefault="006D6E90" w:rsidP="006D6E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F2CF1" w14:textId="77777777" w:rsidR="006D6E90" w:rsidRPr="00C37D2B" w:rsidRDefault="006D6E90" w:rsidP="006D6E9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7B5BDBC9" w14:textId="77777777" w:rsidR="006D6E90" w:rsidRPr="00C37D2B" w:rsidRDefault="006D6E90" w:rsidP="006D6E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E0B9DBE" w14:textId="77777777" w:rsidR="006D6E90" w:rsidRPr="00C37D2B" w:rsidRDefault="006D6E90" w:rsidP="006D6E9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6EAF2EE7" w14:textId="77777777" w:rsidR="006D6E90" w:rsidRPr="00C37D2B" w:rsidRDefault="006D6E90" w:rsidP="006D6E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51A74C8D" w14:textId="77777777" w:rsidR="006D6E90" w:rsidRPr="00C37D2B" w:rsidRDefault="006D6E90" w:rsidP="006D6E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1A30A826" w14:textId="77777777" w:rsidR="006D6E90" w:rsidRPr="00E65031" w:rsidRDefault="006D6E90" w:rsidP="006D6E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AF74FF" w14:textId="77777777" w:rsidR="006D6E90" w:rsidRPr="00C37D2B" w:rsidRDefault="006D6E90" w:rsidP="006D6E90">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1284783" w14:textId="77777777" w:rsidR="006D6E90" w:rsidRPr="00C37D2B" w:rsidRDefault="006D6E90" w:rsidP="006D6E9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14C1D26" w14:textId="77777777" w:rsidR="006D6E90" w:rsidRPr="00C37D2B" w:rsidRDefault="006D6E90" w:rsidP="006D6E9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006E2E4" w14:textId="77777777" w:rsidR="006D6E90" w:rsidRPr="00C37D2B" w:rsidRDefault="006D6E90" w:rsidP="006D6E9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3B30FD"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0D31136" w14:textId="77777777" w:rsidR="006D6E90" w:rsidRPr="00C37D2B" w:rsidRDefault="006D6E90" w:rsidP="006D6E9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C47FA0C" w14:textId="77777777" w:rsidR="006D6E90" w:rsidRPr="00C37D2B" w:rsidRDefault="006D6E90" w:rsidP="006D6E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40505608" w14:textId="77777777" w:rsidR="006D6E90" w:rsidRPr="00C37D2B" w:rsidRDefault="006D6E90" w:rsidP="006D6E9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6501492B" w14:textId="77777777" w:rsidR="006D6E90" w:rsidRPr="00C37D2B" w:rsidRDefault="006D6E90" w:rsidP="006D6E9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D60F5C5"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BC19023" w14:textId="77777777" w:rsidR="006D6E90" w:rsidRPr="00C37D2B"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BC35513"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FA382E2" w14:textId="77777777" w:rsidR="006D6E90"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EE0EECC" w14:textId="77777777" w:rsidR="006D6E90" w:rsidRPr="00715578" w:rsidRDefault="006D6E90" w:rsidP="006D6E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35C1A8" w14:textId="77777777" w:rsidR="006D6E90" w:rsidRPr="00C37D2B" w:rsidRDefault="006D6E90" w:rsidP="006D6E90">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9FFB5FE" w14:textId="56182EA5" w:rsidR="00C33E11" w:rsidRDefault="00C33E11" w:rsidP="00C33E11">
      <w:pPr>
        <w:rPr>
          <w:ins w:id="157" w:author="Nokia (rapporteur)" w:date="2021-05-24T15:28:00Z"/>
          <w:snapToGrid w:val="0"/>
        </w:rPr>
      </w:pPr>
      <w:ins w:id="158" w:author="Nokia (rapporteur)" w:date="2021-05-24T15:28:00Z">
        <w:r>
          <w:rPr>
            <w:lang w:eastAsia="ja-JP"/>
          </w:rPr>
          <w:t xml:space="preserve">If the </w:t>
        </w:r>
        <w:r>
          <w:rPr>
            <w:i/>
            <w:iCs/>
          </w:rPr>
          <w:t xml:space="preserve">SCG Activation </w:t>
        </w:r>
      </w:ins>
      <w:ins w:id="159" w:author="Nokia (rapporteur)" w:date="2021-10-12T14:54:00Z">
        <w:r>
          <w:rPr>
            <w:i/>
            <w:iCs/>
          </w:rPr>
          <w:t>Request</w:t>
        </w:r>
      </w:ins>
      <w:ins w:id="160"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61" w:author="Nokia (rapporteur)" w:date="2021-09-01T10:21:00Z">
        <w:r>
          <w:rPr>
            <w:lang w:eastAsia="zh-CN"/>
          </w:rPr>
          <w:t xml:space="preserve">, </w:t>
        </w:r>
        <w:r>
          <w:t xml:space="preserve">and if supported, shall include the </w:t>
        </w:r>
        <w:r>
          <w:rPr>
            <w:i/>
            <w:iCs/>
          </w:rPr>
          <w:t xml:space="preserve">SCG Activation </w:t>
        </w:r>
      </w:ins>
      <w:ins w:id="162" w:author="Nokia (rapporteur)" w:date="2021-10-12T14:57:00Z">
        <w:r>
          <w:rPr>
            <w:i/>
            <w:iCs/>
          </w:rPr>
          <w:t>Status</w:t>
        </w:r>
      </w:ins>
      <w:ins w:id="163" w:author="Nokia (rapporteur)" w:date="2021-09-01T10:21:00Z">
        <w:r>
          <w:rPr>
            <w:i/>
            <w:iCs/>
          </w:rPr>
          <w:t xml:space="preserve"> </w:t>
        </w:r>
        <w:r>
          <w:t xml:space="preserve">IE in the </w:t>
        </w:r>
        <w:r>
          <w:rPr>
            <w:lang w:eastAsia="zh-CN"/>
          </w:rPr>
          <w:t xml:space="preserve">SGNB MODIFICATION </w:t>
        </w:r>
        <w:r>
          <w:t>REQUEST ACKNOWLEDGE message</w:t>
        </w:r>
      </w:ins>
      <w:ins w:id="164" w:author="Nokia (rapporteur)" w:date="2021-05-24T15:28:00Z">
        <w:r>
          <w:rPr>
            <w:lang w:eastAsia="zh-CN"/>
          </w:rPr>
          <w:t>.</w:t>
        </w:r>
      </w:ins>
    </w:p>
    <w:p w14:paraId="0DE0DF5C" w14:textId="77777777" w:rsidR="006D6E90" w:rsidRPr="00C37D2B" w:rsidRDefault="006D6E90" w:rsidP="006D6E90">
      <w:pPr>
        <w:outlineLvl w:val="4"/>
        <w:rPr>
          <w:b/>
        </w:rPr>
      </w:pPr>
      <w:bookmarkStart w:id="165" w:name="_Toc64381940"/>
      <w:bookmarkStart w:id="166" w:name="_Toc66283515"/>
      <w:bookmarkStart w:id="167" w:name="_Toc67910891"/>
      <w:bookmarkStart w:id="168" w:name="_Toc7397966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6E5836D"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w:t>
      </w:r>
      <w:r w:rsidRPr="00C37D2B">
        <w:rPr>
          <w:rFonts w:cs="Arial"/>
          <w:lang w:eastAsia="ja-JP"/>
        </w:rPr>
        <w:lastRenderedPageBreak/>
        <w:t xml:space="preserve">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DEF9484" w14:textId="77777777" w:rsidR="006D6E90" w:rsidRPr="00C37D2B" w:rsidRDefault="006D6E90" w:rsidP="006D6E90">
      <w:pPr>
        <w:outlineLvl w:val="4"/>
        <w:rPr>
          <w:b/>
        </w:rPr>
      </w:pPr>
      <w:r w:rsidRPr="00C37D2B">
        <w:rPr>
          <w:b/>
        </w:rPr>
        <w:t>Interactions with the SgNB Reconfiguration Completion procedure:</w:t>
      </w:r>
    </w:p>
    <w:p w14:paraId="5B216685" w14:textId="77777777" w:rsidR="006D6E90" w:rsidRPr="00C37D2B" w:rsidRDefault="006D6E90" w:rsidP="006D6E9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2B66F52D" w14:textId="77777777" w:rsidR="006D6E90" w:rsidRPr="00C37D2B" w:rsidRDefault="006D6E90" w:rsidP="006D6E90">
      <w:pPr>
        <w:rPr>
          <w:b/>
          <w:lang w:eastAsia="zh-CN"/>
        </w:rPr>
      </w:pPr>
      <w:r w:rsidRPr="00C37D2B">
        <w:rPr>
          <w:b/>
          <w:lang w:eastAsia="zh-CN"/>
        </w:rPr>
        <w:t>Interaction with the Activity Notification procedure</w:t>
      </w:r>
    </w:p>
    <w:p w14:paraId="27D898AA" w14:textId="77777777" w:rsidR="006D6E90" w:rsidRPr="00C37D2B" w:rsidRDefault="006D6E90" w:rsidP="006D6E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B657904" w14:textId="77777777" w:rsidR="006D6E90" w:rsidRPr="007A4043" w:rsidRDefault="006D6E90" w:rsidP="006D6E90">
      <w:bookmarkStart w:id="169" w:name="_Toc20954298"/>
      <w:bookmarkStart w:id="170" w:name="_Toc29902302"/>
      <w:bookmarkStart w:id="171" w:name="_Toc29906306"/>
      <w:bookmarkStart w:id="172" w:name="_Toc36550296"/>
      <w:r w:rsidRPr="00B6743F">
        <w:rPr>
          <w:b/>
          <w:bCs/>
          <w:lang w:eastAsia="zh-CN"/>
        </w:rPr>
        <w:t>Interaction with the SgNB initiated SgNB Modification Preparation procedure:</w:t>
      </w:r>
    </w:p>
    <w:p w14:paraId="3EE05E54" w14:textId="77777777" w:rsidR="006D6E90" w:rsidRPr="007A4043" w:rsidRDefault="006D6E90" w:rsidP="006D6E9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08F881E" w14:textId="77777777" w:rsidR="006D6E90" w:rsidRPr="00C37D2B" w:rsidRDefault="006D6E90" w:rsidP="006D6E90">
      <w:pPr>
        <w:pStyle w:val="Heading4"/>
      </w:pPr>
      <w:bookmarkStart w:id="173" w:name="_Toc45104024"/>
      <w:bookmarkStart w:id="174" w:name="_Toc45227520"/>
      <w:bookmarkStart w:id="175" w:name="_Toc45891334"/>
      <w:bookmarkStart w:id="176" w:name="_Toc51763972"/>
      <w:bookmarkStart w:id="177" w:name="_Toc56527971"/>
      <w:bookmarkStart w:id="178" w:name="_Toc88650391"/>
      <w:r w:rsidRPr="00C37D2B">
        <w:t>8.7.6.3</w:t>
      </w:r>
      <w:r w:rsidRPr="00C37D2B">
        <w:tab/>
        <w:t>Unsuccessful Operation</w:t>
      </w:r>
      <w:bookmarkEnd w:id="169"/>
      <w:bookmarkEnd w:id="170"/>
      <w:bookmarkEnd w:id="171"/>
      <w:bookmarkEnd w:id="172"/>
      <w:bookmarkEnd w:id="173"/>
      <w:bookmarkEnd w:id="174"/>
      <w:bookmarkEnd w:id="175"/>
      <w:bookmarkEnd w:id="176"/>
      <w:bookmarkEnd w:id="177"/>
      <w:bookmarkEnd w:id="178"/>
    </w:p>
    <w:p w14:paraId="5D65CB4D" w14:textId="77777777" w:rsidR="006D6E90" w:rsidRPr="00C37D2B" w:rsidRDefault="006D6E90" w:rsidP="006D6E90">
      <w:pPr>
        <w:pStyle w:val="TH"/>
      </w:pPr>
      <w:r w:rsidRPr="00C37D2B">
        <w:object w:dxaOrig="6280" w:dyaOrig="3020" w14:anchorId="003F0CF6">
          <v:shape id="_x0000_i1028" type="#_x0000_t75" style="width:315pt;height:151.2pt" o:ole="">
            <v:imagedata r:id="rId24" o:title=""/>
          </v:shape>
          <o:OLEObject Type="Embed" ProgID="Visio.Drawing.11" ShapeID="_x0000_i1028" DrawAspect="Content" ObjectID="_1707129961" r:id="rId25"/>
        </w:object>
      </w:r>
    </w:p>
    <w:p w14:paraId="25353219" w14:textId="77777777" w:rsidR="006D6E90" w:rsidRPr="00C37D2B" w:rsidRDefault="006D6E90" w:rsidP="006D6E90">
      <w:pPr>
        <w:pStyle w:val="TF"/>
        <w:rPr>
          <w:lang w:eastAsia="ja-JP"/>
        </w:rPr>
      </w:pPr>
      <w:r w:rsidRPr="00C37D2B">
        <w:t>Figure 8.7.6.3-1: Me</w:t>
      </w:r>
      <w:r w:rsidRPr="00C37D2B">
        <w:rPr>
          <w:lang w:eastAsia="ja-JP"/>
        </w:rPr>
        <w:t>N</w:t>
      </w:r>
      <w:r w:rsidRPr="00C37D2B">
        <w:t>B initiated SgNB Modification Preparation, unsuccessful operation</w:t>
      </w:r>
    </w:p>
    <w:p w14:paraId="04CFBCDB" w14:textId="77777777" w:rsidR="006D6E90" w:rsidRPr="00C37D2B" w:rsidRDefault="006D6E90" w:rsidP="006D6E9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308CD3E2"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25A95307" w14:textId="77777777" w:rsidR="006D6E90" w:rsidRPr="00C37D2B" w:rsidRDefault="006D6E90" w:rsidP="006D6E90">
      <w:pPr>
        <w:pStyle w:val="Heading4"/>
      </w:pPr>
      <w:bookmarkStart w:id="179" w:name="_Toc20954299"/>
      <w:bookmarkStart w:id="180" w:name="_Toc29902303"/>
      <w:bookmarkStart w:id="181" w:name="_Toc29906307"/>
      <w:bookmarkStart w:id="182" w:name="_Toc36550297"/>
      <w:bookmarkStart w:id="183" w:name="_Toc45104025"/>
      <w:bookmarkStart w:id="184" w:name="_Toc45227521"/>
      <w:bookmarkStart w:id="185" w:name="_Toc45891335"/>
      <w:bookmarkStart w:id="186" w:name="_Toc51763973"/>
      <w:bookmarkStart w:id="187" w:name="_Toc56527972"/>
      <w:bookmarkStart w:id="188" w:name="_Toc64381939"/>
      <w:bookmarkStart w:id="189" w:name="_Toc66283514"/>
      <w:bookmarkStart w:id="190" w:name="_Toc67910890"/>
      <w:bookmarkStart w:id="191" w:name="_Toc73979668"/>
      <w:bookmarkStart w:id="192" w:name="_Toc88650392"/>
      <w:r w:rsidRPr="00C37D2B">
        <w:t>8.7.6.4</w:t>
      </w:r>
      <w:r w:rsidRPr="00C37D2B">
        <w:tab/>
        <w:t>Abnormal Conditions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BE309C8"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FFB407A" w14:textId="77777777" w:rsidR="006D6E90" w:rsidRPr="00C37D2B" w:rsidRDefault="006D6E90" w:rsidP="006D6E9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4E58E37" w14:textId="77777777" w:rsidR="006D6E90" w:rsidRPr="00C37D2B" w:rsidRDefault="006D6E90" w:rsidP="006D6E9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558DC499" w14:textId="77777777" w:rsidR="006D6E90" w:rsidRPr="00C37D2B" w:rsidRDefault="006D6E90" w:rsidP="006D6E90">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3ABBFBA6" w14:textId="77777777" w:rsidR="006D6E90" w:rsidRPr="00C37D2B" w:rsidRDefault="006D6E90" w:rsidP="006D6E9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8B1CF84"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3872EE58" w14:textId="77777777" w:rsidR="006D6E90" w:rsidRPr="00C37D2B" w:rsidRDefault="006D6E90" w:rsidP="006D6E9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2C2E7552" w14:textId="77777777" w:rsidR="006D6E90" w:rsidRPr="00C37D2B" w:rsidRDefault="006D6E90" w:rsidP="006D6E9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D578BFB" w14:textId="77777777" w:rsidR="006D6E90" w:rsidRPr="00C37D2B" w:rsidRDefault="006D6E90" w:rsidP="006D6E90">
      <w:pPr>
        <w:outlineLvl w:val="4"/>
        <w:rPr>
          <w:b/>
        </w:rPr>
      </w:pPr>
      <w:r w:rsidRPr="00C37D2B">
        <w:rPr>
          <w:b/>
        </w:rPr>
        <w:t>Interactions with the SgNB Reconfiguration Completion and SgNB initiated SgNB Release procedure:</w:t>
      </w:r>
    </w:p>
    <w:p w14:paraId="72A1D0B5"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44D09641" w14:textId="77777777" w:rsidR="006D6E90" w:rsidRPr="00C37D2B" w:rsidRDefault="006D6E90" w:rsidP="006D6E90">
      <w:pPr>
        <w:outlineLvl w:val="4"/>
        <w:rPr>
          <w:b/>
          <w:lang w:eastAsia="zh-CN"/>
        </w:rPr>
      </w:pPr>
      <w:r w:rsidRPr="00C37D2B">
        <w:rPr>
          <w:b/>
          <w:lang w:eastAsia="zh-CN"/>
        </w:rPr>
        <w:t>Interaction with the SgNB initiated SgNB Modification Preparation procedure:</w:t>
      </w:r>
    </w:p>
    <w:p w14:paraId="1121280A" w14:textId="77777777" w:rsidR="006D6E90" w:rsidRPr="00C37D2B" w:rsidRDefault="006D6E90" w:rsidP="006D6E9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009B4BD" w14:textId="77777777" w:rsidR="006D6E90" w:rsidRPr="00C37D2B" w:rsidRDefault="006D6E90" w:rsidP="006D6E9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F679DD6" w14:textId="77777777" w:rsidR="006D6E90" w:rsidRPr="00C37D2B" w:rsidRDefault="006D6E90" w:rsidP="006D6E90">
      <w:pPr>
        <w:rPr>
          <w:b/>
          <w:lang w:eastAsia="zh-CN"/>
        </w:rPr>
      </w:pPr>
      <w:r w:rsidRPr="00C37D2B">
        <w:rPr>
          <w:b/>
          <w:lang w:eastAsia="zh-CN"/>
        </w:rPr>
        <w:t>Interactions with the MeNB initiated SgNB Release procedure:</w:t>
      </w:r>
    </w:p>
    <w:p w14:paraId="551EF927" w14:textId="77777777" w:rsidR="006D6E90" w:rsidRPr="00C37D2B" w:rsidRDefault="006D6E90" w:rsidP="006D6E9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4765720" w14:textId="77777777" w:rsidR="006D6E90" w:rsidRPr="00C37D2B" w:rsidRDefault="006D6E90" w:rsidP="006D6E90">
      <w:pPr>
        <w:pStyle w:val="Heading3"/>
      </w:pPr>
      <w:bookmarkStart w:id="193" w:name="_Toc88650393"/>
      <w:bookmarkStart w:id="194" w:name="_Toc64381943"/>
      <w:bookmarkStart w:id="195" w:name="_Toc66283518"/>
      <w:bookmarkStart w:id="196" w:name="_Toc67910894"/>
      <w:bookmarkStart w:id="197" w:name="_Toc73979672"/>
      <w:bookmarkEnd w:id="165"/>
      <w:bookmarkEnd w:id="166"/>
      <w:bookmarkEnd w:id="167"/>
      <w:bookmarkEnd w:id="168"/>
      <w:r w:rsidRPr="00C37D2B">
        <w:t>8.7.7</w:t>
      </w:r>
      <w:r w:rsidRPr="00C37D2B">
        <w:tab/>
        <w:t>SgNB initiated SgNB Modification</w:t>
      </w:r>
      <w:bookmarkEnd w:id="193"/>
    </w:p>
    <w:p w14:paraId="0AF94843" w14:textId="77777777" w:rsidR="006D6E90" w:rsidRPr="00C37D2B" w:rsidRDefault="006D6E90" w:rsidP="006D6E90">
      <w:pPr>
        <w:pStyle w:val="Heading4"/>
      </w:pPr>
      <w:bookmarkStart w:id="198" w:name="_Toc20954301"/>
      <w:bookmarkStart w:id="199" w:name="_Toc29902305"/>
      <w:bookmarkStart w:id="200" w:name="_Toc29906309"/>
      <w:bookmarkStart w:id="201" w:name="_Toc36550299"/>
      <w:bookmarkStart w:id="202" w:name="_Toc45104027"/>
      <w:bookmarkStart w:id="203" w:name="_Toc45227523"/>
      <w:bookmarkStart w:id="204" w:name="_Toc45891337"/>
      <w:bookmarkStart w:id="205" w:name="_Toc51763975"/>
      <w:bookmarkStart w:id="206" w:name="_Toc56527974"/>
      <w:bookmarkStart w:id="207" w:name="_Toc64381941"/>
      <w:bookmarkStart w:id="208" w:name="_Toc66283516"/>
      <w:bookmarkStart w:id="209" w:name="_Toc67910892"/>
      <w:bookmarkStart w:id="210" w:name="_Toc73979670"/>
      <w:bookmarkStart w:id="211" w:name="_Toc88650394"/>
      <w:r w:rsidRPr="00C37D2B">
        <w:t>8.7.7.1</w:t>
      </w:r>
      <w:r w:rsidRPr="00C37D2B">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855D975" w14:textId="77777777" w:rsidR="006D6E90" w:rsidRPr="00C37D2B" w:rsidRDefault="006D6E90" w:rsidP="006D6E90">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08409F0" w14:textId="77777777" w:rsidR="006D6E90" w:rsidRPr="00C37D2B" w:rsidRDefault="006D6E90" w:rsidP="006D6E90">
      <w:r w:rsidRPr="00C37D2B">
        <w:t xml:space="preserve">The procedure uses </w:t>
      </w:r>
      <w:r w:rsidRPr="00C37D2B">
        <w:rPr>
          <w:lang w:eastAsia="zh-CN"/>
        </w:rPr>
        <w:t>UE-associated signalling</w:t>
      </w:r>
      <w:r w:rsidRPr="00C37D2B">
        <w:t>.</w:t>
      </w:r>
    </w:p>
    <w:p w14:paraId="547E0B03" w14:textId="77777777" w:rsidR="006D6E90" w:rsidRPr="00C37D2B" w:rsidRDefault="006D6E90" w:rsidP="006D6E90">
      <w:pPr>
        <w:pStyle w:val="Heading4"/>
      </w:pPr>
      <w:bookmarkStart w:id="212" w:name="_Toc20954302"/>
      <w:bookmarkStart w:id="213" w:name="_Toc29902306"/>
      <w:bookmarkStart w:id="214" w:name="_Toc29906310"/>
      <w:bookmarkStart w:id="215" w:name="_Toc36550300"/>
      <w:bookmarkStart w:id="216" w:name="_Toc45104028"/>
      <w:bookmarkStart w:id="217" w:name="_Toc45227524"/>
      <w:bookmarkStart w:id="218" w:name="_Toc45891338"/>
      <w:bookmarkStart w:id="219" w:name="_Toc51763976"/>
      <w:bookmarkStart w:id="220" w:name="_Toc56527975"/>
      <w:bookmarkStart w:id="221" w:name="_Toc64381942"/>
      <w:bookmarkStart w:id="222" w:name="_Toc66283517"/>
      <w:bookmarkStart w:id="223" w:name="_Toc67910893"/>
      <w:bookmarkStart w:id="224" w:name="_Toc73979671"/>
      <w:bookmarkStart w:id="225" w:name="_Toc88650395"/>
      <w:r w:rsidRPr="00C37D2B">
        <w:lastRenderedPageBreak/>
        <w:t>8.7.7.2</w:t>
      </w:r>
      <w:r w:rsidRPr="00C37D2B">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2794F3B" w14:textId="77777777" w:rsidR="006D6E90" w:rsidRPr="00C37D2B" w:rsidRDefault="006D6E90" w:rsidP="006D6E90">
      <w:pPr>
        <w:pStyle w:val="TH"/>
      </w:pPr>
      <w:r w:rsidRPr="00C37D2B">
        <w:object w:dxaOrig="6590" w:dyaOrig="3020" w14:anchorId="76D780D5">
          <v:shape id="_x0000_i1029" type="#_x0000_t75" style="width:329.4pt;height:151.2pt" o:ole="">
            <v:imagedata r:id="rId26" o:title=""/>
          </v:shape>
          <o:OLEObject Type="Embed" ProgID="Visio.Drawing.11" ShapeID="_x0000_i1029" DrawAspect="Content" ObjectID="_1707129962" r:id="rId27"/>
        </w:object>
      </w:r>
    </w:p>
    <w:p w14:paraId="02E13572" w14:textId="77777777" w:rsidR="006D6E90" w:rsidRPr="00C37D2B" w:rsidRDefault="006D6E90" w:rsidP="006D6E90">
      <w:pPr>
        <w:pStyle w:val="TF"/>
      </w:pPr>
      <w:r w:rsidRPr="00C37D2B">
        <w:t>Figure 8.7.7.2-1: SgNB initiated SgNB Modification, successful operation.</w:t>
      </w:r>
    </w:p>
    <w:p w14:paraId="14CC13EF" w14:textId="77777777" w:rsidR="006D6E90" w:rsidRPr="00C37D2B" w:rsidRDefault="006D6E90" w:rsidP="006D6E90">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25872A" w14:textId="77777777" w:rsidR="006D6E90" w:rsidRPr="00C37D2B" w:rsidRDefault="006D6E90" w:rsidP="006D6E90">
      <w:r w:rsidRPr="00C37D2B">
        <w:t>The SGNB MODIFICATION REQUIRED message may contain</w:t>
      </w:r>
    </w:p>
    <w:p w14:paraId="5EBF5C8C"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E4E4C16" w14:textId="77777777" w:rsidR="006D6E90" w:rsidRPr="00C37D2B" w:rsidRDefault="006D6E90" w:rsidP="006D6E90">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CC9D10B" w14:textId="77777777" w:rsidR="006D6E90" w:rsidRPr="00C37D2B" w:rsidRDefault="006D6E90" w:rsidP="006D6E90">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5655FF2" w14:textId="77777777" w:rsidR="006D6E90" w:rsidRPr="00C37D2B" w:rsidRDefault="006D6E90" w:rsidP="006D6E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D1EB5A8" w14:textId="77777777" w:rsidR="006D6E90" w:rsidRPr="00C37D2B" w:rsidRDefault="006D6E90" w:rsidP="006D6E90">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2BD9DB" w14:textId="77777777" w:rsidR="006D6E90" w:rsidRPr="00C37D2B" w:rsidRDefault="006D6E90" w:rsidP="006D6E90">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635168A5" w14:textId="77777777" w:rsidR="006D6E90" w:rsidRPr="00C37D2B" w:rsidRDefault="006D6E90" w:rsidP="006D6E90">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52863B9" w14:textId="77777777" w:rsidR="006D6E90" w:rsidRPr="00C37D2B" w:rsidRDefault="006D6E90" w:rsidP="006D6E90">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9868B9F" w14:textId="77777777" w:rsidR="006D6E90" w:rsidRPr="00C37D2B" w:rsidRDefault="006D6E90" w:rsidP="006D6E90">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9A71D50" w14:textId="77777777" w:rsidR="006D6E90" w:rsidRPr="00C37D2B" w:rsidRDefault="006D6E90" w:rsidP="006D6E90">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1B1C7C01" w14:textId="77777777" w:rsidR="006D6E90" w:rsidRPr="00C37D2B" w:rsidRDefault="006D6E90" w:rsidP="006D6E90">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2ECDE23E" w14:textId="77777777" w:rsidR="006D6E90" w:rsidRPr="00C37D2B" w:rsidRDefault="006D6E90" w:rsidP="006D6E90">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2B6D40FD" w14:textId="77777777" w:rsidR="006D6E90" w:rsidRPr="00C37D2B" w:rsidRDefault="006D6E90" w:rsidP="006D6E90">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1962E2EF" w14:textId="77777777" w:rsidR="006D6E90" w:rsidRPr="00C37D2B" w:rsidRDefault="006D6E90" w:rsidP="006D6E90">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1A8A712" w14:textId="77777777" w:rsidR="006D6E90" w:rsidRPr="00C37D2B" w:rsidRDefault="006D6E90" w:rsidP="006D6E90">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3E1E1284" w14:textId="77777777" w:rsidR="006D6E90" w:rsidRPr="00C37D2B" w:rsidRDefault="006D6E90" w:rsidP="006D6E90">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2B9158B"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17C2E4B" w14:textId="77777777" w:rsidR="006D6E90" w:rsidRPr="00C37D2B" w:rsidRDefault="006D6E90" w:rsidP="006D6E90">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408C0F3"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EDEEB9D" w14:textId="77777777" w:rsidR="006D6E90" w:rsidRPr="00C37D2B" w:rsidRDefault="006D6E90" w:rsidP="006D6E90">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CB2115B" w14:textId="2676FB21" w:rsidR="00C33E11" w:rsidRDefault="00C33E11" w:rsidP="00C33E11">
      <w:pPr>
        <w:rPr>
          <w:ins w:id="226" w:author="Nokia (rapporteur)" w:date="2021-01-12T17:01:00Z"/>
          <w:lang w:eastAsia="ja-JP"/>
        </w:rPr>
      </w:pPr>
      <w:ins w:id="227" w:author="Nokia (rapporteur)" w:date="2021-01-12T17:01:00Z">
        <w:r>
          <w:rPr>
            <w:lang w:eastAsia="ja-JP"/>
          </w:rPr>
          <w:t xml:space="preserve">If the </w:t>
        </w:r>
      </w:ins>
      <w:ins w:id="228" w:author="Nokia (rapporteur)" w:date="2021-05-24T15:21:00Z">
        <w:r>
          <w:rPr>
            <w:i/>
            <w:iCs/>
          </w:rPr>
          <w:t xml:space="preserve">SCG Activation </w:t>
        </w:r>
      </w:ins>
      <w:ins w:id="229" w:author="Nokia (rapporteur)" w:date="2022-01-27T11:10:00Z">
        <w:r w:rsidR="002A77AC">
          <w:rPr>
            <w:i/>
            <w:iCs/>
          </w:rPr>
          <w:t>Request</w:t>
        </w:r>
      </w:ins>
      <w:ins w:id="230" w:author="Nokia (rapporteur)" w:date="2021-05-24T15:22:00Z">
        <w:r>
          <w:rPr>
            <w:i/>
            <w:iCs/>
          </w:rPr>
          <w:t xml:space="preserve"> </w:t>
        </w:r>
      </w:ins>
      <w:ins w:id="231" w:author="Nokia (rapporteur)" w:date="2021-01-12T17:01:00Z">
        <w:r>
          <w:t xml:space="preserve">IE is included in the </w:t>
        </w:r>
      </w:ins>
      <w:ins w:id="232" w:author="Nokia (rapporteur)" w:date="2021-01-12T17:32:00Z">
        <w:r>
          <w:rPr>
            <w:lang w:eastAsia="zh-CN"/>
          </w:rPr>
          <w:t>SGNB</w:t>
        </w:r>
      </w:ins>
      <w:ins w:id="233"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34" w:author="Nokia (rapporteur)" w:date="2021-01-12T17:36:00Z">
        <w:r>
          <w:rPr>
            <w:lang w:eastAsia="zh-CN"/>
          </w:rPr>
          <w:t>MeNB</w:t>
        </w:r>
      </w:ins>
      <w:proofErr w:type="spellEnd"/>
      <w:ins w:id="235" w:author="Nokia (rapporteur)" w:date="2021-01-12T17:01:00Z">
        <w:r>
          <w:rPr>
            <w:snapToGrid w:val="0"/>
          </w:rPr>
          <w:t xml:space="preserve"> </w:t>
        </w:r>
      </w:ins>
      <w:ins w:id="236" w:author="Nokia (rapporteur)" w:date="2021-05-26T13:59:00Z">
        <w:r w:rsidRPr="009C5298">
          <w:rPr>
            <w:snapToGrid w:val="0"/>
          </w:rPr>
          <w:t>shall</w:t>
        </w:r>
      </w:ins>
      <w:ins w:id="237" w:author="Nokia" w:date="2022-02-23T08:53:00Z">
        <w:r w:rsidR="00201CB2">
          <w:rPr>
            <w:snapToGrid w:val="0"/>
          </w:rPr>
          <w:t>, if supported,</w:t>
        </w:r>
      </w:ins>
      <w:ins w:id="238" w:author="Nokia (rapporteur)" w:date="2021-05-26T13:59:00Z">
        <w:r w:rsidRPr="009C5298">
          <w:rPr>
            <w:snapToGrid w:val="0"/>
          </w:rPr>
          <w:t xml:space="preserve"> consider that the </w:t>
        </w:r>
      </w:ins>
      <w:proofErr w:type="spellStart"/>
      <w:ins w:id="239" w:author="Nokia (rapporteur)" w:date="2022-01-31T15:37:00Z">
        <w:r w:rsidR="00B93973">
          <w:rPr>
            <w:snapToGrid w:val="0"/>
          </w:rPr>
          <w:t>en</w:t>
        </w:r>
        <w:proofErr w:type="spellEnd"/>
        <w:r w:rsidR="00B93973">
          <w:rPr>
            <w:snapToGrid w:val="0"/>
          </w:rPr>
          <w:t>-gNB</w:t>
        </w:r>
      </w:ins>
      <w:ins w:id="240" w:author="Nokia (rapporteur)" w:date="2021-05-26T13:59:00Z">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ins>
    </w:p>
    <w:p w14:paraId="52390FB4" w14:textId="77777777" w:rsidR="00C33E11" w:rsidRPr="00C37D2B" w:rsidRDefault="00C33E11" w:rsidP="00C33E11">
      <w:pPr>
        <w:outlineLvl w:val="4"/>
        <w:rPr>
          <w:ins w:id="241" w:author="Nokia (rapporteur)" w:date="2021-05-23T17:04:00Z"/>
          <w:b/>
          <w:lang w:eastAsia="zh-CN"/>
        </w:rPr>
      </w:pPr>
      <w:ins w:id="242"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721C5EA7" w14:textId="3868BCD6" w:rsidR="00C33E11" w:rsidRPr="00C37D2B" w:rsidRDefault="00C33E11" w:rsidP="00C33E11">
      <w:pPr>
        <w:rPr>
          <w:ins w:id="243" w:author="Nokia (rapporteur)" w:date="2021-05-23T17:04:00Z"/>
          <w:lang w:eastAsia="zh-CN"/>
        </w:rPr>
      </w:pPr>
      <w:ins w:id="244" w:author="Nokia (rapporteur)" w:date="2021-05-23T17:04:00Z">
        <w:r w:rsidRPr="00C37D2B">
          <w:rPr>
            <w:lang w:eastAsia="zh-CN"/>
          </w:rPr>
          <w:t xml:space="preserve">If </w:t>
        </w:r>
        <w:r>
          <w:rPr>
            <w:lang w:eastAsia="zh-CN"/>
          </w:rPr>
          <w:t xml:space="preserve">the </w:t>
        </w:r>
      </w:ins>
      <w:ins w:id="245" w:author="Nokia (rapporteur)" w:date="2021-05-24T15:21:00Z">
        <w:r>
          <w:rPr>
            <w:i/>
            <w:iCs/>
          </w:rPr>
          <w:t xml:space="preserve">SCG Activation </w:t>
        </w:r>
      </w:ins>
      <w:ins w:id="246" w:author="Nokia (rapporteur)" w:date="2021-10-12T15:02:00Z">
        <w:r>
          <w:rPr>
            <w:i/>
            <w:iCs/>
          </w:rPr>
          <w:t>Request</w:t>
        </w:r>
      </w:ins>
      <w:ins w:id="247" w:author="Nokia (rapporteur)" w:date="2021-05-24T15:22:00Z">
        <w:r>
          <w:rPr>
            <w:i/>
            <w:iCs/>
          </w:rPr>
          <w:t xml:space="preserve"> </w:t>
        </w:r>
      </w:ins>
      <w:ins w:id="248" w:author="Nokia (rapporteur)" w:date="2021-05-23T17:04:00Z">
        <w:r>
          <w:t xml:space="preserve">IE </w:t>
        </w:r>
      </w:ins>
      <w:ins w:id="249" w:author="Nokia (rapporteur)" w:date="2021-05-23T17:05:00Z">
        <w:r>
          <w:t>was</w:t>
        </w:r>
      </w:ins>
      <w:ins w:id="250" w:author="Nokia (rapporteur)" w:date="2021-05-23T17:04:00Z">
        <w:r>
          <w:t xml:space="preserve"> included in</w:t>
        </w:r>
      </w:ins>
      <w:ins w:id="251" w:author="Nokia (rapporteur)" w:date="2021-05-23T17:05:00Z">
        <w:r>
          <w:t xml:space="preserve"> the SGNB ADDITION REQUEST message, the en-gNB may </w:t>
        </w:r>
      </w:ins>
      <w:ins w:id="252" w:author="Nokia (rapporteur)" w:date="2021-05-23T17:06:00Z">
        <w:r>
          <w:t xml:space="preserve">use the </w:t>
        </w:r>
      </w:ins>
      <w:ins w:id="253" w:author="Nokia (rapporteur)" w:date="2021-05-24T15:21:00Z">
        <w:r>
          <w:rPr>
            <w:i/>
            <w:iCs/>
          </w:rPr>
          <w:t xml:space="preserve">SCG Activation </w:t>
        </w:r>
      </w:ins>
      <w:ins w:id="254" w:author="Nokia (rapporteur)" w:date="2022-01-27T11:10:00Z">
        <w:r w:rsidR="002A77AC">
          <w:rPr>
            <w:i/>
            <w:iCs/>
          </w:rPr>
          <w:t>Request</w:t>
        </w:r>
      </w:ins>
      <w:ins w:id="255" w:author="Nokia (rapporteur)" w:date="2021-05-24T15:22:00Z">
        <w:r>
          <w:rPr>
            <w:i/>
            <w:iCs/>
          </w:rPr>
          <w:t xml:space="preserve"> </w:t>
        </w:r>
      </w:ins>
      <w:ins w:id="256" w:author="Nokia (rapporteur)" w:date="2021-05-23T17:06:00Z">
        <w:r>
          <w:t xml:space="preserve">IE </w:t>
        </w:r>
      </w:ins>
      <w:ins w:id="257" w:author="Nokia (rapporteur)" w:date="2021-05-23T17:07:00Z">
        <w:r>
          <w:t>in</w:t>
        </w:r>
      </w:ins>
      <w:ins w:id="258" w:author="Nokia (rapporteur)" w:date="2021-05-23T17:06:00Z">
        <w:r>
          <w:t xml:space="preserve"> the SgNB initiat</w:t>
        </w:r>
      </w:ins>
      <w:ins w:id="259" w:author="Nokia (rapporteur)" w:date="2021-05-23T17:07:00Z">
        <w:r>
          <w:t>ed SgNB Modification procedure.</w:t>
        </w:r>
      </w:ins>
    </w:p>
    <w:bookmarkEnd w:id="194"/>
    <w:bookmarkEnd w:id="195"/>
    <w:bookmarkEnd w:id="196"/>
    <w:bookmarkEnd w:id="197"/>
    <w:p w14:paraId="59DCC810"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05F3F5AB" w14:textId="77777777" w:rsidR="006D6E90" w:rsidRPr="00C37D2B" w:rsidRDefault="006D6E90" w:rsidP="006D6E90">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B244B27" w14:textId="77777777" w:rsidR="006D6E90" w:rsidRPr="00C37D2B" w:rsidRDefault="006D6E90" w:rsidP="006D6E90">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A64138D" w14:textId="77777777" w:rsidR="006D6E90" w:rsidRPr="00C37D2B" w:rsidRDefault="006D6E90" w:rsidP="006D6E90">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C4ECFC8" w14:textId="77777777" w:rsidR="006D6E90" w:rsidRDefault="006D6E90" w:rsidP="006D6E90">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685F10A" w14:textId="77777777" w:rsidR="006D6E90" w:rsidRPr="00C37D2B" w:rsidRDefault="006D6E90" w:rsidP="006D6E90">
      <w:r>
        <w:t>The en-gNB may receive, after having initiated the SgNB initiated SgNB modification procedure, the SGNB MODIFICATION REQUEST message including the</w:t>
      </w:r>
      <w:r w:rsidRPr="00B6743F">
        <w:rPr>
          <w:i/>
        </w:rPr>
        <w:t xml:space="preserve"> SN triggered </w:t>
      </w:r>
      <w:r>
        <w:t>IE.</w:t>
      </w:r>
    </w:p>
    <w:p w14:paraId="3B7CEE1D" w14:textId="77777777" w:rsidR="006D6E90" w:rsidRPr="00C37D2B" w:rsidRDefault="006D6E90" w:rsidP="006D6E90">
      <w:pPr>
        <w:pStyle w:val="Heading4"/>
      </w:pPr>
      <w:bookmarkStart w:id="260" w:name="_Toc20954303"/>
      <w:bookmarkStart w:id="261" w:name="_Toc29902307"/>
      <w:bookmarkStart w:id="262" w:name="_Toc29906311"/>
      <w:bookmarkStart w:id="263" w:name="_Toc36550301"/>
      <w:bookmarkStart w:id="264" w:name="_Toc45104029"/>
      <w:bookmarkStart w:id="265" w:name="_Toc45227525"/>
      <w:bookmarkStart w:id="266" w:name="_Toc45891339"/>
      <w:bookmarkStart w:id="267" w:name="_Toc51763977"/>
      <w:bookmarkStart w:id="268" w:name="_Toc56527976"/>
      <w:bookmarkStart w:id="269" w:name="_Toc88650396"/>
      <w:r w:rsidRPr="00C37D2B">
        <w:lastRenderedPageBreak/>
        <w:t>8.7.7.3</w:t>
      </w:r>
      <w:r w:rsidRPr="00C37D2B">
        <w:tab/>
        <w:t>Unsuccessful Operation</w:t>
      </w:r>
      <w:bookmarkEnd w:id="260"/>
      <w:bookmarkEnd w:id="261"/>
      <w:bookmarkEnd w:id="262"/>
      <w:bookmarkEnd w:id="263"/>
      <w:bookmarkEnd w:id="264"/>
      <w:bookmarkEnd w:id="265"/>
      <w:bookmarkEnd w:id="266"/>
      <w:bookmarkEnd w:id="267"/>
      <w:bookmarkEnd w:id="268"/>
      <w:bookmarkEnd w:id="269"/>
    </w:p>
    <w:p w14:paraId="42C7B470" w14:textId="77777777" w:rsidR="006D6E90" w:rsidRPr="00C37D2B" w:rsidRDefault="006D6E90" w:rsidP="006D6E90">
      <w:pPr>
        <w:pStyle w:val="TH"/>
      </w:pPr>
      <w:r w:rsidRPr="00C37D2B">
        <w:object w:dxaOrig="6280" w:dyaOrig="3020" w14:anchorId="213DC5DF">
          <v:shape id="_x0000_i1030" type="#_x0000_t75" style="width:315pt;height:151.2pt" o:ole="">
            <v:imagedata r:id="rId28" o:title=""/>
          </v:shape>
          <o:OLEObject Type="Embed" ProgID="Visio.Drawing.11" ShapeID="_x0000_i1030" DrawAspect="Content" ObjectID="_1707129963" r:id="rId29"/>
        </w:object>
      </w:r>
    </w:p>
    <w:p w14:paraId="026207BB" w14:textId="77777777" w:rsidR="006D6E90" w:rsidRPr="00C37D2B" w:rsidRDefault="006D6E90" w:rsidP="006D6E90">
      <w:pPr>
        <w:pStyle w:val="TF"/>
      </w:pPr>
      <w:r w:rsidRPr="00C37D2B">
        <w:t>Figure 8.7.7.3-1: SgNB initiated SgNB Modification, unsuccessful operation.</w:t>
      </w:r>
    </w:p>
    <w:p w14:paraId="05CF38A6" w14:textId="77777777" w:rsidR="006D6E90" w:rsidRPr="00C37D2B" w:rsidRDefault="006D6E90" w:rsidP="006D6E90">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9BCF61F" w14:textId="77777777" w:rsidR="006D6E90" w:rsidRPr="00C37D2B" w:rsidRDefault="006D6E90" w:rsidP="006D6E90">
      <w:r w:rsidRPr="00C37D2B">
        <w:t xml:space="preserve">The MeNB may also provide configuration information in the </w:t>
      </w:r>
      <w:r w:rsidRPr="00C37D2B">
        <w:rPr>
          <w:i/>
          <w:lang w:eastAsia="zh-CN"/>
        </w:rPr>
        <w:t>MeNB to SgNB Container</w:t>
      </w:r>
      <w:r w:rsidRPr="00C37D2B">
        <w:t xml:space="preserve"> IE.</w:t>
      </w:r>
    </w:p>
    <w:p w14:paraId="613AEE79" w14:textId="77777777" w:rsidR="006D6E90" w:rsidRPr="00C37D2B" w:rsidRDefault="006D6E90" w:rsidP="006D6E90">
      <w:pPr>
        <w:pStyle w:val="Heading4"/>
      </w:pPr>
      <w:bookmarkStart w:id="270" w:name="_Toc20954304"/>
      <w:bookmarkStart w:id="271" w:name="_Toc29902308"/>
      <w:bookmarkStart w:id="272" w:name="_Toc29906312"/>
      <w:bookmarkStart w:id="273" w:name="_Toc36550302"/>
      <w:bookmarkStart w:id="274" w:name="_Toc45104030"/>
      <w:bookmarkStart w:id="275" w:name="_Toc45227526"/>
      <w:bookmarkStart w:id="276" w:name="_Toc45891340"/>
      <w:bookmarkStart w:id="277" w:name="_Toc51763978"/>
      <w:bookmarkStart w:id="278" w:name="_Toc56527977"/>
      <w:bookmarkStart w:id="279" w:name="_Toc64381944"/>
      <w:bookmarkStart w:id="280" w:name="_Toc66283519"/>
      <w:bookmarkStart w:id="281" w:name="_Toc67910895"/>
      <w:bookmarkStart w:id="282" w:name="_Toc73979673"/>
      <w:bookmarkStart w:id="283" w:name="_Toc88650397"/>
      <w:r w:rsidRPr="00C37D2B">
        <w:t>8.7.7.4</w:t>
      </w:r>
      <w:r w:rsidRPr="00C37D2B">
        <w:tab/>
        <w:t>Abnormal Conditions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CDB862E" w14:textId="77777777" w:rsidR="006D6E90" w:rsidRPr="00C37D2B" w:rsidRDefault="006D6E90" w:rsidP="006D6E9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7CB74D9A" w14:textId="77777777" w:rsidR="006D6E90" w:rsidRPr="00C37D2B" w:rsidRDefault="006D6E90" w:rsidP="006D6E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1F29044F" w14:textId="77777777" w:rsidR="006D6E90" w:rsidRPr="00C37D2B" w:rsidRDefault="006D6E90" w:rsidP="006D6E90">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03970BD1" w14:textId="77777777" w:rsidR="006D6E90" w:rsidRPr="00C37D2B" w:rsidRDefault="006D6E90" w:rsidP="006D6E90">
      <w:pPr>
        <w:outlineLvl w:val="4"/>
        <w:rPr>
          <w:b/>
          <w:lang w:eastAsia="zh-CN"/>
        </w:rPr>
      </w:pPr>
      <w:r w:rsidRPr="00C37D2B">
        <w:rPr>
          <w:b/>
          <w:lang w:eastAsia="zh-CN"/>
        </w:rPr>
        <w:t>Interaction with the MeNB initiated SgNB Modification Preparation procedure:</w:t>
      </w:r>
    </w:p>
    <w:p w14:paraId="54ACFE7B" w14:textId="77777777" w:rsidR="006D6E90" w:rsidRPr="00C37D2B" w:rsidRDefault="006D6E90" w:rsidP="006D6E90">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BAB9F4F" w14:textId="77777777" w:rsidR="006D6E90" w:rsidRPr="00C37D2B" w:rsidRDefault="006D6E90" w:rsidP="006D6E90">
      <w:pPr>
        <w:pStyle w:val="B1"/>
        <w:rPr>
          <w:lang w:eastAsia="zh-CN"/>
        </w:rPr>
      </w:pPr>
      <w:r w:rsidRPr="00C37D2B">
        <w:rPr>
          <w:lang w:eastAsia="zh-CN"/>
        </w:rPr>
        <w:t>-</w:t>
      </w:r>
      <w:r w:rsidRPr="00C37D2B">
        <w:rPr>
          <w:lang w:eastAsia="zh-CN"/>
        </w:rPr>
        <w:tab/>
        <w:t>regard the SgNB initiated SgNB Modification Procedure as being failed;</w:t>
      </w:r>
    </w:p>
    <w:p w14:paraId="520B5F62" w14:textId="77777777" w:rsidR="006D6E90" w:rsidRPr="00C37D2B" w:rsidRDefault="006D6E90" w:rsidP="006D6E90">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19570999" w14:textId="77777777" w:rsidR="006D6E90" w:rsidRPr="00C37D2B" w:rsidRDefault="006D6E90" w:rsidP="006D6E90">
      <w:pPr>
        <w:pStyle w:val="B1"/>
        <w:rPr>
          <w:lang w:eastAsia="zh-CN"/>
        </w:rPr>
      </w:pPr>
      <w:r w:rsidRPr="00C37D2B">
        <w:rPr>
          <w:lang w:eastAsia="zh-CN"/>
        </w:rPr>
        <w:t>-</w:t>
      </w:r>
      <w:r w:rsidRPr="00C37D2B">
        <w:rPr>
          <w:lang w:eastAsia="zh-CN"/>
        </w:rPr>
        <w:tab/>
        <w:t>be prepared to receive the SGNB MODIFICATION REFUSE message from the MeNB and;</w:t>
      </w:r>
    </w:p>
    <w:p w14:paraId="3B17E1A3" w14:textId="77777777" w:rsidR="006D6E90" w:rsidRPr="00C37D2B" w:rsidRDefault="006D6E90" w:rsidP="006D6E90">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1E3806C1" w14:textId="77777777" w:rsidR="006D6E90" w:rsidRPr="00C37D2B" w:rsidRDefault="006D6E90" w:rsidP="006D6E90">
      <w:pPr>
        <w:outlineLvl w:val="4"/>
        <w:rPr>
          <w:b/>
          <w:lang w:eastAsia="zh-CN"/>
        </w:rPr>
      </w:pPr>
      <w:r w:rsidRPr="00C37D2B">
        <w:rPr>
          <w:b/>
          <w:lang w:eastAsia="zh-CN"/>
        </w:rPr>
        <w:t>Interaction with the MeNB initiated handover procedure:</w:t>
      </w:r>
    </w:p>
    <w:p w14:paraId="6667DA1A" w14:textId="77777777" w:rsidR="006D6E90" w:rsidRPr="00C37D2B" w:rsidRDefault="006D6E90" w:rsidP="006D6E90">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44535606" w14:textId="77777777" w:rsidR="006D6E90" w:rsidRPr="00C37D2B" w:rsidRDefault="006D6E90" w:rsidP="006D6E90">
      <w:pPr>
        <w:pStyle w:val="Heading4"/>
        <w:rPr>
          <w:lang w:eastAsia="zh-CN"/>
        </w:rPr>
      </w:pPr>
      <w:bookmarkStart w:id="284" w:name="_Toc88650559"/>
      <w:bookmarkStart w:id="285" w:name="_Toc81228341"/>
      <w:bookmarkStart w:id="286" w:name="_Toc20954433"/>
      <w:bookmarkStart w:id="287" w:name="_Toc29902437"/>
      <w:bookmarkStart w:id="288" w:name="_Toc29906441"/>
      <w:bookmarkStart w:id="289" w:name="_Toc36550431"/>
      <w:bookmarkStart w:id="290" w:name="_Hlk44063958"/>
      <w:bookmarkStart w:id="291" w:name="_Toc45104186"/>
      <w:bookmarkStart w:id="292" w:name="_Toc45227682"/>
      <w:bookmarkStart w:id="293" w:name="_Toc45891496"/>
      <w:bookmarkStart w:id="294" w:name="_Toc51764138"/>
      <w:bookmarkStart w:id="295" w:name="_Toc56528139"/>
      <w:bookmarkStart w:id="296" w:name="_Toc64382106"/>
      <w:bookmarkStart w:id="297" w:name="_Toc66283681"/>
      <w:bookmarkStart w:id="298" w:name="_Toc67911057"/>
      <w:bookmarkStart w:id="299" w:name="_Toc73979835"/>
      <w:bookmarkEnd w:id="122"/>
      <w:bookmarkEnd w:id="123"/>
      <w:bookmarkEnd w:id="124"/>
      <w:bookmarkEnd w:id="125"/>
      <w:bookmarkEnd w:id="126"/>
      <w:bookmarkEnd w:id="127"/>
      <w:bookmarkEnd w:id="128"/>
      <w:r w:rsidRPr="00C37D2B">
        <w:lastRenderedPageBreak/>
        <w:t>9.1.4.</w:t>
      </w:r>
      <w:r w:rsidRPr="00C37D2B">
        <w:rPr>
          <w:lang w:eastAsia="zh-CN"/>
        </w:rPr>
        <w:t>1</w:t>
      </w:r>
      <w:r w:rsidRPr="00C37D2B">
        <w:tab/>
      </w:r>
      <w:r w:rsidRPr="00C37D2B">
        <w:rPr>
          <w:lang w:eastAsia="zh-CN"/>
        </w:rPr>
        <w:t>SGNB ADDITION REQUEST</w:t>
      </w:r>
      <w:bookmarkEnd w:id="284"/>
    </w:p>
    <w:p w14:paraId="4C180716" w14:textId="77777777" w:rsidR="006D6E90" w:rsidRPr="00C37D2B" w:rsidRDefault="006D6E90" w:rsidP="006D6E9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50D4A7D7" w14:textId="77777777" w:rsidR="006D6E90" w:rsidRPr="00C37D2B" w:rsidRDefault="006D6E90" w:rsidP="006D6E90">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6E90" w:rsidRPr="00C37D2B" w14:paraId="1282FAA5" w14:textId="77777777" w:rsidTr="002A77AC">
        <w:tc>
          <w:tcPr>
            <w:tcW w:w="2578" w:type="dxa"/>
          </w:tcPr>
          <w:p w14:paraId="0937BC9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3A4A023C" w14:textId="77777777" w:rsidR="006D6E90" w:rsidRPr="00C37D2B" w:rsidRDefault="006D6E90" w:rsidP="002A77AC">
            <w:pPr>
              <w:pStyle w:val="TAH"/>
              <w:rPr>
                <w:rFonts w:cs="Arial"/>
                <w:lang w:eastAsia="ja-JP"/>
              </w:rPr>
            </w:pPr>
            <w:r w:rsidRPr="00C37D2B">
              <w:rPr>
                <w:rFonts w:cs="Arial"/>
                <w:lang w:eastAsia="ja-JP"/>
              </w:rPr>
              <w:t>Presence</w:t>
            </w:r>
          </w:p>
        </w:tc>
        <w:tc>
          <w:tcPr>
            <w:tcW w:w="1526" w:type="dxa"/>
          </w:tcPr>
          <w:p w14:paraId="44447F6E" w14:textId="77777777" w:rsidR="006D6E90" w:rsidRPr="00C37D2B" w:rsidRDefault="006D6E90" w:rsidP="002A77AC">
            <w:pPr>
              <w:pStyle w:val="TAH"/>
              <w:rPr>
                <w:rFonts w:cs="Arial"/>
                <w:lang w:eastAsia="ja-JP"/>
              </w:rPr>
            </w:pPr>
            <w:r w:rsidRPr="00C37D2B">
              <w:rPr>
                <w:rFonts w:cs="Arial"/>
                <w:lang w:eastAsia="ja-JP"/>
              </w:rPr>
              <w:t>Range</w:t>
            </w:r>
          </w:p>
        </w:tc>
        <w:tc>
          <w:tcPr>
            <w:tcW w:w="1260" w:type="dxa"/>
          </w:tcPr>
          <w:p w14:paraId="12D96B51"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00" w:type="dxa"/>
          </w:tcPr>
          <w:p w14:paraId="39F6B96D"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080" w:type="dxa"/>
          </w:tcPr>
          <w:p w14:paraId="49344A83"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37" w:type="dxa"/>
          </w:tcPr>
          <w:p w14:paraId="761B5B1A"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0EE69778" w14:textId="77777777" w:rsidTr="002A77AC">
        <w:tc>
          <w:tcPr>
            <w:tcW w:w="2578" w:type="dxa"/>
          </w:tcPr>
          <w:p w14:paraId="45D64BB5"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49232855"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4CF2CF4" w14:textId="77777777" w:rsidR="006D6E90" w:rsidRPr="00C37D2B" w:rsidRDefault="006D6E90" w:rsidP="002A77AC">
            <w:pPr>
              <w:pStyle w:val="TAL"/>
              <w:rPr>
                <w:rFonts w:cs="Arial"/>
                <w:lang w:eastAsia="ja-JP"/>
              </w:rPr>
            </w:pPr>
          </w:p>
        </w:tc>
        <w:tc>
          <w:tcPr>
            <w:tcW w:w="1260" w:type="dxa"/>
          </w:tcPr>
          <w:p w14:paraId="7AFC71F1" w14:textId="77777777" w:rsidR="006D6E90" w:rsidRPr="00C37D2B" w:rsidRDefault="006D6E90" w:rsidP="002A77AC">
            <w:pPr>
              <w:pStyle w:val="TAL"/>
              <w:rPr>
                <w:rFonts w:cs="Arial"/>
                <w:lang w:eastAsia="ja-JP"/>
              </w:rPr>
            </w:pPr>
            <w:r w:rsidRPr="00C37D2B">
              <w:rPr>
                <w:rFonts w:cs="Arial"/>
                <w:lang w:eastAsia="ja-JP"/>
              </w:rPr>
              <w:t>9.2.13</w:t>
            </w:r>
          </w:p>
        </w:tc>
        <w:tc>
          <w:tcPr>
            <w:tcW w:w="1800" w:type="dxa"/>
          </w:tcPr>
          <w:p w14:paraId="41AC1A92" w14:textId="77777777" w:rsidR="006D6E90" w:rsidRPr="00C37D2B" w:rsidRDefault="006D6E90" w:rsidP="002A77AC">
            <w:pPr>
              <w:pStyle w:val="TAL"/>
              <w:rPr>
                <w:rFonts w:cs="Arial"/>
                <w:lang w:eastAsia="ja-JP"/>
              </w:rPr>
            </w:pPr>
          </w:p>
        </w:tc>
        <w:tc>
          <w:tcPr>
            <w:tcW w:w="1080" w:type="dxa"/>
          </w:tcPr>
          <w:p w14:paraId="02841BCC" w14:textId="77777777" w:rsidR="006D6E90" w:rsidRPr="00C37D2B" w:rsidRDefault="006D6E90" w:rsidP="002A77AC">
            <w:pPr>
              <w:pStyle w:val="TAC"/>
              <w:rPr>
                <w:lang w:eastAsia="ja-JP"/>
              </w:rPr>
            </w:pPr>
            <w:r w:rsidRPr="00C37D2B">
              <w:rPr>
                <w:lang w:eastAsia="ja-JP"/>
              </w:rPr>
              <w:t>YES</w:t>
            </w:r>
          </w:p>
        </w:tc>
        <w:tc>
          <w:tcPr>
            <w:tcW w:w="1137" w:type="dxa"/>
          </w:tcPr>
          <w:p w14:paraId="212B22E6" w14:textId="77777777" w:rsidR="006D6E90" w:rsidRPr="00C37D2B" w:rsidRDefault="006D6E90" w:rsidP="002A77AC">
            <w:pPr>
              <w:pStyle w:val="TAC"/>
              <w:rPr>
                <w:lang w:eastAsia="ja-JP"/>
              </w:rPr>
            </w:pPr>
            <w:r w:rsidRPr="00C37D2B">
              <w:rPr>
                <w:lang w:eastAsia="ja-JP"/>
              </w:rPr>
              <w:t>reject</w:t>
            </w:r>
          </w:p>
        </w:tc>
      </w:tr>
      <w:tr w:rsidR="006D6E90" w:rsidRPr="00C37D2B" w14:paraId="222D0541" w14:textId="77777777" w:rsidTr="002A77AC">
        <w:tc>
          <w:tcPr>
            <w:tcW w:w="2578" w:type="dxa"/>
          </w:tcPr>
          <w:p w14:paraId="3F4D8CC4"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D1E218F"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27FA2313" w14:textId="77777777" w:rsidR="006D6E90" w:rsidRPr="00C37D2B" w:rsidRDefault="006D6E90" w:rsidP="002A77AC">
            <w:pPr>
              <w:pStyle w:val="TAL"/>
              <w:rPr>
                <w:rFonts w:cs="Arial"/>
                <w:lang w:eastAsia="ja-JP"/>
              </w:rPr>
            </w:pPr>
          </w:p>
        </w:tc>
        <w:tc>
          <w:tcPr>
            <w:tcW w:w="1260" w:type="dxa"/>
          </w:tcPr>
          <w:p w14:paraId="42204540"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6B0D8EAD"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00" w:type="dxa"/>
          </w:tcPr>
          <w:p w14:paraId="0227684E" w14:textId="77777777" w:rsidR="006D6E90" w:rsidRPr="00C37D2B" w:rsidRDefault="006D6E90" w:rsidP="002A77A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CD929B7" w14:textId="77777777" w:rsidR="006D6E90" w:rsidRPr="00C37D2B" w:rsidRDefault="006D6E90" w:rsidP="002A77AC">
            <w:pPr>
              <w:pStyle w:val="TAC"/>
              <w:rPr>
                <w:lang w:eastAsia="ja-JP"/>
              </w:rPr>
            </w:pPr>
            <w:r w:rsidRPr="00C37D2B">
              <w:rPr>
                <w:lang w:eastAsia="ja-JP"/>
              </w:rPr>
              <w:t>YES</w:t>
            </w:r>
          </w:p>
        </w:tc>
        <w:tc>
          <w:tcPr>
            <w:tcW w:w="1137" w:type="dxa"/>
          </w:tcPr>
          <w:p w14:paraId="72221FDB" w14:textId="77777777" w:rsidR="006D6E90" w:rsidRPr="00C37D2B" w:rsidRDefault="006D6E90" w:rsidP="002A77AC">
            <w:pPr>
              <w:pStyle w:val="TAC"/>
              <w:rPr>
                <w:lang w:eastAsia="ja-JP"/>
              </w:rPr>
            </w:pPr>
            <w:r w:rsidRPr="00C37D2B">
              <w:rPr>
                <w:lang w:eastAsia="ja-JP"/>
              </w:rPr>
              <w:t>reject</w:t>
            </w:r>
          </w:p>
        </w:tc>
      </w:tr>
      <w:tr w:rsidR="006D6E90" w:rsidRPr="00C37D2B" w14:paraId="17968AEA" w14:textId="77777777" w:rsidTr="002A77AC">
        <w:tc>
          <w:tcPr>
            <w:tcW w:w="2578" w:type="dxa"/>
          </w:tcPr>
          <w:p w14:paraId="342F4948" w14:textId="77777777" w:rsidR="006D6E90" w:rsidRPr="00C37D2B" w:rsidRDefault="006D6E90" w:rsidP="002A77AC">
            <w:pPr>
              <w:pStyle w:val="TAL"/>
              <w:rPr>
                <w:rFonts w:cs="Arial"/>
                <w:lang w:eastAsia="ja-JP"/>
              </w:rPr>
            </w:pPr>
            <w:r w:rsidRPr="00C37D2B">
              <w:rPr>
                <w:rFonts w:cs="Arial"/>
                <w:bCs/>
                <w:lang w:eastAsia="ja-JP"/>
              </w:rPr>
              <w:t>NR UE Security Capabilities</w:t>
            </w:r>
          </w:p>
        </w:tc>
        <w:tc>
          <w:tcPr>
            <w:tcW w:w="1104" w:type="dxa"/>
          </w:tcPr>
          <w:p w14:paraId="151B319D"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4F4B216F" w14:textId="77777777" w:rsidR="006D6E90" w:rsidRPr="00C37D2B" w:rsidRDefault="006D6E90" w:rsidP="002A77AC">
            <w:pPr>
              <w:pStyle w:val="TAL"/>
              <w:rPr>
                <w:rFonts w:cs="Arial"/>
                <w:i/>
                <w:lang w:eastAsia="ja-JP"/>
              </w:rPr>
            </w:pPr>
          </w:p>
        </w:tc>
        <w:tc>
          <w:tcPr>
            <w:tcW w:w="1260" w:type="dxa"/>
          </w:tcPr>
          <w:p w14:paraId="104E9185" w14:textId="77777777" w:rsidR="006D6E90" w:rsidRPr="00C37D2B" w:rsidRDefault="006D6E90" w:rsidP="002A77AC">
            <w:pPr>
              <w:pStyle w:val="TAL"/>
              <w:rPr>
                <w:rFonts w:cs="Arial"/>
                <w:lang w:eastAsia="ja-JP"/>
              </w:rPr>
            </w:pPr>
            <w:r w:rsidRPr="00C37D2B">
              <w:rPr>
                <w:rFonts w:cs="Arial"/>
                <w:lang w:eastAsia="ja-JP"/>
              </w:rPr>
              <w:t>9.2.107</w:t>
            </w:r>
          </w:p>
        </w:tc>
        <w:tc>
          <w:tcPr>
            <w:tcW w:w="1800" w:type="dxa"/>
          </w:tcPr>
          <w:p w14:paraId="313147E6" w14:textId="77777777" w:rsidR="006D6E90" w:rsidRPr="00C37D2B" w:rsidRDefault="006D6E90" w:rsidP="002A77AC">
            <w:pPr>
              <w:pStyle w:val="TAL"/>
              <w:rPr>
                <w:rFonts w:cs="Arial"/>
                <w:lang w:eastAsia="ja-JP"/>
              </w:rPr>
            </w:pPr>
          </w:p>
        </w:tc>
        <w:tc>
          <w:tcPr>
            <w:tcW w:w="1080" w:type="dxa"/>
          </w:tcPr>
          <w:p w14:paraId="4AA01F51" w14:textId="77777777" w:rsidR="006D6E90" w:rsidRPr="00C37D2B" w:rsidRDefault="006D6E90" w:rsidP="002A77AC">
            <w:pPr>
              <w:pStyle w:val="TAC"/>
              <w:rPr>
                <w:lang w:eastAsia="zh-CN"/>
              </w:rPr>
            </w:pPr>
            <w:r w:rsidRPr="00C37D2B">
              <w:rPr>
                <w:lang w:eastAsia="zh-CN"/>
              </w:rPr>
              <w:t>YES</w:t>
            </w:r>
          </w:p>
        </w:tc>
        <w:tc>
          <w:tcPr>
            <w:tcW w:w="1137" w:type="dxa"/>
          </w:tcPr>
          <w:p w14:paraId="7BDE3B51" w14:textId="77777777" w:rsidR="006D6E90" w:rsidRPr="00C37D2B" w:rsidRDefault="006D6E90" w:rsidP="002A77AC">
            <w:pPr>
              <w:pStyle w:val="TAC"/>
              <w:rPr>
                <w:lang w:eastAsia="zh-CN"/>
              </w:rPr>
            </w:pPr>
            <w:r w:rsidRPr="00C37D2B">
              <w:rPr>
                <w:lang w:eastAsia="zh-CN"/>
              </w:rPr>
              <w:t>reject</w:t>
            </w:r>
          </w:p>
        </w:tc>
      </w:tr>
      <w:tr w:rsidR="006D6E90" w:rsidRPr="00C37D2B" w14:paraId="2BB5E9B9" w14:textId="77777777" w:rsidTr="002A77AC">
        <w:tc>
          <w:tcPr>
            <w:tcW w:w="2578" w:type="dxa"/>
          </w:tcPr>
          <w:p w14:paraId="055BE97C" w14:textId="77777777" w:rsidR="006D6E90" w:rsidRPr="00C37D2B" w:rsidRDefault="006D6E90" w:rsidP="002A77AC">
            <w:pPr>
              <w:pStyle w:val="TAL"/>
              <w:rPr>
                <w:rFonts w:cs="Arial"/>
                <w:lang w:eastAsia="zh-CN"/>
              </w:rPr>
            </w:pPr>
            <w:r w:rsidRPr="00C37D2B">
              <w:rPr>
                <w:rFonts w:cs="Arial"/>
                <w:bCs/>
                <w:lang w:eastAsia="ja-JP"/>
              </w:rPr>
              <w:t>SgNB Security Key</w:t>
            </w:r>
          </w:p>
        </w:tc>
        <w:tc>
          <w:tcPr>
            <w:tcW w:w="1104" w:type="dxa"/>
          </w:tcPr>
          <w:p w14:paraId="3218EF8C" w14:textId="77777777" w:rsidR="006D6E90" w:rsidRPr="00C37D2B" w:rsidRDefault="006D6E90" w:rsidP="002A77AC">
            <w:pPr>
              <w:pStyle w:val="TAL"/>
              <w:rPr>
                <w:rFonts w:cs="Arial"/>
                <w:lang w:eastAsia="ja-JP"/>
              </w:rPr>
            </w:pPr>
            <w:r w:rsidRPr="00C37D2B">
              <w:rPr>
                <w:rFonts w:cs="Arial"/>
                <w:lang w:eastAsia="zh-CN"/>
              </w:rPr>
              <w:t>M</w:t>
            </w:r>
          </w:p>
        </w:tc>
        <w:tc>
          <w:tcPr>
            <w:tcW w:w="1526" w:type="dxa"/>
          </w:tcPr>
          <w:p w14:paraId="01AA9BDD" w14:textId="77777777" w:rsidR="006D6E90" w:rsidRPr="00C37D2B" w:rsidRDefault="006D6E90" w:rsidP="002A77AC">
            <w:pPr>
              <w:pStyle w:val="TAL"/>
              <w:rPr>
                <w:rFonts w:cs="Arial"/>
                <w:i/>
                <w:lang w:eastAsia="ja-JP"/>
              </w:rPr>
            </w:pPr>
          </w:p>
        </w:tc>
        <w:tc>
          <w:tcPr>
            <w:tcW w:w="1260" w:type="dxa"/>
          </w:tcPr>
          <w:p w14:paraId="092A2423" w14:textId="77777777" w:rsidR="006D6E90" w:rsidRPr="00C37D2B" w:rsidRDefault="006D6E90" w:rsidP="002A77AC">
            <w:pPr>
              <w:pStyle w:val="TAL"/>
              <w:rPr>
                <w:rFonts w:cs="Arial"/>
                <w:lang w:eastAsia="zh-CN"/>
              </w:rPr>
            </w:pPr>
            <w:r w:rsidRPr="00C37D2B">
              <w:rPr>
                <w:rFonts w:cs="Arial"/>
                <w:lang w:eastAsia="ja-JP"/>
              </w:rPr>
              <w:t>9.2.101</w:t>
            </w:r>
          </w:p>
        </w:tc>
        <w:tc>
          <w:tcPr>
            <w:tcW w:w="1800" w:type="dxa"/>
          </w:tcPr>
          <w:p w14:paraId="30B904B2" w14:textId="77777777" w:rsidR="006D6E90" w:rsidRPr="00C37D2B" w:rsidRDefault="006D6E90" w:rsidP="002A77A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4F5F10E" w14:textId="77777777" w:rsidR="006D6E90" w:rsidRPr="00C37D2B" w:rsidRDefault="006D6E90" w:rsidP="002A77AC">
            <w:pPr>
              <w:pStyle w:val="TAC"/>
              <w:rPr>
                <w:lang w:eastAsia="zh-CN"/>
              </w:rPr>
            </w:pPr>
            <w:r w:rsidRPr="00C37D2B">
              <w:rPr>
                <w:lang w:eastAsia="zh-CN"/>
              </w:rPr>
              <w:t>YES</w:t>
            </w:r>
          </w:p>
        </w:tc>
        <w:tc>
          <w:tcPr>
            <w:tcW w:w="1137" w:type="dxa"/>
          </w:tcPr>
          <w:p w14:paraId="2A2D6CDB" w14:textId="77777777" w:rsidR="006D6E90" w:rsidRPr="00C37D2B" w:rsidRDefault="006D6E90" w:rsidP="002A77AC">
            <w:pPr>
              <w:pStyle w:val="TAC"/>
              <w:rPr>
                <w:lang w:eastAsia="zh-CN"/>
              </w:rPr>
            </w:pPr>
            <w:r w:rsidRPr="00C37D2B">
              <w:rPr>
                <w:lang w:eastAsia="zh-CN"/>
              </w:rPr>
              <w:t>reject</w:t>
            </w:r>
          </w:p>
        </w:tc>
      </w:tr>
      <w:tr w:rsidR="006D6E90" w:rsidRPr="00C37D2B" w14:paraId="61D38787" w14:textId="77777777" w:rsidTr="002A77AC">
        <w:tc>
          <w:tcPr>
            <w:tcW w:w="2578" w:type="dxa"/>
          </w:tcPr>
          <w:p w14:paraId="7CD421B7" w14:textId="77777777" w:rsidR="006D6E90" w:rsidRPr="00C37D2B" w:rsidRDefault="006D6E90" w:rsidP="002A77AC">
            <w:pPr>
              <w:pStyle w:val="TAL"/>
              <w:rPr>
                <w:rFonts w:cs="Arial"/>
                <w:lang w:eastAsia="ja-JP"/>
              </w:rPr>
            </w:pPr>
            <w:r w:rsidRPr="00C37D2B">
              <w:rPr>
                <w:rFonts w:cs="Arial"/>
                <w:bCs/>
                <w:lang w:eastAsia="ja-JP"/>
              </w:rPr>
              <w:t>SgNB UE Aggregate Maximum Bit Rate</w:t>
            </w:r>
          </w:p>
        </w:tc>
        <w:tc>
          <w:tcPr>
            <w:tcW w:w="1104" w:type="dxa"/>
          </w:tcPr>
          <w:p w14:paraId="711E5C91" w14:textId="77777777" w:rsidR="006D6E90" w:rsidRPr="00C37D2B" w:rsidRDefault="006D6E90" w:rsidP="002A77AC">
            <w:pPr>
              <w:pStyle w:val="TAL"/>
              <w:rPr>
                <w:rFonts w:cs="Arial"/>
                <w:lang w:eastAsia="zh-CN"/>
              </w:rPr>
            </w:pPr>
            <w:r w:rsidRPr="00C37D2B">
              <w:rPr>
                <w:rFonts w:cs="Arial"/>
                <w:lang w:eastAsia="zh-CN"/>
              </w:rPr>
              <w:t>M</w:t>
            </w:r>
          </w:p>
        </w:tc>
        <w:tc>
          <w:tcPr>
            <w:tcW w:w="1526" w:type="dxa"/>
          </w:tcPr>
          <w:p w14:paraId="34D226E1" w14:textId="77777777" w:rsidR="006D6E90" w:rsidRPr="00C37D2B" w:rsidRDefault="006D6E90" w:rsidP="002A77AC">
            <w:pPr>
              <w:pStyle w:val="TAL"/>
              <w:rPr>
                <w:rFonts w:cs="Arial"/>
                <w:i/>
                <w:lang w:eastAsia="ja-JP"/>
              </w:rPr>
            </w:pPr>
          </w:p>
        </w:tc>
        <w:tc>
          <w:tcPr>
            <w:tcW w:w="1260" w:type="dxa"/>
          </w:tcPr>
          <w:p w14:paraId="7D2A577B" w14:textId="77777777" w:rsidR="006D6E90" w:rsidRPr="00C37D2B" w:rsidRDefault="006D6E90" w:rsidP="002A77AC">
            <w:pPr>
              <w:pStyle w:val="TAL"/>
              <w:rPr>
                <w:rFonts w:cs="Arial"/>
                <w:lang w:eastAsia="zh-CN"/>
              </w:rPr>
            </w:pPr>
            <w:r w:rsidRPr="00C37D2B">
              <w:rPr>
                <w:rFonts w:cs="Arial"/>
                <w:lang w:eastAsia="ja-JP"/>
              </w:rPr>
              <w:t>UE Aggregate Maximum Bit Rate</w:t>
            </w:r>
          </w:p>
          <w:p w14:paraId="5C6B1067" w14:textId="77777777" w:rsidR="006D6E90" w:rsidRPr="00C37D2B" w:rsidRDefault="006D6E90" w:rsidP="002A77AC">
            <w:pPr>
              <w:pStyle w:val="TAL"/>
              <w:rPr>
                <w:rFonts w:cs="Arial"/>
                <w:lang w:eastAsia="zh-CN"/>
              </w:rPr>
            </w:pPr>
            <w:r w:rsidRPr="00C37D2B">
              <w:rPr>
                <w:rFonts w:cs="Arial"/>
                <w:lang w:eastAsia="zh-CN"/>
              </w:rPr>
              <w:t>9.2.12</w:t>
            </w:r>
          </w:p>
        </w:tc>
        <w:tc>
          <w:tcPr>
            <w:tcW w:w="1800" w:type="dxa"/>
          </w:tcPr>
          <w:p w14:paraId="1261300A" w14:textId="77777777" w:rsidR="006D6E90" w:rsidRPr="00C37D2B" w:rsidRDefault="006D6E90" w:rsidP="002A77A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357CA356" w14:textId="77777777" w:rsidR="006D6E90" w:rsidRPr="00C37D2B" w:rsidRDefault="006D6E90" w:rsidP="002A77AC">
            <w:pPr>
              <w:pStyle w:val="TAC"/>
              <w:rPr>
                <w:lang w:eastAsia="zh-CN"/>
              </w:rPr>
            </w:pPr>
            <w:r w:rsidRPr="00C37D2B">
              <w:rPr>
                <w:lang w:eastAsia="zh-CN"/>
              </w:rPr>
              <w:t>YES</w:t>
            </w:r>
          </w:p>
        </w:tc>
        <w:tc>
          <w:tcPr>
            <w:tcW w:w="1137" w:type="dxa"/>
          </w:tcPr>
          <w:p w14:paraId="0992DA76" w14:textId="77777777" w:rsidR="006D6E90" w:rsidRPr="00C37D2B" w:rsidRDefault="006D6E90" w:rsidP="002A77AC">
            <w:pPr>
              <w:pStyle w:val="TAC"/>
              <w:rPr>
                <w:lang w:eastAsia="zh-CN"/>
              </w:rPr>
            </w:pPr>
            <w:r w:rsidRPr="00C37D2B">
              <w:rPr>
                <w:lang w:eastAsia="zh-CN"/>
              </w:rPr>
              <w:t>reject</w:t>
            </w:r>
          </w:p>
        </w:tc>
      </w:tr>
      <w:tr w:rsidR="006D6E90" w:rsidRPr="00C37D2B" w14:paraId="58786E59" w14:textId="77777777" w:rsidTr="002A77AC">
        <w:tc>
          <w:tcPr>
            <w:tcW w:w="2578" w:type="dxa"/>
          </w:tcPr>
          <w:p w14:paraId="0B033BC2" w14:textId="77777777" w:rsidR="006D6E90" w:rsidRPr="00C37D2B" w:rsidRDefault="006D6E90" w:rsidP="002A77AC">
            <w:pPr>
              <w:pStyle w:val="TAL"/>
              <w:rPr>
                <w:rFonts w:cs="Arial"/>
                <w:b/>
                <w:lang w:eastAsia="zh-CN"/>
              </w:rPr>
            </w:pPr>
            <w:r w:rsidRPr="00C37D2B">
              <w:rPr>
                <w:rFonts w:cs="Arial"/>
                <w:bCs/>
                <w:lang w:eastAsia="ja-JP"/>
              </w:rPr>
              <w:t>Selected PLMN</w:t>
            </w:r>
          </w:p>
        </w:tc>
        <w:tc>
          <w:tcPr>
            <w:tcW w:w="1104" w:type="dxa"/>
          </w:tcPr>
          <w:p w14:paraId="161842AB"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BC24EA5" w14:textId="77777777" w:rsidR="006D6E90" w:rsidRPr="00C37D2B" w:rsidRDefault="006D6E90" w:rsidP="002A77AC">
            <w:pPr>
              <w:pStyle w:val="TAL"/>
              <w:rPr>
                <w:rFonts w:cs="Arial"/>
                <w:i/>
                <w:lang w:eastAsia="ja-JP"/>
              </w:rPr>
            </w:pPr>
          </w:p>
        </w:tc>
        <w:tc>
          <w:tcPr>
            <w:tcW w:w="1260" w:type="dxa"/>
          </w:tcPr>
          <w:p w14:paraId="284FF672" w14:textId="77777777" w:rsidR="006D6E90" w:rsidRPr="00C37D2B" w:rsidRDefault="006D6E90" w:rsidP="002A77AC">
            <w:pPr>
              <w:pStyle w:val="TAL"/>
              <w:rPr>
                <w:rFonts w:eastAsia="Calibri Light" w:cs="Arial"/>
                <w:lang w:eastAsia="ja-JP"/>
              </w:rPr>
            </w:pPr>
            <w:r w:rsidRPr="00C37D2B">
              <w:rPr>
                <w:rFonts w:eastAsia="Calibri Light" w:cs="Arial"/>
                <w:lang w:eastAsia="ja-JP"/>
              </w:rPr>
              <w:t>PLMN Identity</w:t>
            </w:r>
          </w:p>
          <w:p w14:paraId="1EAE3979" w14:textId="77777777" w:rsidR="006D6E90" w:rsidRPr="00C37D2B" w:rsidRDefault="006D6E90" w:rsidP="002A77AC">
            <w:pPr>
              <w:pStyle w:val="TAL"/>
              <w:rPr>
                <w:rFonts w:cs="Arial"/>
                <w:lang w:eastAsia="ja-JP"/>
              </w:rPr>
            </w:pPr>
            <w:r w:rsidRPr="00C37D2B">
              <w:rPr>
                <w:rFonts w:eastAsia="Calibri Light" w:cs="Arial"/>
                <w:lang w:eastAsia="ja-JP"/>
              </w:rPr>
              <w:t>9.2.4</w:t>
            </w:r>
          </w:p>
        </w:tc>
        <w:tc>
          <w:tcPr>
            <w:tcW w:w="1800" w:type="dxa"/>
          </w:tcPr>
          <w:p w14:paraId="1CDFAA6E" w14:textId="77777777" w:rsidR="006D6E90" w:rsidRPr="00C37D2B" w:rsidRDefault="006D6E90" w:rsidP="002A77AC">
            <w:pPr>
              <w:pStyle w:val="TAL"/>
              <w:rPr>
                <w:rFonts w:cs="Arial"/>
                <w:lang w:eastAsia="zh-CN"/>
              </w:rPr>
            </w:pPr>
            <w:r w:rsidRPr="00C37D2B">
              <w:rPr>
                <w:rFonts w:cs="Arial"/>
                <w:lang w:eastAsia="zh-CN"/>
              </w:rPr>
              <w:t>The selected PLMN of the SCG in the en-gNB.</w:t>
            </w:r>
          </w:p>
        </w:tc>
        <w:tc>
          <w:tcPr>
            <w:tcW w:w="1080" w:type="dxa"/>
          </w:tcPr>
          <w:p w14:paraId="4B99FEC6" w14:textId="77777777" w:rsidR="006D6E90" w:rsidRPr="00C37D2B" w:rsidRDefault="006D6E90" w:rsidP="002A77AC">
            <w:pPr>
              <w:pStyle w:val="TAC"/>
              <w:rPr>
                <w:bCs/>
                <w:lang w:eastAsia="zh-CN"/>
              </w:rPr>
            </w:pPr>
            <w:r w:rsidRPr="00C37D2B">
              <w:rPr>
                <w:bCs/>
                <w:lang w:eastAsia="zh-CN"/>
              </w:rPr>
              <w:t>YES</w:t>
            </w:r>
          </w:p>
        </w:tc>
        <w:tc>
          <w:tcPr>
            <w:tcW w:w="1137" w:type="dxa"/>
          </w:tcPr>
          <w:p w14:paraId="6DCFD056" w14:textId="77777777" w:rsidR="006D6E90" w:rsidRPr="00C37D2B" w:rsidRDefault="006D6E90" w:rsidP="002A77AC">
            <w:pPr>
              <w:pStyle w:val="TAC"/>
              <w:rPr>
                <w:lang w:eastAsia="zh-CN"/>
              </w:rPr>
            </w:pPr>
            <w:r w:rsidRPr="00C37D2B">
              <w:rPr>
                <w:lang w:eastAsia="zh-CN"/>
              </w:rPr>
              <w:t>ignore</w:t>
            </w:r>
          </w:p>
        </w:tc>
      </w:tr>
      <w:tr w:rsidR="006D6E90" w:rsidRPr="00C37D2B" w14:paraId="763DF187" w14:textId="77777777" w:rsidTr="002A77AC">
        <w:tc>
          <w:tcPr>
            <w:tcW w:w="2578" w:type="dxa"/>
          </w:tcPr>
          <w:p w14:paraId="1F2E36F5" w14:textId="77777777" w:rsidR="006D6E90" w:rsidRPr="00C37D2B" w:rsidRDefault="006D6E90" w:rsidP="002A77AC">
            <w:pPr>
              <w:pStyle w:val="TAL"/>
              <w:rPr>
                <w:rFonts w:cs="Arial"/>
                <w:bCs/>
                <w:lang w:eastAsia="ja-JP"/>
              </w:rPr>
            </w:pPr>
            <w:r w:rsidRPr="00C37D2B">
              <w:rPr>
                <w:rFonts w:cs="Arial"/>
                <w:lang w:eastAsia="ja-JP"/>
              </w:rPr>
              <w:t>Handover Restriction List</w:t>
            </w:r>
          </w:p>
        </w:tc>
        <w:tc>
          <w:tcPr>
            <w:tcW w:w="1104" w:type="dxa"/>
          </w:tcPr>
          <w:p w14:paraId="4AFF1AB0"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7AFA8EE" w14:textId="77777777" w:rsidR="006D6E90" w:rsidRPr="00C37D2B" w:rsidRDefault="006D6E90" w:rsidP="002A77AC">
            <w:pPr>
              <w:pStyle w:val="TAL"/>
              <w:rPr>
                <w:rFonts w:cs="Arial"/>
                <w:i/>
                <w:lang w:eastAsia="ja-JP"/>
              </w:rPr>
            </w:pPr>
          </w:p>
        </w:tc>
        <w:tc>
          <w:tcPr>
            <w:tcW w:w="1260" w:type="dxa"/>
          </w:tcPr>
          <w:p w14:paraId="68F087E1" w14:textId="77777777" w:rsidR="006D6E90" w:rsidRPr="00C37D2B" w:rsidRDefault="006D6E90" w:rsidP="002A77AC">
            <w:pPr>
              <w:pStyle w:val="TAL"/>
              <w:rPr>
                <w:rFonts w:eastAsia="Calibri Light" w:cs="Arial"/>
                <w:lang w:eastAsia="ja-JP"/>
              </w:rPr>
            </w:pPr>
            <w:r w:rsidRPr="00C37D2B">
              <w:rPr>
                <w:rFonts w:cs="Arial"/>
                <w:lang w:eastAsia="ja-JP"/>
              </w:rPr>
              <w:t>9.2.3</w:t>
            </w:r>
          </w:p>
        </w:tc>
        <w:tc>
          <w:tcPr>
            <w:tcW w:w="1800" w:type="dxa"/>
          </w:tcPr>
          <w:p w14:paraId="6E999F46" w14:textId="77777777" w:rsidR="006D6E90" w:rsidRPr="00C37D2B" w:rsidRDefault="006D6E90" w:rsidP="002A77AC">
            <w:pPr>
              <w:pStyle w:val="TAL"/>
              <w:rPr>
                <w:rFonts w:cs="Arial"/>
                <w:lang w:eastAsia="zh-CN"/>
              </w:rPr>
            </w:pPr>
          </w:p>
        </w:tc>
        <w:tc>
          <w:tcPr>
            <w:tcW w:w="1080" w:type="dxa"/>
          </w:tcPr>
          <w:p w14:paraId="168026C9" w14:textId="77777777" w:rsidR="006D6E90" w:rsidRPr="00C37D2B" w:rsidRDefault="006D6E90" w:rsidP="002A77AC">
            <w:pPr>
              <w:pStyle w:val="TAC"/>
              <w:rPr>
                <w:bCs/>
                <w:lang w:eastAsia="zh-CN"/>
              </w:rPr>
            </w:pPr>
            <w:r w:rsidRPr="00C37D2B">
              <w:rPr>
                <w:bCs/>
                <w:lang w:eastAsia="zh-CN"/>
              </w:rPr>
              <w:t>YES</w:t>
            </w:r>
          </w:p>
        </w:tc>
        <w:tc>
          <w:tcPr>
            <w:tcW w:w="1137" w:type="dxa"/>
          </w:tcPr>
          <w:p w14:paraId="4D5CA54A" w14:textId="77777777" w:rsidR="006D6E90" w:rsidRPr="00C37D2B" w:rsidRDefault="006D6E90" w:rsidP="002A77AC">
            <w:pPr>
              <w:pStyle w:val="TAC"/>
              <w:rPr>
                <w:lang w:eastAsia="zh-CN"/>
              </w:rPr>
            </w:pPr>
            <w:r w:rsidRPr="00C37D2B">
              <w:rPr>
                <w:lang w:eastAsia="zh-CN"/>
              </w:rPr>
              <w:t>ignore</w:t>
            </w:r>
          </w:p>
        </w:tc>
      </w:tr>
      <w:tr w:rsidR="006D6E90" w:rsidRPr="00C37D2B" w14:paraId="74AD4978" w14:textId="77777777" w:rsidTr="002A77AC">
        <w:tc>
          <w:tcPr>
            <w:tcW w:w="2578" w:type="dxa"/>
          </w:tcPr>
          <w:p w14:paraId="4167CC97" w14:textId="77777777" w:rsidR="006D6E90" w:rsidRPr="00C37D2B" w:rsidRDefault="006D6E90" w:rsidP="002A77AC">
            <w:pPr>
              <w:pStyle w:val="TAL"/>
              <w:rPr>
                <w:rFonts w:cs="Arial"/>
                <w:b/>
                <w:lang w:eastAsia="ja-JP"/>
              </w:rPr>
            </w:pPr>
            <w:r w:rsidRPr="00C37D2B">
              <w:rPr>
                <w:rFonts w:cs="Arial"/>
                <w:b/>
                <w:lang w:eastAsia="ja-JP"/>
              </w:rPr>
              <w:t>E-RABs To Be Added List</w:t>
            </w:r>
          </w:p>
        </w:tc>
        <w:tc>
          <w:tcPr>
            <w:tcW w:w="1104" w:type="dxa"/>
          </w:tcPr>
          <w:p w14:paraId="4620A322" w14:textId="77777777" w:rsidR="006D6E90" w:rsidRPr="00C37D2B" w:rsidRDefault="006D6E90" w:rsidP="002A77AC">
            <w:pPr>
              <w:pStyle w:val="TAL"/>
              <w:rPr>
                <w:rFonts w:cs="Arial"/>
                <w:lang w:eastAsia="ja-JP"/>
              </w:rPr>
            </w:pPr>
          </w:p>
        </w:tc>
        <w:tc>
          <w:tcPr>
            <w:tcW w:w="1526" w:type="dxa"/>
          </w:tcPr>
          <w:p w14:paraId="6D1F26DE" w14:textId="77777777" w:rsidR="006D6E90" w:rsidRPr="00C37D2B" w:rsidRDefault="006D6E90" w:rsidP="002A77AC">
            <w:pPr>
              <w:pStyle w:val="TAL"/>
              <w:rPr>
                <w:rFonts w:cs="Arial"/>
                <w:i/>
                <w:lang w:eastAsia="ja-JP"/>
              </w:rPr>
            </w:pPr>
            <w:r w:rsidRPr="00C37D2B">
              <w:rPr>
                <w:rFonts w:cs="Arial"/>
                <w:i/>
                <w:lang w:eastAsia="ja-JP"/>
              </w:rPr>
              <w:t>1</w:t>
            </w:r>
          </w:p>
        </w:tc>
        <w:tc>
          <w:tcPr>
            <w:tcW w:w="1260" w:type="dxa"/>
          </w:tcPr>
          <w:p w14:paraId="5F22F27B" w14:textId="77777777" w:rsidR="006D6E90" w:rsidRPr="00C37D2B" w:rsidRDefault="006D6E90" w:rsidP="002A77AC">
            <w:pPr>
              <w:pStyle w:val="TAL"/>
              <w:rPr>
                <w:rFonts w:cs="Arial"/>
                <w:lang w:eastAsia="ja-JP"/>
              </w:rPr>
            </w:pPr>
          </w:p>
        </w:tc>
        <w:tc>
          <w:tcPr>
            <w:tcW w:w="1800" w:type="dxa"/>
          </w:tcPr>
          <w:p w14:paraId="5ABD3ECF" w14:textId="77777777" w:rsidR="006D6E90" w:rsidRPr="00C37D2B" w:rsidRDefault="006D6E90" w:rsidP="002A77AC">
            <w:pPr>
              <w:pStyle w:val="TAL"/>
              <w:rPr>
                <w:rFonts w:cs="Arial"/>
                <w:lang w:eastAsia="ja-JP"/>
              </w:rPr>
            </w:pPr>
          </w:p>
        </w:tc>
        <w:tc>
          <w:tcPr>
            <w:tcW w:w="1080" w:type="dxa"/>
          </w:tcPr>
          <w:p w14:paraId="291F7B25" w14:textId="77777777" w:rsidR="006D6E90" w:rsidRPr="00C37D2B" w:rsidRDefault="006D6E90" w:rsidP="002A77AC">
            <w:pPr>
              <w:pStyle w:val="TAC"/>
              <w:rPr>
                <w:bCs/>
                <w:lang w:eastAsia="ja-JP"/>
              </w:rPr>
            </w:pPr>
            <w:r w:rsidRPr="00C37D2B">
              <w:rPr>
                <w:bCs/>
                <w:lang w:eastAsia="ja-JP"/>
              </w:rPr>
              <w:t>YES</w:t>
            </w:r>
          </w:p>
        </w:tc>
        <w:tc>
          <w:tcPr>
            <w:tcW w:w="1137" w:type="dxa"/>
          </w:tcPr>
          <w:p w14:paraId="37C3FC28" w14:textId="77777777" w:rsidR="006D6E90" w:rsidRPr="00C37D2B" w:rsidRDefault="006D6E90" w:rsidP="002A77AC">
            <w:pPr>
              <w:pStyle w:val="TAC"/>
              <w:rPr>
                <w:lang w:eastAsia="ja-JP"/>
              </w:rPr>
            </w:pPr>
            <w:r w:rsidRPr="00C37D2B">
              <w:rPr>
                <w:lang w:eastAsia="ja-JP"/>
              </w:rPr>
              <w:t>reject</w:t>
            </w:r>
          </w:p>
        </w:tc>
      </w:tr>
      <w:tr w:rsidR="006D6E90" w:rsidRPr="00C37D2B" w14:paraId="529C8AE7" w14:textId="77777777" w:rsidTr="002A77AC">
        <w:tc>
          <w:tcPr>
            <w:tcW w:w="2578" w:type="dxa"/>
          </w:tcPr>
          <w:p w14:paraId="36E8709D" w14:textId="77777777" w:rsidR="006D6E90" w:rsidRPr="00C37D2B" w:rsidRDefault="006D6E90" w:rsidP="002A77AC">
            <w:pPr>
              <w:pStyle w:val="TAL"/>
              <w:ind w:left="142"/>
              <w:rPr>
                <w:rFonts w:cs="Arial"/>
                <w:b/>
                <w:bCs/>
                <w:lang w:eastAsia="ja-JP"/>
              </w:rPr>
            </w:pPr>
            <w:r w:rsidRPr="00C37D2B">
              <w:rPr>
                <w:rFonts w:cs="Arial"/>
                <w:b/>
                <w:lang w:eastAsia="ja-JP"/>
              </w:rPr>
              <w:t>&gt;E-RABs To Be Added Item</w:t>
            </w:r>
          </w:p>
        </w:tc>
        <w:tc>
          <w:tcPr>
            <w:tcW w:w="1104" w:type="dxa"/>
          </w:tcPr>
          <w:p w14:paraId="0E34FFCB" w14:textId="77777777" w:rsidR="006D6E90" w:rsidRPr="00C37D2B" w:rsidRDefault="006D6E90" w:rsidP="002A77AC">
            <w:pPr>
              <w:pStyle w:val="TAL"/>
              <w:rPr>
                <w:rFonts w:cs="Arial"/>
                <w:lang w:eastAsia="ja-JP"/>
              </w:rPr>
            </w:pPr>
          </w:p>
        </w:tc>
        <w:tc>
          <w:tcPr>
            <w:tcW w:w="1526" w:type="dxa"/>
          </w:tcPr>
          <w:p w14:paraId="2245D089" w14:textId="77777777" w:rsidR="006D6E90" w:rsidRPr="00C37D2B" w:rsidRDefault="006D6E90" w:rsidP="002A77AC">
            <w:pPr>
              <w:pStyle w:val="TAL"/>
              <w:rPr>
                <w:rFonts w:cs="Arial"/>
                <w:i/>
                <w:lang w:eastAsia="ja-JP"/>
              </w:rPr>
            </w:pPr>
            <w:r w:rsidRPr="00C37D2B">
              <w:rPr>
                <w:rFonts w:cs="Arial"/>
                <w:i/>
                <w:lang w:eastAsia="ja-JP"/>
              </w:rPr>
              <w:t>1 .. &lt;maxnoofBearers&gt;</w:t>
            </w:r>
          </w:p>
        </w:tc>
        <w:tc>
          <w:tcPr>
            <w:tcW w:w="1260" w:type="dxa"/>
          </w:tcPr>
          <w:p w14:paraId="6B5DDDAD" w14:textId="77777777" w:rsidR="006D6E90" w:rsidRPr="00C37D2B" w:rsidRDefault="006D6E90" w:rsidP="002A77AC">
            <w:pPr>
              <w:pStyle w:val="TAL"/>
              <w:rPr>
                <w:rFonts w:cs="Arial"/>
                <w:lang w:eastAsia="ja-JP"/>
              </w:rPr>
            </w:pPr>
          </w:p>
        </w:tc>
        <w:tc>
          <w:tcPr>
            <w:tcW w:w="1800" w:type="dxa"/>
          </w:tcPr>
          <w:p w14:paraId="0B0E21BF" w14:textId="77777777" w:rsidR="006D6E90" w:rsidRPr="00C37D2B" w:rsidRDefault="006D6E90" w:rsidP="002A77AC">
            <w:pPr>
              <w:pStyle w:val="TAL"/>
              <w:rPr>
                <w:rFonts w:cs="Arial"/>
                <w:lang w:eastAsia="ja-JP"/>
              </w:rPr>
            </w:pPr>
          </w:p>
        </w:tc>
        <w:tc>
          <w:tcPr>
            <w:tcW w:w="1080" w:type="dxa"/>
          </w:tcPr>
          <w:p w14:paraId="38316571" w14:textId="77777777" w:rsidR="006D6E90" w:rsidRPr="00C37D2B" w:rsidRDefault="006D6E90" w:rsidP="002A77AC">
            <w:pPr>
              <w:pStyle w:val="TAC"/>
              <w:rPr>
                <w:lang w:eastAsia="ja-JP"/>
              </w:rPr>
            </w:pPr>
            <w:r w:rsidRPr="00C37D2B">
              <w:rPr>
                <w:lang w:eastAsia="ja-JP"/>
              </w:rPr>
              <w:t>EACH</w:t>
            </w:r>
          </w:p>
        </w:tc>
        <w:tc>
          <w:tcPr>
            <w:tcW w:w="1137" w:type="dxa"/>
          </w:tcPr>
          <w:p w14:paraId="5A0D7DB6" w14:textId="77777777" w:rsidR="006D6E90" w:rsidRPr="00C37D2B" w:rsidRDefault="006D6E90" w:rsidP="002A77AC">
            <w:pPr>
              <w:pStyle w:val="TAC"/>
              <w:rPr>
                <w:lang w:eastAsia="zh-CN"/>
              </w:rPr>
            </w:pPr>
            <w:r w:rsidRPr="00C37D2B">
              <w:rPr>
                <w:lang w:eastAsia="zh-CN"/>
              </w:rPr>
              <w:t>reject</w:t>
            </w:r>
          </w:p>
        </w:tc>
      </w:tr>
      <w:tr w:rsidR="006D6E90" w:rsidRPr="00C37D2B" w14:paraId="483BB3EF" w14:textId="77777777" w:rsidTr="002A77AC">
        <w:tc>
          <w:tcPr>
            <w:tcW w:w="2578" w:type="dxa"/>
          </w:tcPr>
          <w:p w14:paraId="5A89AD50" w14:textId="77777777" w:rsidR="006D6E90" w:rsidRPr="00C37D2B" w:rsidRDefault="006D6E90" w:rsidP="002A77AC">
            <w:pPr>
              <w:pStyle w:val="TAL"/>
              <w:ind w:left="284"/>
              <w:rPr>
                <w:rFonts w:cs="Arial"/>
                <w:b/>
                <w:lang w:eastAsia="ja-JP"/>
              </w:rPr>
            </w:pPr>
            <w:r w:rsidRPr="00C37D2B">
              <w:rPr>
                <w:rFonts w:cs="Arial"/>
                <w:lang w:eastAsia="ja-JP"/>
              </w:rPr>
              <w:t>&gt;&gt;E-RAB ID</w:t>
            </w:r>
          </w:p>
        </w:tc>
        <w:tc>
          <w:tcPr>
            <w:tcW w:w="1104" w:type="dxa"/>
          </w:tcPr>
          <w:p w14:paraId="6ECAB764"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1EA75A8" w14:textId="77777777" w:rsidR="006D6E90" w:rsidRPr="00C37D2B" w:rsidRDefault="006D6E90" w:rsidP="002A77AC">
            <w:pPr>
              <w:pStyle w:val="TAL"/>
              <w:rPr>
                <w:rFonts w:cs="Arial"/>
                <w:i/>
                <w:lang w:eastAsia="ja-JP"/>
              </w:rPr>
            </w:pPr>
          </w:p>
        </w:tc>
        <w:tc>
          <w:tcPr>
            <w:tcW w:w="1260" w:type="dxa"/>
          </w:tcPr>
          <w:p w14:paraId="4AB09176"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00" w:type="dxa"/>
          </w:tcPr>
          <w:p w14:paraId="72C93734" w14:textId="77777777" w:rsidR="006D6E90" w:rsidRPr="00C37D2B" w:rsidRDefault="006D6E90" w:rsidP="002A77AC">
            <w:pPr>
              <w:pStyle w:val="TAL"/>
              <w:rPr>
                <w:rFonts w:cs="Arial"/>
                <w:lang w:eastAsia="ja-JP"/>
              </w:rPr>
            </w:pPr>
          </w:p>
        </w:tc>
        <w:tc>
          <w:tcPr>
            <w:tcW w:w="1080" w:type="dxa"/>
          </w:tcPr>
          <w:p w14:paraId="2C57AFD7" w14:textId="77777777" w:rsidR="006D6E90" w:rsidRPr="00C37D2B" w:rsidRDefault="006D6E90" w:rsidP="002A77AC">
            <w:pPr>
              <w:pStyle w:val="TAC"/>
              <w:rPr>
                <w:lang w:eastAsia="ja-JP"/>
              </w:rPr>
            </w:pPr>
            <w:r w:rsidRPr="00C37D2B">
              <w:rPr>
                <w:bCs/>
                <w:lang w:eastAsia="ja-JP"/>
              </w:rPr>
              <w:t>–</w:t>
            </w:r>
          </w:p>
        </w:tc>
        <w:tc>
          <w:tcPr>
            <w:tcW w:w="1137" w:type="dxa"/>
          </w:tcPr>
          <w:p w14:paraId="3B019EF3" w14:textId="77777777" w:rsidR="006D6E90" w:rsidRPr="00C37D2B" w:rsidRDefault="006D6E90" w:rsidP="002A77AC">
            <w:pPr>
              <w:pStyle w:val="TAC"/>
              <w:rPr>
                <w:lang w:eastAsia="zh-CN"/>
              </w:rPr>
            </w:pPr>
          </w:p>
        </w:tc>
      </w:tr>
      <w:tr w:rsidR="006D6E90" w:rsidRPr="00C37D2B" w14:paraId="7111A8E1" w14:textId="77777777" w:rsidTr="002A77AC">
        <w:tc>
          <w:tcPr>
            <w:tcW w:w="2578" w:type="dxa"/>
          </w:tcPr>
          <w:p w14:paraId="3572A1A1" w14:textId="77777777" w:rsidR="006D6E90" w:rsidRPr="00C37D2B" w:rsidRDefault="006D6E90" w:rsidP="002A77AC">
            <w:pPr>
              <w:pStyle w:val="TAL"/>
              <w:ind w:left="284"/>
              <w:rPr>
                <w:rFonts w:cs="Arial"/>
                <w:lang w:eastAsia="ja-JP"/>
              </w:rPr>
            </w:pPr>
            <w:r w:rsidRPr="00C37D2B">
              <w:t>&gt;&gt;DRB ID</w:t>
            </w:r>
          </w:p>
        </w:tc>
        <w:tc>
          <w:tcPr>
            <w:tcW w:w="1104" w:type="dxa"/>
          </w:tcPr>
          <w:p w14:paraId="09AF741C" w14:textId="77777777" w:rsidR="006D6E90" w:rsidRPr="00C37D2B" w:rsidRDefault="006D6E90" w:rsidP="002A77AC">
            <w:pPr>
              <w:pStyle w:val="TAL"/>
              <w:rPr>
                <w:rFonts w:cs="Arial"/>
                <w:lang w:eastAsia="ja-JP"/>
              </w:rPr>
            </w:pPr>
            <w:r w:rsidRPr="00C37D2B">
              <w:t>M</w:t>
            </w:r>
          </w:p>
        </w:tc>
        <w:tc>
          <w:tcPr>
            <w:tcW w:w="1526" w:type="dxa"/>
          </w:tcPr>
          <w:p w14:paraId="2B0608C0" w14:textId="77777777" w:rsidR="006D6E90" w:rsidRPr="00C37D2B" w:rsidRDefault="006D6E90" w:rsidP="002A77AC">
            <w:pPr>
              <w:pStyle w:val="TAL"/>
              <w:rPr>
                <w:rFonts w:cs="Arial"/>
                <w:i/>
                <w:lang w:eastAsia="ja-JP"/>
              </w:rPr>
            </w:pPr>
          </w:p>
        </w:tc>
        <w:tc>
          <w:tcPr>
            <w:tcW w:w="1260" w:type="dxa"/>
          </w:tcPr>
          <w:p w14:paraId="218A7888" w14:textId="77777777" w:rsidR="006D6E90" w:rsidRPr="00C37D2B" w:rsidRDefault="006D6E90" w:rsidP="002A77AC">
            <w:pPr>
              <w:pStyle w:val="TAL"/>
              <w:rPr>
                <w:rFonts w:cs="Arial"/>
                <w:snapToGrid w:val="0"/>
                <w:lang w:eastAsia="ja-JP"/>
              </w:rPr>
            </w:pPr>
            <w:r w:rsidRPr="00C37D2B">
              <w:t>9.2.122</w:t>
            </w:r>
          </w:p>
        </w:tc>
        <w:tc>
          <w:tcPr>
            <w:tcW w:w="1800" w:type="dxa"/>
          </w:tcPr>
          <w:p w14:paraId="583EB785" w14:textId="77777777" w:rsidR="006D6E90" w:rsidRPr="00C37D2B" w:rsidRDefault="006D6E90" w:rsidP="002A77AC">
            <w:pPr>
              <w:pStyle w:val="TAL"/>
              <w:rPr>
                <w:rFonts w:cs="Arial"/>
                <w:lang w:eastAsia="ja-JP"/>
              </w:rPr>
            </w:pPr>
          </w:p>
        </w:tc>
        <w:tc>
          <w:tcPr>
            <w:tcW w:w="1080" w:type="dxa"/>
          </w:tcPr>
          <w:p w14:paraId="79135968" w14:textId="77777777" w:rsidR="006D6E90" w:rsidRPr="00C37D2B" w:rsidRDefault="006D6E90" w:rsidP="002A77AC">
            <w:pPr>
              <w:pStyle w:val="TAC"/>
              <w:rPr>
                <w:bCs/>
                <w:lang w:eastAsia="ja-JP"/>
              </w:rPr>
            </w:pPr>
            <w:r w:rsidRPr="00C37D2B">
              <w:t>–</w:t>
            </w:r>
          </w:p>
        </w:tc>
        <w:tc>
          <w:tcPr>
            <w:tcW w:w="1137" w:type="dxa"/>
          </w:tcPr>
          <w:p w14:paraId="7659E0CA" w14:textId="77777777" w:rsidR="006D6E90" w:rsidRPr="00C37D2B" w:rsidRDefault="006D6E90" w:rsidP="002A77AC">
            <w:pPr>
              <w:pStyle w:val="TAC"/>
              <w:rPr>
                <w:lang w:eastAsia="zh-CN"/>
              </w:rPr>
            </w:pPr>
          </w:p>
        </w:tc>
      </w:tr>
      <w:tr w:rsidR="006D6E90" w:rsidRPr="00C37D2B" w14:paraId="1F1C63F2" w14:textId="77777777" w:rsidTr="002A77AC">
        <w:tc>
          <w:tcPr>
            <w:tcW w:w="2578" w:type="dxa"/>
          </w:tcPr>
          <w:p w14:paraId="4D88B78C" w14:textId="77777777" w:rsidR="006D6E90" w:rsidRPr="00C37D2B" w:rsidRDefault="006D6E90" w:rsidP="002A77AC">
            <w:pPr>
              <w:pStyle w:val="TAL"/>
              <w:ind w:left="284"/>
              <w:rPr>
                <w:rFonts w:cs="Arial"/>
                <w:b/>
                <w:lang w:eastAsia="ja-JP"/>
              </w:rPr>
            </w:pPr>
            <w:r w:rsidRPr="00C37D2B">
              <w:rPr>
                <w:rFonts w:cs="Arial"/>
                <w:lang w:eastAsia="ja-JP"/>
              </w:rPr>
              <w:t>&gt;&gt;EN-DC Resource Configuration</w:t>
            </w:r>
          </w:p>
        </w:tc>
        <w:tc>
          <w:tcPr>
            <w:tcW w:w="1104" w:type="dxa"/>
          </w:tcPr>
          <w:p w14:paraId="10F660C9"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56EBBA36" w14:textId="77777777" w:rsidR="006D6E90" w:rsidRPr="00C37D2B" w:rsidRDefault="006D6E90" w:rsidP="002A77AC">
            <w:pPr>
              <w:pStyle w:val="TAL"/>
              <w:rPr>
                <w:rFonts w:cs="Arial"/>
                <w:i/>
                <w:lang w:eastAsia="ja-JP"/>
              </w:rPr>
            </w:pPr>
          </w:p>
        </w:tc>
        <w:tc>
          <w:tcPr>
            <w:tcW w:w="1260" w:type="dxa"/>
          </w:tcPr>
          <w:p w14:paraId="2C53967D"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DC11054" w14:textId="77777777" w:rsidR="006D6E90" w:rsidRPr="00C37D2B" w:rsidRDefault="006D6E90" w:rsidP="002A77AC">
            <w:pPr>
              <w:pStyle w:val="TAL"/>
              <w:rPr>
                <w:rFonts w:cs="Arial"/>
                <w:lang w:eastAsia="ja-JP"/>
              </w:rPr>
            </w:pPr>
            <w:r w:rsidRPr="00C37D2B">
              <w:rPr>
                <w:rFonts w:cs="Arial"/>
                <w:lang w:eastAsia="ja-JP"/>
              </w:rPr>
              <w:t>Indicates the PDCP and Lower Layer MCG/SCG configuration.</w:t>
            </w:r>
          </w:p>
        </w:tc>
        <w:tc>
          <w:tcPr>
            <w:tcW w:w="1080" w:type="dxa"/>
          </w:tcPr>
          <w:p w14:paraId="129C34F8" w14:textId="77777777" w:rsidR="006D6E90" w:rsidRPr="00C37D2B" w:rsidRDefault="006D6E90" w:rsidP="002A77AC">
            <w:pPr>
              <w:pStyle w:val="TAC"/>
              <w:rPr>
                <w:lang w:eastAsia="ja-JP"/>
              </w:rPr>
            </w:pPr>
            <w:r w:rsidRPr="00C37D2B">
              <w:rPr>
                <w:bCs/>
                <w:lang w:eastAsia="ja-JP"/>
              </w:rPr>
              <w:t>–</w:t>
            </w:r>
          </w:p>
        </w:tc>
        <w:tc>
          <w:tcPr>
            <w:tcW w:w="1137" w:type="dxa"/>
          </w:tcPr>
          <w:p w14:paraId="0DA8C864" w14:textId="77777777" w:rsidR="006D6E90" w:rsidRPr="00C37D2B" w:rsidRDefault="006D6E90" w:rsidP="002A77AC">
            <w:pPr>
              <w:pStyle w:val="TAC"/>
              <w:rPr>
                <w:lang w:eastAsia="zh-CN"/>
              </w:rPr>
            </w:pPr>
          </w:p>
        </w:tc>
      </w:tr>
      <w:tr w:rsidR="006D6E90" w:rsidRPr="00C37D2B" w14:paraId="4F7A1A68" w14:textId="77777777" w:rsidTr="002A77AC">
        <w:tc>
          <w:tcPr>
            <w:tcW w:w="2578" w:type="dxa"/>
          </w:tcPr>
          <w:p w14:paraId="1F32F68F" w14:textId="77777777" w:rsidR="006D6E90" w:rsidRPr="00C37D2B" w:rsidRDefault="006D6E90" w:rsidP="002A77A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12995E8"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3368A379" w14:textId="77777777" w:rsidR="006D6E90" w:rsidRPr="00C37D2B" w:rsidRDefault="006D6E90" w:rsidP="002A77AC">
            <w:pPr>
              <w:pStyle w:val="TAL"/>
              <w:rPr>
                <w:rFonts w:cs="Arial"/>
                <w:i/>
                <w:lang w:eastAsia="ja-JP"/>
              </w:rPr>
            </w:pPr>
          </w:p>
        </w:tc>
        <w:tc>
          <w:tcPr>
            <w:tcW w:w="1260" w:type="dxa"/>
          </w:tcPr>
          <w:p w14:paraId="505429A8" w14:textId="77777777" w:rsidR="006D6E90" w:rsidRPr="00C37D2B" w:rsidRDefault="006D6E90" w:rsidP="002A77AC">
            <w:pPr>
              <w:pStyle w:val="TAL"/>
              <w:rPr>
                <w:rFonts w:cs="Arial"/>
                <w:lang w:eastAsia="ja-JP"/>
              </w:rPr>
            </w:pPr>
          </w:p>
        </w:tc>
        <w:tc>
          <w:tcPr>
            <w:tcW w:w="1800" w:type="dxa"/>
          </w:tcPr>
          <w:p w14:paraId="47CEE90F" w14:textId="77777777" w:rsidR="006D6E90" w:rsidRPr="00C37D2B" w:rsidRDefault="006D6E90" w:rsidP="002A77AC">
            <w:pPr>
              <w:pStyle w:val="TAL"/>
              <w:rPr>
                <w:rFonts w:cs="Arial"/>
                <w:lang w:eastAsia="ja-JP"/>
              </w:rPr>
            </w:pPr>
          </w:p>
        </w:tc>
        <w:tc>
          <w:tcPr>
            <w:tcW w:w="1080" w:type="dxa"/>
          </w:tcPr>
          <w:p w14:paraId="67CFD07E" w14:textId="77777777" w:rsidR="006D6E90" w:rsidRPr="00C37D2B" w:rsidRDefault="006D6E90" w:rsidP="002A77AC">
            <w:pPr>
              <w:pStyle w:val="TAC"/>
              <w:rPr>
                <w:lang w:eastAsia="ja-JP"/>
              </w:rPr>
            </w:pPr>
          </w:p>
        </w:tc>
        <w:tc>
          <w:tcPr>
            <w:tcW w:w="1137" w:type="dxa"/>
          </w:tcPr>
          <w:p w14:paraId="2A7E6F21" w14:textId="77777777" w:rsidR="006D6E90" w:rsidRPr="00C37D2B" w:rsidRDefault="006D6E90" w:rsidP="002A77AC">
            <w:pPr>
              <w:pStyle w:val="TAC"/>
              <w:rPr>
                <w:lang w:eastAsia="ja-JP"/>
              </w:rPr>
            </w:pPr>
          </w:p>
        </w:tc>
      </w:tr>
      <w:tr w:rsidR="006D6E90" w:rsidRPr="00C37D2B" w14:paraId="3A2611AE" w14:textId="77777777" w:rsidTr="002A77AC">
        <w:tc>
          <w:tcPr>
            <w:tcW w:w="2578" w:type="dxa"/>
          </w:tcPr>
          <w:p w14:paraId="1A53E452"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F6ADDC8" w14:textId="77777777" w:rsidR="006D6E90" w:rsidRPr="00C37D2B" w:rsidRDefault="006D6E90" w:rsidP="002A77AC">
            <w:pPr>
              <w:pStyle w:val="TAL"/>
              <w:rPr>
                <w:rFonts w:cs="Arial"/>
                <w:lang w:eastAsia="ja-JP"/>
              </w:rPr>
            </w:pPr>
          </w:p>
        </w:tc>
        <w:tc>
          <w:tcPr>
            <w:tcW w:w="1526" w:type="dxa"/>
          </w:tcPr>
          <w:p w14:paraId="61CAF9C7" w14:textId="77777777" w:rsidR="006D6E90" w:rsidRPr="00C37D2B" w:rsidRDefault="006D6E90" w:rsidP="002A77AC">
            <w:pPr>
              <w:pStyle w:val="TAL"/>
              <w:rPr>
                <w:rFonts w:cs="Arial"/>
                <w:i/>
                <w:lang w:eastAsia="ja-JP"/>
              </w:rPr>
            </w:pPr>
          </w:p>
        </w:tc>
        <w:tc>
          <w:tcPr>
            <w:tcW w:w="1260" w:type="dxa"/>
          </w:tcPr>
          <w:p w14:paraId="42DD2301" w14:textId="77777777" w:rsidR="006D6E90" w:rsidRPr="00C37D2B" w:rsidRDefault="006D6E90" w:rsidP="002A77AC">
            <w:pPr>
              <w:pStyle w:val="TAL"/>
              <w:rPr>
                <w:rFonts w:cs="Arial"/>
                <w:lang w:eastAsia="ja-JP"/>
              </w:rPr>
            </w:pPr>
          </w:p>
        </w:tc>
        <w:tc>
          <w:tcPr>
            <w:tcW w:w="1800" w:type="dxa"/>
          </w:tcPr>
          <w:p w14:paraId="3894C3CB"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2801D6" w14:textId="77777777" w:rsidR="006D6E90" w:rsidRPr="00C37D2B" w:rsidRDefault="006D6E90" w:rsidP="002A77AC">
            <w:pPr>
              <w:pStyle w:val="TAC"/>
              <w:rPr>
                <w:lang w:eastAsia="ja-JP"/>
              </w:rPr>
            </w:pPr>
          </w:p>
        </w:tc>
        <w:tc>
          <w:tcPr>
            <w:tcW w:w="1137" w:type="dxa"/>
          </w:tcPr>
          <w:p w14:paraId="1FDB4656" w14:textId="77777777" w:rsidR="006D6E90" w:rsidRPr="00C37D2B" w:rsidRDefault="006D6E90" w:rsidP="002A77AC">
            <w:pPr>
              <w:pStyle w:val="TAC"/>
              <w:rPr>
                <w:lang w:eastAsia="ja-JP"/>
              </w:rPr>
            </w:pPr>
          </w:p>
        </w:tc>
      </w:tr>
      <w:tr w:rsidR="006D6E90" w:rsidRPr="00C37D2B" w14:paraId="76B406FB" w14:textId="77777777" w:rsidTr="002A77AC">
        <w:tc>
          <w:tcPr>
            <w:tcW w:w="2578" w:type="dxa"/>
          </w:tcPr>
          <w:p w14:paraId="61812224" w14:textId="77777777" w:rsidR="006D6E90" w:rsidRPr="00C37D2B" w:rsidRDefault="006D6E90" w:rsidP="002A77AC">
            <w:pPr>
              <w:pStyle w:val="TAL"/>
              <w:ind w:left="567"/>
              <w:rPr>
                <w:rFonts w:cs="Arial"/>
                <w:lang w:eastAsia="ja-JP"/>
              </w:rPr>
            </w:pPr>
            <w:r w:rsidRPr="00C37D2B">
              <w:rPr>
                <w:rFonts w:cs="Arial"/>
                <w:lang w:eastAsia="ja-JP"/>
              </w:rPr>
              <w:t>&gt;&gt;&gt;&gt;Full E-RAB Level QoS Parameters</w:t>
            </w:r>
          </w:p>
        </w:tc>
        <w:tc>
          <w:tcPr>
            <w:tcW w:w="1104" w:type="dxa"/>
          </w:tcPr>
          <w:p w14:paraId="3207A86E"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6AD54645" w14:textId="77777777" w:rsidR="006D6E90" w:rsidRPr="00C37D2B" w:rsidRDefault="006D6E90" w:rsidP="002A77AC">
            <w:pPr>
              <w:pStyle w:val="TAL"/>
              <w:rPr>
                <w:rFonts w:cs="Arial"/>
                <w:i/>
                <w:lang w:eastAsia="ja-JP"/>
              </w:rPr>
            </w:pPr>
          </w:p>
        </w:tc>
        <w:tc>
          <w:tcPr>
            <w:tcW w:w="1260" w:type="dxa"/>
          </w:tcPr>
          <w:p w14:paraId="12F5BBC2"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7830AA29" w14:textId="77777777" w:rsidR="006D6E90" w:rsidRPr="00C37D2B" w:rsidRDefault="006D6E90" w:rsidP="002A77AC">
            <w:pPr>
              <w:pStyle w:val="TAL"/>
              <w:rPr>
                <w:rFonts w:cs="Arial"/>
                <w:bCs/>
                <w:lang w:eastAsia="ja-JP"/>
              </w:rPr>
            </w:pPr>
            <w:r w:rsidRPr="00C37D2B">
              <w:rPr>
                <w:rFonts w:cs="Arial"/>
                <w:bCs/>
                <w:lang w:eastAsia="ja-JP"/>
              </w:rPr>
              <w:t>Includes the E-RAB level QoS parameters as received on S1-MME.</w:t>
            </w:r>
          </w:p>
        </w:tc>
        <w:tc>
          <w:tcPr>
            <w:tcW w:w="1080" w:type="dxa"/>
          </w:tcPr>
          <w:p w14:paraId="7DFCD8EF" w14:textId="77777777" w:rsidR="006D6E90" w:rsidRPr="00C37D2B" w:rsidRDefault="006D6E90" w:rsidP="002A77AC">
            <w:pPr>
              <w:pStyle w:val="TAC"/>
              <w:rPr>
                <w:bCs/>
                <w:lang w:eastAsia="ja-JP"/>
              </w:rPr>
            </w:pPr>
            <w:r w:rsidRPr="00C37D2B">
              <w:rPr>
                <w:bCs/>
                <w:lang w:eastAsia="ja-JP"/>
              </w:rPr>
              <w:t>–</w:t>
            </w:r>
          </w:p>
        </w:tc>
        <w:tc>
          <w:tcPr>
            <w:tcW w:w="1137" w:type="dxa"/>
          </w:tcPr>
          <w:p w14:paraId="681B3458" w14:textId="77777777" w:rsidR="006D6E90" w:rsidRPr="00C37D2B" w:rsidRDefault="006D6E90" w:rsidP="002A77AC">
            <w:pPr>
              <w:pStyle w:val="TAC"/>
              <w:rPr>
                <w:lang w:eastAsia="ja-JP"/>
              </w:rPr>
            </w:pPr>
          </w:p>
        </w:tc>
      </w:tr>
      <w:tr w:rsidR="006D6E90" w:rsidRPr="00C37D2B" w14:paraId="5C4E5AE4" w14:textId="77777777" w:rsidTr="002A77AC">
        <w:tc>
          <w:tcPr>
            <w:tcW w:w="2578" w:type="dxa"/>
          </w:tcPr>
          <w:p w14:paraId="737CC46A" w14:textId="77777777" w:rsidR="006D6E90" w:rsidRPr="00C37D2B" w:rsidRDefault="006D6E90" w:rsidP="002A77AC">
            <w:pPr>
              <w:pStyle w:val="TAL"/>
              <w:ind w:left="567"/>
              <w:rPr>
                <w:rFonts w:cs="Arial"/>
                <w:lang w:eastAsia="ja-JP"/>
              </w:rPr>
            </w:pPr>
            <w:r w:rsidRPr="00C37D2B">
              <w:rPr>
                <w:rFonts w:cs="Arial"/>
                <w:lang w:eastAsia="ja-JP"/>
              </w:rPr>
              <w:t>&gt;&gt;&gt;&gt;Maximum MCG admittable E-RAB Level QoS Parameters</w:t>
            </w:r>
          </w:p>
        </w:tc>
        <w:tc>
          <w:tcPr>
            <w:tcW w:w="1104" w:type="dxa"/>
          </w:tcPr>
          <w:p w14:paraId="148812D1" w14:textId="77777777" w:rsidR="006D6E90" w:rsidRPr="00C37D2B" w:rsidRDefault="006D6E90" w:rsidP="002A77AC">
            <w:pPr>
              <w:pStyle w:val="TAL"/>
              <w:rPr>
                <w:rFonts w:cs="Arial"/>
                <w:lang w:eastAsia="ja-JP"/>
              </w:rPr>
            </w:pPr>
            <w:r w:rsidRPr="00C37D2B">
              <w:rPr>
                <w:lang w:eastAsia="zh-CN"/>
              </w:rPr>
              <w:t>C-ifMCGandSCGpresent_GBR</w:t>
            </w:r>
          </w:p>
        </w:tc>
        <w:tc>
          <w:tcPr>
            <w:tcW w:w="1526" w:type="dxa"/>
          </w:tcPr>
          <w:p w14:paraId="43469C97" w14:textId="77777777" w:rsidR="006D6E90" w:rsidRPr="00C37D2B" w:rsidRDefault="006D6E90" w:rsidP="002A77AC">
            <w:pPr>
              <w:pStyle w:val="TAL"/>
              <w:rPr>
                <w:rFonts w:cs="Arial"/>
                <w:i/>
                <w:lang w:eastAsia="ja-JP"/>
              </w:rPr>
            </w:pPr>
          </w:p>
        </w:tc>
        <w:tc>
          <w:tcPr>
            <w:tcW w:w="1260" w:type="dxa"/>
          </w:tcPr>
          <w:p w14:paraId="06F21D55" w14:textId="77777777" w:rsidR="006D6E90" w:rsidRPr="00C37D2B" w:rsidRDefault="006D6E90" w:rsidP="002A77AC">
            <w:pPr>
              <w:pStyle w:val="TAL"/>
              <w:rPr>
                <w:rFonts w:cs="Arial"/>
                <w:lang w:eastAsia="ja-JP"/>
              </w:rPr>
            </w:pPr>
            <w:r w:rsidRPr="00C37D2B">
              <w:rPr>
                <w:rFonts w:cs="Arial"/>
              </w:rPr>
              <w:t>GBR QoS Information 9.2.10</w:t>
            </w:r>
          </w:p>
        </w:tc>
        <w:tc>
          <w:tcPr>
            <w:tcW w:w="1800" w:type="dxa"/>
          </w:tcPr>
          <w:p w14:paraId="115BFC81" w14:textId="77777777" w:rsidR="006D6E90" w:rsidRPr="00C37D2B" w:rsidRDefault="006D6E90" w:rsidP="002A77A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0F2A44D" w14:textId="77777777" w:rsidR="006D6E90" w:rsidRPr="00C37D2B" w:rsidRDefault="006D6E90" w:rsidP="002A77AC">
            <w:pPr>
              <w:pStyle w:val="TAC"/>
              <w:rPr>
                <w:bCs/>
                <w:lang w:eastAsia="ja-JP"/>
              </w:rPr>
            </w:pPr>
            <w:r w:rsidRPr="00C37D2B">
              <w:rPr>
                <w:bCs/>
                <w:lang w:eastAsia="ja-JP"/>
              </w:rPr>
              <w:t>–</w:t>
            </w:r>
          </w:p>
        </w:tc>
        <w:tc>
          <w:tcPr>
            <w:tcW w:w="1137" w:type="dxa"/>
          </w:tcPr>
          <w:p w14:paraId="4795E3BB" w14:textId="77777777" w:rsidR="006D6E90" w:rsidRPr="00C37D2B" w:rsidRDefault="006D6E90" w:rsidP="002A77AC">
            <w:pPr>
              <w:pStyle w:val="TAC"/>
              <w:rPr>
                <w:lang w:eastAsia="ja-JP"/>
              </w:rPr>
            </w:pPr>
          </w:p>
        </w:tc>
      </w:tr>
      <w:tr w:rsidR="006D6E90" w:rsidRPr="00C37D2B" w14:paraId="7BF29D32" w14:textId="77777777" w:rsidTr="002A77AC">
        <w:tc>
          <w:tcPr>
            <w:tcW w:w="2578" w:type="dxa"/>
          </w:tcPr>
          <w:p w14:paraId="4501D47D" w14:textId="77777777" w:rsidR="006D6E90" w:rsidRPr="00C37D2B" w:rsidRDefault="006D6E90" w:rsidP="002A77AC">
            <w:pPr>
              <w:pStyle w:val="TAL"/>
              <w:ind w:left="567"/>
              <w:rPr>
                <w:rFonts w:cs="Arial"/>
                <w:lang w:eastAsia="ja-JP"/>
              </w:rPr>
            </w:pPr>
            <w:r w:rsidRPr="00C37D2B">
              <w:rPr>
                <w:rFonts w:cs="Arial"/>
                <w:lang w:eastAsia="ja-JP"/>
              </w:rPr>
              <w:t xml:space="preserve">&gt;&gt;&gt;&gt;DL Forwarding </w:t>
            </w:r>
          </w:p>
        </w:tc>
        <w:tc>
          <w:tcPr>
            <w:tcW w:w="1104" w:type="dxa"/>
          </w:tcPr>
          <w:p w14:paraId="72419C52"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5A16D89E" w14:textId="77777777" w:rsidR="006D6E90" w:rsidRPr="00C37D2B" w:rsidRDefault="006D6E90" w:rsidP="002A77AC">
            <w:pPr>
              <w:pStyle w:val="TAL"/>
              <w:rPr>
                <w:rFonts w:cs="Arial"/>
                <w:i/>
                <w:lang w:eastAsia="ja-JP"/>
              </w:rPr>
            </w:pPr>
          </w:p>
        </w:tc>
        <w:tc>
          <w:tcPr>
            <w:tcW w:w="1260" w:type="dxa"/>
          </w:tcPr>
          <w:p w14:paraId="398115B7" w14:textId="77777777" w:rsidR="006D6E90" w:rsidRPr="00C37D2B" w:rsidRDefault="006D6E90" w:rsidP="002A77AC">
            <w:pPr>
              <w:pStyle w:val="TAL"/>
              <w:rPr>
                <w:rFonts w:cs="Arial"/>
                <w:lang w:eastAsia="ja-JP"/>
              </w:rPr>
            </w:pPr>
            <w:r w:rsidRPr="00C37D2B">
              <w:rPr>
                <w:rFonts w:cs="Arial"/>
                <w:lang w:eastAsia="ja-JP"/>
              </w:rPr>
              <w:t>9.2.5</w:t>
            </w:r>
          </w:p>
        </w:tc>
        <w:tc>
          <w:tcPr>
            <w:tcW w:w="1800" w:type="dxa"/>
          </w:tcPr>
          <w:p w14:paraId="282AF209" w14:textId="77777777" w:rsidR="006D6E90" w:rsidRPr="00C37D2B" w:rsidRDefault="006D6E90" w:rsidP="002A77AC">
            <w:pPr>
              <w:pStyle w:val="TAL"/>
              <w:rPr>
                <w:rFonts w:cs="Arial"/>
                <w:lang w:eastAsia="ja-JP"/>
              </w:rPr>
            </w:pPr>
          </w:p>
        </w:tc>
        <w:tc>
          <w:tcPr>
            <w:tcW w:w="1080" w:type="dxa"/>
          </w:tcPr>
          <w:p w14:paraId="129413F8" w14:textId="77777777" w:rsidR="006D6E90" w:rsidRPr="00C37D2B" w:rsidRDefault="006D6E90" w:rsidP="002A77AC">
            <w:pPr>
              <w:pStyle w:val="TAC"/>
              <w:rPr>
                <w:bCs/>
                <w:lang w:eastAsia="ja-JP"/>
              </w:rPr>
            </w:pPr>
            <w:r w:rsidRPr="00C37D2B">
              <w:rPr>
                <w:lang w:eastAsia="ja-JP"/>
              </w:rPr>
              <w:t>–</w:t>
            </w:r>
          </w:p>
        </w:tc>
        <w:tc>
          <w:tcPr>
            <w:tcW w:w="1137" w:type="dxa"/>
          </w:tcPr>
          <w:p w14:paraId="55CEDC9F" w14:textId="77777777" w:rsidR="006D6E90" w:rsidRPr="00C37D2B" w:rsidRDefault="006D6E90" w:rsidP="002A77AC">
            <w:pPr>
              <w:pStyle w:val="TAC"/>
              <w:rPr>
                <w:lang w:eastAsia="ja-JP"/>
              </w:rPr>
            </w:pPr>
          </w:p>
        </w:tc>
      </w:tr>
      <w:tr w:rsidR="006D6E90" w:rsidRPr="00C37D2B" w14:paraId="2755E4E2" w14:textId="77777777" w:rsidTr="002A77AC">
        <w:tc>
          <w:tcPr>
            <w:tcW w:w="2578" w:type="dxa"/>
          </w:tcPr>
          <w:p w14:paraId="25857469" w14:textId="77777777" w:rsidR="006D6E90" w:rsidRPr="00C37D2B" w:rsidRDefault="006D6E90" w:rsidP="002A77AC">
            <w:pPr>
              <w:pStyle w:val="TAL"/>
              <w:ind w:left="567"/>
              <w:rPr>
                <w:rFonts w:cs="Arial"/>
                <w:lang w:eastAsia="ja-JP"/>
              </w:rPr>
            </w:pPr>
            <w:r w:rsidRPr="00C37D2B">
              <w:rPr>
                <w:rFonts w:cs="Arial"/>
                <w:lang w:eastAsia="ja-JP"/>
              </w:rPr>
              <w:t>&gt;&gt;&gt;&gt;MeNB DL GTP Tunnel Endpoint at MCG</w:t>
            </w:r>
          </w:p>
        </w:tc>
        <w:tc>
          <w:tcPr>
            <w:tcW w:w="1104" w:type="dxa"/>
          </w:tcPr>
          <w:p w14:paraId="0BCFB3B1" w14:textId="77777777" w:rsidR="006D6E90" w:rsidRPr="00C37D2B" w:rsidRDefault="006D6E90" w:rsidP="002A77AC">
            <w:pPr>
              <w:pStyle w:val="TAL"/>
              <w:rPr>
                <w:rFonts w:cs="Arial"/>
                <w:lang w:eastAsia="ja-JP"/>
              </w:rPr>
            </w:pPr>
            <w:r w:rsidRPr="00C37D2B">
              <w:rPr>
                <w:rFonts w:cs="Arial"/>
                <w:lang w:eastAsia="zh-CN"/>
              </w:rPr>
              <w:t>C-ifMCGpresent</w:t>
            </w:r>
          </w:p>
        </w:tc>
        <w:tc>
          <w:tcPr>
            <w:tcW w:w="1526" w:type="dxa"/>
          </w:tcPr>
          <w:p w14:paraId="3A2D5515" w14:textId="77777777" w:rsidR="006D6E90" w:rsidRPr="00C37D2B" w:rsidRDefault="006D6E90" w:rsidP="002A77AC">
            <w:pPr>
              <w:pStyle w:val="TAL"/>
              <w:rPr>
                <w:rFonts w:cs="Arial"/>
                <w:i/>
                <w:lang w:eastAsia="ja-JP"/>
              </w:rPr>
            </w:pPr>
          </w:p>
        </w:tc>
        <w:tc>
          <w:tcPr>
            <w:tcW w:w="1260" w:type="dxa"/>
          </w:tcPr>
          <w:p w14:paraId="7825E0E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0326C7D"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978DE71" w14:textId="77777777" w:rsidR="006D6E90" w:rsidRPr="00C37D2B" w:rsidRDefault="006D6E90" w:rsidP="002A77AC">
            <w:pPr>
              <w:pStyle w:val="TAC"/>
              <w:rPr>
                <w:lang w:eastAsia="ja-JP"/>
              </w:rPr>
            </w:pPr>
            <w:r w:rsidRPr="00C37D2B">
              <w:rPr>
                <w:lang w:eastAsia="ja-JP"/>
              </w:rPr>
              <w:t>–</w:t>
            </w:r>
          </w:p>
        </w:tc>
        <w:tc>
          <w:tcPr>
            <w:tcW w:w="1137" w:type="dxa"/>
          </w:tcPr>
          <w:p w14:paraId="7CFA3F28" w14:textId="77777777" w:rsidR="006D6E90" w:rsidRPr="00C37D2B" w:rsidRDefault="006D6E90" w:rsidP="002A77AC">
            <w:pPr>
              <w:pStyle w:val="TAC"/>
              <w:rPr>
                <w:lang w:eastAsia="ja-JP"/>
              </w:rPr>
            </w:pPr>
          </w:p>
        </w:tc>
      </w:tr>
      <w:tr w:rsidR="006D6E90" w:rsidRPr="00C37D2B" w14:paraId="2A2DBC18" w14:textId="77777777" w:rsidTr="002A77AC">
        <w:tc>
          <w:tcPr>
            <w:tcW w:w="2578" w:type="dxa"/>
          </w:tcPr>
          <w:p w14:paraId="253A759D" w14:textId="77777777" w:rsidR="006D6E90" w:rsidRPr="00C37D2B" w:rsidRDefault="006D6E90" w:rsidP="002A77AC">
            <w:pPr>
              <w:pStyle w:val="TAL"/>
              <w:ind w:left="567"/>
              <w:rPr>
                <w:rFonts w:cs="Arial"/>
                <w:lang w:eastAsia="ja-JP"/>
              </w:rPr>
            </w:pPr>
            <w:r w:rsidRPr="00C37D2B">
              <w:rPr>
                <w:rFonts w:cs="Arial"/>
                <w:lang w:eastAsia="ja-JP"/>
              </w:rPr>
              <w:t>&gt;&gt;&gt;&gt;S1 UL GTP Tunnel Endpoint</w:t>
            </w:r>
          </w:p>
        </w:tc>
        <w:tc>
          <w:tcPr>
            <w:tcW w:w="1104" w:type="dxa"/>
          </w:tcPr>
          <w:p w14:paraId="4EBED4C3"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09F516AF" w14:textId="77777777" w:rsidR="006D6E90" w:rsidRPr="00C37D2B" w:rsidRDefault="006D6E90" w:rsidP="002A77AC">
            <w:pPr>
              <w:pStyle w:val="TAL"/>
              <w:rPr>
                <w:rFonts w:cs="Arial"/>
                <w:i/>
                <w:lang w:eastAsia="ja-JP"/>
              </w:rPr>
            </w:pPr>
          </w:p>
        </w:tc>
        <w:tc>
          <w:tcPr>
            <w:tcW w:w="1260" w:type="dxa"/>
          </w:tcPr>
          <w:p w14:paraId="1A73E2E3"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6AD3D17D" w14:textId="77777777" w:rsidR="006D6E90" w:rsidRPr="00C37D2B" w:rsidRDefault="006D6E90"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B189CFF" w14:textId="77777777" w:rsidR="006D6E90" w:rsidRPr="00C37D2B" w:rsidRDefault="006D6E90" w:rsidP="002A77AC">
            <w:pPr>
              <w:pStyle w:val="TAC"/>
              <w:rPr>
                <w:lang w:eastAsia="ja-JP"/>
              </w:rPr>
            </w:pPr>
            <w:r w:rsidRPr="00C37D2B">
              <w:rPr>
                <w:lang w:eastAsia="ja-JP"/>
              </w:rPr>
              <w:t>–</w:t>
            </w:r>
          </w:p>
        </w:tc>
        <w:tc>
          <w:tcPr>
            <w:tcW w:w="1137" w:type="dxa"/>
          </w:tcPr>
          <w:p w14:paraId="5A4BD4C0" w14:textId="77777777" w:rsidR="006D6E90" w:rsidRPr="00C37D2B" w:rsidRDefault="006D6E90" w:rsidP="002A77AC">
            <w:pPr>
              <w:pStyle w:val="TAC"/>
              <w:rPr>
                <w:lang w:eastAsia="ja-JP"/>
              </w:rPr>
            </w:pPr>
          </w:p>
        </w:tc>
      </w:tr>
      <w:tr w:rsidR="006D6E90" w:rsidRPr="00C37D2B" w14:paraId="7E8E0A75"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959F3D" w14:textId="77777777" w:rsidR="006D6E90" w:rsidRPr="00C37D2B" w:rsidRDefault="006D6E90" w:rsidP="002A77A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BBAF" w14:textId="77777777" w:rsidR="006D6E90" w:rsidRPr="00C37D2B" w:rsidRDefault="006D6E90"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CED7DA"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B7A4" w14:textId="77777777" w:rsidR="006D6E90" w:rsidRPr="00C37D2B" w:rsidRDefault="006D6E90" w:rsidP="002A77AC">
            <w:pPr>
              <w:pStyle w:val="TAL"/>
              <w:rPr>
                <w:lang w:eastAsia="ja-JP"/>
              </w:rPr>
            </w:pPr>
            <w:r w:rsidRPr="00C37D2B">
              <w:rPr>
                <w:lang w:eastAsia="ja-JP"/>
              </w:rPr>
              <w:t>RLC Mode</w:t>
            </w:r>
          </w:p>
          <w:p w14:paraId="7000D947" w14:textId="77777777" w:rsidR="006D6E90" w:rsidRPr="00C37D2B" w:rsidRDefault="006D6E90"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B9C7CAA" w14:textId="77777777" w:rsidR="006D6E90" w:rsidRPr="00C37D2B" w:rsidRDefault="006D6E90"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6779F8" w14:textId="77777777" w:rsidR="006D6E90" w:rsidRPr="00C37D2B" w:rsidRDefault="006D6E90"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F14CF"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19E8A08A"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3432BA" w14:textId="77777777" w:rsidR="006D6E90" w:rsidRPr="00C37D2B" w:rsidRDefault="006D6E90" w:rsidP="002A77A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F8AC5BD"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0B80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0D29D" w14:textId="77777777" w:rsidR="006D6E90" w:rsidRPr="00C37D2B" w:rsidRDefault="006D6E90"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0CA46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CF02C" w14:textId="77777777" w:rsidR="006D6E90" w:rsidRPr="00C37D2B" w:rsidRDefault="006D6E90"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68428" w14:textId="77777777" w:rsidR="006D6E90" w:rsidRPr="00C37D2B" w:rsidRDefault="006D6E90" w:rsidP="002A77AC">
            <w:pPr>
              <w:pStyle w:val="TAC"/>
              <w:rPr>
                <w:rFonts w:cs="Arial"/>
                <w:lang w:eastAsia="ja-JP"/>
              </w:rPr>
            </w:pPr>
            <w:r w:rsidRPr="00C37D2B">
              <w:rPr>
                <w:rFonts w:cs="Arial"/>
                <w:lang w:eastAsia="ja-JP"/>
              </w:rPr>
              <w:t>ignore</w:t>
            </w:r>
          </w:p>
        </w:tc>
      </w:tr>
      <w:tr w:rsidR="006D6E90" w:rsidRPr="00C37D2B" w14:paraId="75E7BE5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6395D8" w14:textId="77777777" w:rsidR="006D6E90" w:rsidRPr="00C37D2B" w:rsidRDefault="006D6E90" w:rsidP="002A77A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3782C6D" w14:textId="77777777" w:rsidR="006D6E90" w:rsidRPr="00C37D2B" w:rsidRDefault="006D6E90"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4D2AD7"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13A64" w14:textId="77777777" w:rsidR="006D6E90" w:rsidRPr="00C37D2B" w:rsidRDefault="006D6E90"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5DA08AF"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C133D" w14:textId="77777777" w:rsidR="006D6E90" w:rsidRPr="00C37D2B" w:rsidRDefault="006D6E90"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AFA0E" w14:textId="77777777" w:rsidR="006D6E90" w:rsidRPr="00C37D2B" w:rsidRDefault="006D6E90" w:rsidP="002A77AC">
            <w:pPr>
              <w:pStyle w:val="TAC"/>
              <w:rPr>
                <w:rFonts w:cs="Arial"/>
                <w:lang w:eastAsia="ja-JP"/>
              </w:rPr>
            </w:pPr>
            <w:r>
              <w:rPr>
                <w:rFonts w:hint="eastAsia"/>
                <w:lang w:eastAsia="zh-CN"/>
              </w:rPr>
              <w:t>i</w:t>
            </w:r>
            <w:r>
              <w:rPr>
                <w:lang w:eastAsia="zh-CN"/>
              </w:rPr>
              <w:t>gnore</w:t>
            </w:r>
          </w:p>
        </w:tc>
      </w:tr>
      <w:tr w:rsidR="006D6E90" w:rsidRPr="00C37D2B" w14:paraId="65E167C7" w14:textId="77777777" w:rsidTr="002A77AC">
        <w:tc>
          <w:tcPr>
            <w:tcW w:w="2578" w:type="dxa"/>
          </w:tcPr>
          <w:p w14:paraId="567D9526" w14:textId="77777777" w:rsidR="006D6E90" w:rsidRPr="00C37D2B" w:rsidRDefault="006D6E90" w:rsidP="002A77A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CFBDBB" w14:textId="77777777" w:rsidR="006D6E90" w:rsidRPr="00C37D2B" w:rsidRDefault="006D6E90" w:rsidP="002A77AC">
            <w:pPr>
              <w:pStyle w:val="TAL"/>
              <w:rPr>
                <w:rFonts w:cs="Arial"/>
                <w:lang w:eastAsia="ja-JP"/>
              </w:rPr>
            </w:pPr>
          </w:p>
        </w:tc>
        <w:tc>
          <w:tcPr>
            <w:tcW w:w="1526" w:type="dxa"/>
          </w:tcPr>
          <w:p w14:paraId="7EAE6A20" w14:textId="77777777" w:rsidR="006D6E90" w:rsidRPr="00C37D2B" w:rsidRDefault="006D6E90" w:rsidP="002A77AC">
            <w:pPr>
              <w:pStyle w:val="TAL"/>
              <w:rPr>
                <w:rFonts w:cs="Arial"/>
                <w:i/>
                <w:lang w:eastAsia="ja-JP"/>
              </w:rPr>
            </w:pPr>
          </w:p>
        </w:tc>
        <w:tc>
          <w:tcPr>
            <w:tcW w:w="1260" w:type="dxa"/>
          </w:tcPr>
          <w:p w14:paraId="042A3A80" w14:textId="77777777" w:rsidR="006D6E90" w:rsidRPr="00C37D2B" w:rsidRDefault="006D6E90" w:rsidP="002A77AC">
            <w:pPr>
              <w:pStyle w:val="TAL"/>
              <w:rPr>
                <w:rFonts w:cs="Arial"/>
                <w:lang w:eastAsia="ja-JP"/>
              </w:rPr>
            </w:pPr>
          </w:p>
        </w:tc>
        <w:tc>
          <w:tcPr>
            <w:tcW w:w="1800" w:type="dxa"/>
          </w:tcPr>
          <w:p w14:paraId="6312F120" w14:textId="77777777" w:rsidR="006D6E90" w:rsidRPr="00C37D2B" w:rsidRDefault="006D6E90"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8B95468" w14:textId="77777777" w:rsidR="006D6E90" w:rsidRPr="00C37D2B" w:rsidRDefault="006D6E90" w:rsidP="002A77AC">
            <w:pPr>
              <w:pStyle w:val="TAC"/>
              <w:rPr>
                <w:lang w:eastAsia="ja-JP"/>
              </w:rPr>
            </w:pPr>
          </w:p>
        </w:tc>
        <w:tc>
          <w:tcPr>
            <w:tcW w:w="1137" w:type="dxa"/>
          </w:tcPr>
          <w:p w14:paraId="28E7F652" w14:textId="77777777" w:rsidR="006D6E90" w:rsidRPr="00C37D2B" w:rsidRDefault="006D6E90" w:rsidP="002A77AC">
            <w:pPr>
              <w:pStyle w:val="TAC"/>
              <w:rPr>
                <w:lang w:eastAsia="ja-JP"/>
              </w:rPr>
            </w:pPr>
          </w:p>
        </w:tc>
      </w:tr>
      <w:tr w:rsidR="006D6E90" w:rsidRPr="00C37D2B" w14:paraId="079D12D6" w14:textId="77777777" w:rsidTr="002A77AC">
        <w:tc>
          <w:tcPr>
            <w:tcW w:w="2578" w:type="dxa"/>
          </w:tcPr>
          <w:p w14:paraId="13571BC8" w14:textId="77777777" w:rsidR="006D6E90" w:rsidRPr="00C37D2B" w:rsidRDefault="006D6E90" w:rsidP="002A77AC">
            <w:pPr>
              <w:pStyle w:val="TAL"/>
              <w:ind w:left="567"/>
              <w:rPr>
                <w:rFonts w:cs="Arial"/>
                <w:lang w:eastAsia="ja-JP"/>
              </w:rPr>
            </w:pPr>
            <w:r w:rsidRPr="00C37D2B">
              <w:rPr>
                <w:rFonts w:cs="Arial"/>
                <w:lang w:eastAsia="ja-JP"/>
              </w:rPr>
              <w:t>&gt;&gt;&gt;&gt;Requested SCG E-RAB Level QoS Parameters</w:t>
            </w:r>
          </w:p>
        </w:tc>
        <w:tc>
          <w:tcPr>
            <w:tcW w:w="1104" w:type="dxa"/>
          </w:tcPr>
          <w:p w14:paraId="0FD17D02"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2B575CA" w14:textId="77777777" w:rsidR="006D6E90" w:rsidRPr="00C37D2B" w:rsidRDefault="006D6E90" w:rsidP="002A77AC">
            <w:pPr>
              <w:pStyle w:val="TAL"/>
              <w:rPr>
                <w:rFonts w:cs="Arial"/>
                <w:i/>
                <w:lang w:eastAsia="ja-JP"/>
              </w:rPr>
            </w:pPr>
          </w:p>
        </w:tc>
        <w:tc>
          <w:tcPr>
            <w:tcW w:w="1260" w:type="dxa"/>
          </w:tcPr>
          <w:p w14:paraId="3674ABD6"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00" w:type="dxa"/>
          </w:tcPr>
          <w:p w14:paraId="34F1087C" w14:textId="77777777" w:rsidR="006D6E90" w:rsidRPr="00C37D2B" w:rsidRDefault="006D6E90" w:rsidP="002A77A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DDF4B6D" w14:textId="77777777" w:rsidR="006D6E90" w:rsidRPr="00C37D2B" w:rsidRDefault="006D6E90" w:rsidP="002A77AC">
            <w:pPr>
              <w:pStyle w:val="TAC"/>
              <w:rPr>
                <w:bCs/>
                <w:lang w:eastAsia="ja-JP"/>
              </w:rPr>
            </w:pPr>
            <w:r w:rsidRPr="00C37D2B">
              <w:rPr>
                <w:bCs/>
                <w:lang w:eastAsia="ja-JP"/>
              </w:rPr>
              <w:t>–</w:t>
            </w:r>
          </w:p>
        </w:tc>
        <w:tc>
          <w:tcPr>
            <w:tcW w:w="1137" w:type="dxa"/>
          </w:tcPr>
          <w:p w14:paraId="1A5D47ED" w14:textId="77777777" w:rsidR="006D6E90" w:rsidRPr="00C37D2B" w:rsidRDefault="006D6E90" w:rsidP="002A77AC">
            <w:pPr>
              <w:pStyle w:val="TAC"/>
              <w:rPr>
                <w:lang w:eastAsia="ja-JP"/>
              </w:rPr>
            </w:pPr>
          </w:p>
        </w:tc>
      </w:tr>
      <w:tr w:rsidR="006D6E90" w:rsidRPr="00C37D2B" w14:paraId="14BC5C94" w14:textId="77777777" w:rsidTr="002A77AC">
        <w:tc>
          <w:tcPr>
            <w:tcW w:w="2578" w:type="dxa"/>
          </w:tcPr>
          <w:p w14:paraId="2FE85703" w14:textId="77777777" w:rsidR="006D6E90" w:rsidRPr="00C37D2B" w:rsidRDefault="006D6E90" w:rsidP="002A77AC">
            <w:pPr>
              <w:pStyle w:val="TAL"/>
              <w:ind w:left="567"/>
              <w:rPr>
                <w:rFonts w:cs="Arial"/>
                <w:lang w:eastAsia="ja-JP"/>
              </w:rPr>
            </w:pPr>
            <w:r w:rsidRPr="00C37D2B">
              <w:rPr>
                <w:rFonts w:cs="Arial"/>
                <w:lang w:eastAsia="ja-JP"/>
              </w:rPr>
              <w:t>&gt;&gt;&gt;&gt;MeNB UL GTP Tunnel Endpoint at PDCP</w:t>
            </w:r>
          </w:p>
        </w:tc>
        <w:tc>
          <w:tcPr>
            <w:tcW w:w="1104" w:type="dxa"/>
          </w:tcPr>
          <w:p w14:paraId="7F5EDB90" w14:textId="77777777" w:rsidR="006D6E90" w:rsidRPr="00C37D2B" w:rsidRDefault="006D6E90" w:rsidP="002A77AC">
            <w:pPr>
              <w:pStyle w:val="TAL"/>
              <w:rPr>
                <w:rFonts w:cs="Arial"/>
                <w:lang w:eastAsia="ja-JP"/>
              </w:rPr>
            </w:pPr>
            <w:r w:rsidRPr="00C37D2B">
              <w:rPr>
                <w:rFonts w:cs="Arial"/>
                <w:lang w:eastAsia="ja-JP"/>
              </w:rPr>
              <w:t>M</w:t>
            </w:r>
          </w:p>
        </w:tc>
        <w:tc>
          <w:tcPr>
            <w:tcW w:w="1526" w:type="dxa"/>
          </w:tcPr>
          <w:p w14:paraId="751A1C78" w14:textId="77777777" w:rsidR="006D6E90" w:rsidRPr="00C37D2B" w:rsidRDefault="006D6E90" w:rsidP="002A77AC">
            <w:pPr>
              <w:pStyle w:val="TAL"/>
              <w:rPr>
                <w:rFonts w:cs="Arial"/>
                <w:i/>
                <w:lang w:eastAsia="ja-JP"/>
              </w:rPr>
            </w:pPr>
          </w:p>
        </w:tc>
        <w:tc>
          <w:tcPr>
            <w:tcW w:w="1260" w:type="dxa"/>
          </w:tcPr>
          <w:p w14:paraId="05C31CDC"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2936E1BD" w14:textId="77777777" w:rsidR="006D6E90" w:rsidRPr="00C37D2B" w:rsidRDefault="006D6E90"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97EE3E1" w14:textId="77777777" w:rsidR="006D6E90" w:rsidRPr="00C37D2B" w:rsidRDefault="006D6E90" w:rsidP="002A77AC">
            <w:pPr>
              <w:pStyle w:val="TAC"/>
              <w:rPr>
                <w:lang w:eastAsia="ja-JP"/>
              </w:rPr>
            </w:pPr>
            <w:r w:rsidRPr="00C37D2B">
              <w:rPr>
                <w:lang w:eastAsia="ja-JP"/>
              </w:rPr>
              <w:t>–</w:t>
            </w:r>
          </w:p>
        </w:tc>
        <w:tc>
          <w:tcPr>
            <w:tcW w:w="1137" w:type="dxa"/>
          </w:tcPr>
          <w:p w14:paraId="53F90EDF" w14:textId="77777777" w:rsidR="006D6E90" w:rsidRPr="00C37D2B" w:rsidRDefault="006D6E90" w:rsidP="002A77AC">
            <w:pPr>
              <w:pStyle w:val="TAC"/>
              <w:rPr>
                <w:lang w:eastAsia="ja-JP"/>
              </w:rPr>
            </w:pPr>
          </w:p>
        </w:tc>
      </w:tr>
      <w:tr w:rsidR="006D6E90" w:rsidRPr="00C37D2B" w14:paraId="114A7CE1" w14:textId="77777777" w:rsidTr="002A77AC">
        <w:tc>
          <w:tcPr>
            <w:tcW w:w="2578" w:type="dxa"/>
          </w:tcPr>
          <w:p w14:paraId="19384BE5" w14:textId="77777777" w:rsidR="006D6E90" w:rsidRPr="00C37D2B" w:rsidRDefault="006D6E90" w:rsidP="002A77AC">
            <w:pPr>
              <w:pStyle w:val="TAL"/>
              <w:ind w:left="567"/>
              <w:rPr>
                <w:rFonts w:cs="Arial"/>
                <w:lang w:eastAsia="ja-JP"/>
              </w:rPr>
            </w:pPr>
            <w:r w:rsidRPr="00C37D2B">
              <w:rPr>
                <w:rFonts w:cs="Arial"/>
                <w:lang w:eastAsia="ja-JP"/>
              </w:rPr>
              <w:t>&gt;&gt;&gt;&gt;Secondary MeNB UL GTP Tunnel Endpoint at PDCP</w:t>
            </w:r>
          </w:p>
        </w:tc>
        <w:tc>
          <w:tcPr>
            <w:tcW w:w="1104" w:type="dxa"/>
          </w:tcPr>
          <w:p w14:paraId="1FC45787" w14:textId="77777777" w:rsidR="006D6E90" w:rsidRPr="00C37D2B" w:rsidRDefault="006D6E90" w:rsidP="002A77AC">
            <w:pPr>
              <w:pStyle w:val="TAL"/>
              <w:rPr>
                <w:rFonts w:cs="Arial"/>
                <w:lang w:eastAsia="ja-JP"/>
              </w:rPr>
            </w:pPr>
            <w:r w:rsidRPr="00C37D2B">
              <w:rPr>
                <w:rFonts w:cs="Arial"/>
                <w:lang w:eastAsia="ja-JP"/>
              </w:rPr>
              <w:t>O</w:t>
            </w:r>
          </w:p>
        </w:tc>
        <w:tc>
          <w:tcPr>
            <w:tcW w:w="1526" w:type="dxa"/>
          </w:tcPr>
          <w:p w14:paraId="4A5E8685" w14:textId="77777777" w:rsidR="006D6E90" w:rsidRPr="00C37D2B" w:rsidRDefault="006D6E90" w:rsidP="002A77AC">
            <w:pPr>
              <w:pStyle w:val="TAL"/>
              <w:rPr>
                <w:rFonts w:cs="Arial"/>
                <w:i/>
                <w:lang w:eastAsia="ja-JP"/>
              </w:rPr>
            </w:pPr>
          </w:p>
        </w:tc>
        <w:tc>
          <w:tcPr>
            <w:tcW w:w="1260" w:type="dxa"/>
          </w:tcPr>
          <w:p w14:paraId="275B8A2A"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00" w:type="dxa"/>
          </w:tcPr>
          <w:p w14:paraId="7DD02BAB" w14:textId="77777777" w:rsidR="006D6E90" w:rsidRPr="00C37D2B" w:rsidRDefault="006D6E90"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6284B17" w14:textId="77777777" w:rsidR="006D6E90" w:rsidRPr="00C37D2B" w:rsidRDefault="006D6E90" w:rsidP="002A77AC">
            <w:pPr>
              <w:pStyle w:val="TAC"/>
              <w:rPr>
                <w:lang w:eastAsia="ja-JP"/>
              </w:rPr>
            </w:pPr>
            <w:r w:rsidRPr="00C37D2B">
              <w:rPr>
                <w:lang w:eastAsia="ja-JP"/>
              </w:rPr>
              <w:t>–</w:t>
            </w:r>
          </w:p>
        </w:tc>
        <w:tc>
          <w:tcPr>
            <w:tcW w:w="1137" w:type="dxa"/>
          </w:tcPr>
          <w:p w14:paraId="42D57085" w14:textId="77777777" w:rsidR="006D6E90" w:rsidRPr="00C37D2B" w:rsidRDefault="006D6E90" w:rsidP="002A77AC">
            <w:pPr>
              <w:pStyle w:val="TAC"/>
              <w:rPr>
                <w:lang w:eastAsia="ja-JP"/>
              </w:rPr>
            </w:pPr>
          </w:p>
        </w:tc>
      </w:tr>
      <w:tr w:rsidR="006D6E90" w:rsidRPr="00C37D2B" w14:paraId="22085511" w14:textId="77777777" w:rsidTr="002A77AC">
        <w:tc>
          <w:tcPr>
            <w:tcW w:w="2578" w:type="dxa"/>
          </w:tcPr>
          <w:p w14:paraId="71A5800E"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752E7B64" w14:textId="77777777" w:rsidR="006D6E90" w:rsidRPr="00C37D2B" w:rsidRDefault="006D6E90" w:rsidP="002A77AC">
            <w:pPr>
              <w:pStyle w:val="TAL"/>
              <w:rPr>
                <w:rFonts w:cs="Arial"/>
                <w:lang w:eastAsia="ja-JP"/>
              </w:rPr>
            </w:pPr>
            <w:r w:rsidRPr="00C37D2B">
              <w:rPr>
                <w:lang w:eastAsia="ja-JP"/>
              </w:rPr>
              <w:t>M</w:t>
            </w:r>
          </w:p>
        </w:tc>
        <w:tc>
          <w:tcPr>
            <w:tcW w:w="1526" w:type="dxa"/>
          </w:tcPr>
          <w:p w14:paraId="13409129" w14:textId="77777777" w:rsidR="006D6E90" w:rsidRPr="00C37D2B" w:rsidRDefault="006D6E90" w:rsidP="002A77AC">
            <w:pPr>
              <w:pStyle w:val="TAL"/>
              <w:rPr>
                <w:rFonts w:cs="Arial"/>
                <w:i/>
                <w:lang w:eastAsia="ja-JP"/>
              </w:rPr>
            </w:pPr>
          </w:p>
        </w:tc>
        <w:tc>
          <w:tcPr>
            <w:tcW w:w="1260" w:type="dxa"/>
          </w:tcPr>
          <w:p w14:paraId="2F0D7FAD" w14:textId="77777777" w:rsidR="006D6E90" w:rsidRPr="00C37D2B" w:rsidRDefault="006D6E90" w:rsidP="002A77AC">
            <w:pPr>
              <w:pStyle w:val="TAL"/>
              <w:rPr>
                <w:lang w:eastAsia="ja-JP"/>
              </w:rPr>
            </w:pPr>
            <w:r w:rsidRPr="00C37D2B">
              <w:rPr>
                <w:lang w:eastAsia="ja-JP"/>
              </w:rPr>
              <w:t>RLC Mode</w:t>
            </w:r>
          </w:p>
          <w:p w14:paraId="33E7E903" w14:textId="77777777" w:rsidR="006D6E90" w:rsidRPr="00C37D2B" w:rsidRDefault="006D6E90" w:rsidP="002A77AC">
            <w:pPr>
              <w:pStyle w:val="TAL"/>
              <w:rPr>
                <w:rFonts w:cs="Arial"/>
                <w:lang w:eastAsia="ja-JP"/>
              </w:rPr>
            </w:pPr>
            <w:r w:rsidRPr="00C37D2B">
              <w:rPr>
                <w:lang w:eastAsia="ja-JP"/>
              </w:rPr>
              <w:t>9.2.119</w:t>
            </w:r>
          </w:p>
        </w:tc>
        <w:tc>
          <w:tcPr>
            <w:tcW w:w="1800" w:type="dxa"/>
          </w:tcPr>
          <w:p w14:paraId="62E2F7C5" w14:textId="77777777" w:rsidR="006D6E90" w:rsidRPr="00C37D2B" w:rsidRDefault="006D6E90" w:rsidP="002A77AC">
            <w:pPr>
              <w:pStyle w:val="TAL"/>
              <w:rPr>
                <w:rFonts w:cs="Arial"/>
                <w:lang w:eastAsia="zh-CN"/>
              </w:rPr>
            </w:pPr>
            <w:r w:rsidRPr="00C37D2B">
              <w:rPr>
                <w:lang w:eastAsia="ja-JP"/>
              </w:rPr>
              <w:t>Indicates the RLC mode to be used in the assisting node.</w:t>
            </w:r>
          </w:p>
        </w:tc>
        <w:tc>
          <w:tcPr>
            <w:tcW w:w="1080" w:type="dxa"/>
          </w:tcPr>
          <w:p w14:paraId="38483F0C" w14:textId="77777777" w:rsidR="006D6E90" w:rsidRPr="00C37D2B" w:rsidRDefault="006D6E90" w:rsidP="002A77AC">
            <w:pPr>
              <w:pStyle w:val="TAC"/>
              <w:rPr>
                <w:lang w:eastAsia="ja-JP"/>
              </w:rPr>
            </w:pPr>
            <w:r w:rsidRPr="00C37D2B">
              <w:rPr>
                <w:lang w:eastAsia="ja-JP"/>
              </w:rPr>
              <w:t>–</w:t>
            </w:r>
          </w:p>
        </w:tc>
        <w:tc>
          <w:tcPr>
            <w:tcW w:w="1137" w:type="dxa"/>
          </w:tcPr>
          <w:p w14:paraId="46A77A36" w14:textId="77777777" w:rsidR="006D6E90" w:rsidRPr="00C37D2B" w:rsidRDefault="006D6E90" w:rsidP="002A77AC">
            <w:pPr>
              <w:pStyle w:val="TAC"/>
              <w:rPr>
                <w:lang w:eastAsia="ja-JP"/>
              </w:rPr>
            </w:pPr>
          </w:p>
        </w:tc>
      </w:tr>
      <w:tr w:rsidR="006D6E90" w:rsidRPr="00C37D2B" w14:paraId="042E0DB5" w14:textId="77777777" w:rsidTr="002A77AC">
        <w:tc>
          <w:tcPr>
            <w:tcW w:w="2578" w:type="dxa"/>
          </w:tcPr>
          <w:p w14:paraId="34B432C9"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000D190C"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526" w:type="dxa"/>
          </w:tcPr>
          <w:p w14:paraId="1186948A" w14:textId="77777777" w:rsidR="006D6E90" w:rsidRPr="00C37D2B" w:rsidRDefault="006D6E90" w:rsidP="002A77AC">
            <w:pPr>
              <w:pStyle w:val="TAL"/>
              <w:rPr>
                <w:rFonts w:cs="Arial"/>
                <w:i/>
                <w:lang w:eastAsia="ja-JP"/>
              </w:rPr>
            </w:pPr>
          </w:p>
        </w:tc>
        <w:tc>
          <w:tcPr>
            <w:tcW w:w="1260" w:type="dxa"/>
          </w:tcPr>
          <w:p w14:paraId="72FD27EE" w14:textId="77777777" w:rsidR="006D6E90" w:rsidRPr="00C37D2B" w:rsidRDefault="006D6E90" w:rsidP="002A77AC">
            <w:pPr>
              <w:pStyle w:val="TAL"/>
              <w:rPr>
                <w:rFonts w:cs="Arial"/>
                <w:lang w:eastAsia="ja-JP"/>
              </w:rPr>
            </w:pPr>
            <w:r w:rsidRPr="00C37D2B">
              <w:rPr>
                <w:rFonts w:cs="Arial"/>
                <w:lang w:eastAsia="ja-JP"/>
              </w:rPr>
              <w:t>9.2.118</w:t>
            </w:r>
          </w:p>
        </w:tc>
        <w:tc>
          <w:tcPr>
            <w:tcW w:w="1800" w:type="dxa"/>
          </w:tcPr>
          <w:p w14:paraId="74F1CCFD" w14:textId="77777777" w:rsidR="006D6E90" w:rsidRPr="00C37D2B" w:rsidRDefault="006D6E90" w:rsidP="002A77AC">
            <w:pPr>
              <w:pStyle w:val="TAL"/>
              <w:rPr>
                <w:rFonts w:cs="Arial"/>
                <w:lang w:eastAsia="zh-CN"/>
              </w:rPr>
            </w:pPr>
            <w:r w:rsidRPr="00C37D2B">
              <w:rPr>
                <w:rFonts w:cs="Arial"/>
                <w:lang w:eastAsia="zh-CN"/>
              </w:rPr>
              <w:t>Information about UL usage in the en-gNB.</w:t>
            </w:r>
          </w:p>
        </w:tc>
        <w:tc>
          <w:tcPr>
            <w:tcW w:w="1080" w:type="dxa"/>
          </w:tcPr>
          <w:p w14:paraId="7B51F387" w14:textId="77777777" w:rsidR="006D6E90" w:rsidRPr="00C37D2B" w:rsidRDefault="006D6E90" w:rsidP="002A77AC">
            <w:pPr>
              <w:pStyle w:val="TAC"/>
              <w:rPr>
                <w:lang w:eastAsia="ja-JP"/>
              </w:rPr>
            </w:pPr>
            <w:r w:rsidRPr="00C37D2B">
              <w:rPr>
                <w:lang w:eastAsia="ja-JP"/>
              </w:rPr>
              <w:t>–</w:t>
            </w:r>
          </w:p>
        </w:tc>
        <w:tc>
          <w:tcPr>
            <w:tcW w:w="1137" w:type="dxa"/>
          </w:tcPr>
          <w:p w14:paraId="11F8785C" w14:textId="77777777" w:rsidR="006D6E90" w:rsidRPr="00C37D2B" w:rsidRDefault="006D6E90" w:rsidP="002A77AC">
            <w:pPr>
              <w:pStyle w:val="TAC"/>
              <w:rPr>
                <w:lang w:eastAsia="ja-JP"/>
              </w:rPr>
            </w:pPr>
          </w:p>
        </w:tc>
      </w:tr>
      <w:tr w:rsidR="006D6E90" w:rsidRPr="00C37D2B" w14:paraId="429DFF47" w14:textId="77777777" w:rsidTr="002A77AC">
        <w:tc>
          <w:tcPr>
            <w:tcW w:w="2578" w:type="dxa"/>
          </w:tcPr>
          <w:p w14:paraId="75D099A4"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EA30DF4"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305B40B4" w14:textId="77777777" w:rsidR="006D6E90" w:rsidRPr="00C37D2B" w:rsidRDefault="006D6E90" w:rsidP="002A77AC">
            <w:pPr>
              <w:pStyle w:val="TAL"/>
              <w:rPr>
                <w:rFonts w:cs="Arial"/>
                <w:i/>
                <w:lang w:eastAsia="ja-JP"/>
              </w:rPr>
            </w:pPr>
          </w:p>
        </w:tc>
        <w:tc>
          <w:tcPr>
            <w:tcW w:w="1260" w:type="dxa"/>
          </w:tcPr>
          <w:p w14:paraId="37CE04EB" w14:textId="77777777" w:rsidR="006D6E90" w:rsidRPr="00C37D2B" w:rsidRDefault="006D6E90" w:rsidP="002A77AC">
            <w:pPr>
              <w:pStyle w:val="TAL"/>
              <w:rPr>
                <w:rFonts w:cs="Arial"/>
                <w:lang w:eastAsia="ja-JP"/>
              </w:rPr>
            </w:pPr>
            <w:r w:rsidRPr="00C37D2B">
              <w:rPr>
                <w:rFonts w:cs="Arial"/>
                <w:lang w:eastAsia="ja-JP"/>
              </w:rPr>
              <w:t>PDCP SN Length</w:t>
            </w:r>
          </w:p>
          <w:p w14:paraId="759F88CE" w14:textId="77777777" w:rsidR="006D6E90" w:rsidRPr="00C37D2B" w:rsidRDefault="006D6E90" w:rsidP="002A77AC">
            <w:pPr>
              <w:pStyle w:val="TAL"/>
              <w:rPr>
                <w:rFonts w:cs="Arial"/>
                <w:lang w:eastAsia="ja-JP"/>
              </w:rPr>
            </w:pPr>
            <w:r w:rsidRPr="00C37D2B">
              <w:rPr>
                <w:rFonts w:cs="Arial"/>
                <w:lang w:eastAsia="ja-JP"/>
              </w:rPr>
              <w:t>9.2.133</w:t>
            </w:r>
          </w:p>
        </w:tc>
        <w:tc>
          <w:tcPr>
            <w:tcW w:w="1800" w:type="dxa"/>
          </w:tcPr>
          <w:p w14:paraId="04503416"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080" w:type="dxa"/>
          </w:tcPr>
          <w:p w14:paraId="13EADD2D" w14:textId="77777777" w:rsidR="006D6E90" w:rsidRPr="00C37D2B" w:rsidRDefault="006D6E90" w:rsidP="002A77AC">
            <w:pPr>
              <w:pStyle w:val="TAC"/>
              <w:rPr>
                <w:lang w:eastAsia="ja-JP"/>
              </w:rPr>
            </w:pPr>
            <w:r w:rsidRPr="00C37D2B">
              <w:rPr>
                <w:bCs/>
                <w:lang w:eastAsia="zh-CN"/>
              </w:rPr>
              <w:t>YES</w:t>
            </w:r>
          </w:p>
        </w:tc>
        <w:tc>
          <w:tcPr>
            <w:tcW w:w="1137" w:type="dxa"/>
          </w:tcPr>
          <w:p w14:paraId="3433CF21" w14:textId="77777777" w:rsidR="006D6E90" w:rsidRPr="00C37D2B" w:rsidRDefault="006D6E90" w:rsidP="002A77AC">
            <w:pPr>
              <w:pStyle w:val="TAC"/>
              <w:rPr>
                <w:lang w:eastAsia="ja-JP"/>
              </w:rPr>
            </w:pPr>
            <w:r w:rsidRPr="00C37D2B">
              <w:rPr>
                <w:lang w:eastAsia="zh-CN"/>
              </w:rPr>
              <w:t>ignore</w:t>
            </w:r>
          </w:p>
        </w:tc>
      </w:tr>
      <w:tr w:rsidR="006D6E90" w:rsidRPr="00C37D2B" w14:paraId="21D46D0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571BE9" w14:textId="77777777" w:rsidR="006D6E90" w:rsidRPr="00C37D2B" w:rsidRDefault="006D6E90" w:rsidP="002A77A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D6A0AC" w14:textId="77777777" w:rsidR="006D6E90" w:rsidRPr="00C37D2B" w:rsidRDefault="006D6E90"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DEB6F6" w14:textId="77777777" w:rsidR="006D6E90" w:rsidRPr="00C37D2B" w:rsidRDefault="006D6E90"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DB1FD" w14:textId="77777777" w:rsidR="006D6E90" w:rsidRPr="00C37D2B" w:rsidRDefault="006D6E90" w:rsidP="002A77AC">
            <w:pPr>
              <w:pStyle w:val="TAL"/>
              <w:rPr>
                <w:rFonts w:cs="Arial"/>
                <w:lang w:eastAsia="zh-CN"/>
              </w:rPr>
            </w:pPr>
            <w:r w:rsidRPr="00C37D2B">
              <w:rPr>
                <w:rFonts w:cs="Arial"/>
                <w:lang w:eastAsia="zh-CN"/>
              </w:rPr>
              <w:t>PDCP SN Length</w:t>
            </w:r>
          </w:p>
          <w:p w14:paraId="4B4220B5" w14:textId="77777777" w:rsidR="006D6E90" w:rsidRPr="00C37D2B" w:rsidRDefault="006D6E90" w:rsidP="002A77A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2EDABE0"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2E78E56" w14:textId="77777777" w:rsidR="006D6E90" w:rsidRPr="00C37D2B" w:rsidRDefault="006D6E90" w:rsidP="002A77A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C4A89" w14:textId="77777777" w:rsidR="006D6E90" w:rsidRPr="00C37D2B" w:rsidRDefault="006D6E90" w:rsidP="002A77AC">
            <w:pPr>
              <w:pStyle w:val="TAC"/>
              <w:rPr>
                <w:lang w:eastAsia="zh-CN"/>
              </w:rPr>
            </w:pPr>
            <w:r w:rsidRPr="00C37D2B">
              <w:rPr>
                <w:lang w:eastAsia="zh-CN"/>
              </w:rPr>
              <w:t>ignore</w:t>
            </w:r>
          </w:p>
        </w:tc>
      </w:tr>
      <w:tr w:rsidR="006D6E90" w:rsidRPr="00C37D2B" w14:paraId="6AE275F3" w14:textId="77777777" w:rsidTr="002A77AC">
        <w:tc>
          <w:tcPr>
            <w:tcW w:w="2578" w:type="dxa"/>
          </w:tcPr>
          <w:p w14:paraId="6D6821D3" w14:textId="77777777" w:rsidR="006D6E90" w:rsidRPr="00C37D2B" w:rsidRDefault="006D6E90" w:rsidP="002A77AC">
            <w:pPr>
              <w:pStyle w:val="TAL"/>
              <w:ind w:left="567"/>
              <w:rPr>
                <w:rFonts w:cs="Arial"/>
                <w:lang w:eastAsia="ja-JP"/>
              </w:rPr>
            </w:pPr>
            <w:r w:rsidRPr="00C37D2B">
              <w:rPr>
                <w:lang w:eastAsia="zh-CN"/>
              </w:rPr>
              <w:t>&gt;&gt;&gt;&gt;Duplication activation</w:t>
            </w:r>
          </w:p>
        </w:tc>
        <w:tc>
          <w:tcPr>
            <w:tcW w:w="1104" w:type="dxa"/>
          </w:tcPr>
          <w:p w14:paraId="4EE68BE5" w14:textId="77777777" w:rsidR="006D6E90" w:rsidRPr="00C37D2B" w:rsidRDefault="006D6E90" w:rsidP="002A77AC">
            <w:pPr>
              <w:pStyle w:val="TAL"/>
              <w:rPr>
                <w:rFonts w:cs="Arial"/>
                <w:lang w:eastAsia="zh-CN"/>
              </w:rPr>
            </w:pPr>
            <w:r w:rsidRPr="00C37D2B">
              <w:rPr>
                <w:rFonts w:cs="Arial"/>
                <w:lang w:eastAsia="zh-CN"/>
              </w:rPr>
              <w:t>O</w:t>
            </w:r>
          </w:p>
        </w:tc>
        <w:tc>
          <w:tcPr>
            <w:tcW w:w="1526" w:type="dxa"/>
          </w:tcPr>
          <w:p w14:paraId="7D91ADEC" w14:textId="77777777" w:rsidR="006D6E90" w:rsidRPr="00C37D2B" w:rsidRDefault="006D6E90" w:rsidP="002A77AC">
            <w:pPr>
              <w:pStyle w:val="TAL"/>
              <w:rPr>
                <w:rFonts w:cs="Arial"/>
                <w:i/>
                <w:lang w:eastAsia="ja-JP"/>
              </w:rPr>
            </w:pPr>
          </w:p>
        </w:tc>
        <w:tc>
          <w:tcPr>
            <w:tcW w:w="1260" w:type="dxa"/>
          </w:tcPr>
          <w:p w14:paraId="58CA3FDA" w14:textId="77777777" w:rsidR="006D6E90" w:rsidRPr="00C37D2B" w:rsidRDefault="006D6E90" w:rsidP="002A77AC">
            <w:pPr>
              <w:pStyle w:val="TAL"/>
              <w:rPr>
                <w:rFonts w:cs="Arial"/>
                <w:lang w:eastAsia="zh-CN"/>
              </w:rPr>
            </w:pPr>
            <w:r w:rsidRPr="00C37D2B">
              <w:rPr>
                <w:rFonts w:cs="Arial"/>
                <w:lang w:eastAsia="zh-CN"/>
              </w:rPr>
              <w:t>9.2.137</w:t>
            </w:r>
          </w:p>
        </w:tc>
        <w:tc>
          <w:tcPr>
            <w:tcW w:w="1800" w:type="dxa"/>
          </w:tcPr>
          <w:p w14:paraId="6200779E" w14:textId="77777777" w:rsidR="006D6E90" w:rsidRPr="00C37D2B" w:rsidRDefault="006D6E90" w:rsidP="002A77AC">
            <w:pPr>
              <w:pStyle w:val="TAL"/>
              <w:rPr>
                <w:rFonts w:cs="Arial"/>
                <w:lang w:eastAsia="zh-CN"/>
              </w:rPr>
            </w:pPr>
            <w:r w:rsidRPr="00C37D2B">
              <w:rPr>
                <w:rFonts w:cs="Arial"/>
                <w:lang w:eastAsia="zh-CN"/>
              </w:rPr>
              <w:t>Indicated the initial staus of PDCP duplication.</w:t>
            </w:r>
          </w:p>
        </w:tc>
        <w:tc>
          <w:tcPr>
            <w:tcW w:w="1080" w:type="dxa"/>
          </w:tcPr>
          <w:p w14:paraId="46F9D80B" w14:textId="77777777" w:rsidR="006D6E90" w:rsidRPr="00C37D2B" w:rsidRDefault="006D6E90" w:rsidP="002A77AC">
            <w:pPr>
              <w:pStyle w:val="TAC"/>
              <w:rPr>
                <w:bCs/>
                <w:lang w:eastAsia="zh-CN"/>
              </w:rPr>
            </w:pPr>
            <w:r w:rsidRPr="00C37D2B">
              <w:rPr>
                <w:bCs/>
                <w:lang w:eastAsia="zh-CN"/>
              </w:rPr>
              <w:t>YES</w:t>
            </w:r>
          </w:p>
        </w:tc>
        <w:tc>
          <w:tcPr>
            <w:tcW w:w="1137" w:type="dxa"/>
          </w:tcPr>
          <w:p w14:paraId="79E1EA32" w14:textId="77777777" w:rsidR="006D6E90" w:rsidRPr="00C37D2B" w:rsidRDefault="006D6E90" w:rsidP="002A77AC">
            <w:pPr>
              <w:pStyle w:val="TAC"/>
              <w:rPr>
                <w:lang w:eastAsia="zh-CN"/>
              </w:rPr>
            </w:pPr>
            <w:r w:rsidRPr="00C37D2B">
              <w:rPr>
                <w:lang w:eastAsia="zh-CN"/>
              </w:rPr>
              <w:t>ignore</w:t>
            </w:r>
          </w:p>
        </w:tc>
      </w:tr>
      <w:tr w:rsidR="006D6E90" w:rsidRPr="00C37D2B" w14:paraId="0621A9BF" w14:textId="77777777" w:rsidTr="002A77AC">
        <w:tc>
          <w:tcPr>
            <w:tcW w:w="2578" w:type="dxa"/>
          </w:tcPr>
          <w:p w14:paraId="0CD3D9CD" w14:textId="77777777" w:rsidR="006D6E90" w:rsidRPr="00C37D2B" w:rsidRDefault="006D6E90" w:rsidP="002A77AC">
            <w:pPr>
              <w:pStyle w:val="TAL"/>
              <w:rPr>
                <w:rFonts w:eastAsia="Calibri Light"/>
                <w:bCs/>
                <w:lang w:eastAsia="zh-CN"/>
              </w:rPr>
            </w:pPr>
            <w:r w:rsidRPr="00C37D2B">
              <w:rPr>
                <w:lang w:eastAsia="zh-CN"/>
              </w:rPr>
              <w:t>MeNB to SgNB Container</w:t>
            </w:r>
          </w:p>
        </w:tc>
        <w:tc>
          <w:tcPr>
            <w:tcW w:w="1104" w:type="dxa"/>
          </w:tcPr>
          <w:p w14:paraId="36573DF4" w14:textId="77777777" w:rsidR="006D6E90" w:rsidRPr="00C37D2B" w:rsidRDefault="006D6E90" w:rsidP="002A77AC">
            <w:pPr>
              <w:pStyle w:val="TAL"/>
              <w:rPr>
                <w:lang w:eastAsia="ja-JP"/>
              </w:rPr>
            </w:pPr>
            <w:r w:rsidRPr="00C37D2B">
              <w:rPr>
                <w:lang w:eastAsia="ja-JP"/>
              </w:rPr>
              <w:t>M</w:t>
            </w:r>
          </w:p>
        </w:tc>
        <w:tc>
          <w:tcPr>
            <w:tcW w:w="1526" w:type="dxa"/>
          </w:tcPr>
          <w:p w14:paraId="4BF0811F" w14:textId="77777777" w:rsidR="006D6E90" w:rsidRPr="00C37D2B" w:rsidRDefault="006D6E90" w:rsidP="002A77AC">
            <w:pPr>
              <w:pStyle w:val="TAL"/>
              <w:rPr>
                <w:i/>
                <w:lang w:eastAsia="ja-JP"/>
              </w:rPr>
            </w:pPr>
          </w:p>
        </w:tc>
        <w:tc>
          <w:tcPr>
            <w:tcW w:w="1260" w:type="dxa"/>
          </w:tcPr>
          <w:p w14:paraId="6496670A" w14:textId="77777777" w:rsidR="006D6E90" w:rsidRPr="00C37D2B" w:rsidRDefault="006D6E90" w:rsidP="002A77AC">
            <w:pPr>
              <w:pStyle w:val="TAL"/>
              <w:rPr>
                <w:lang w:eastAsia="ja-JP"/>
              </w:rPr>
            </w:pPr>
            <w:r w:rsidRPr="00C37D2B">
              <w:rPr>
                <w:snapToGrid w:val="0"/>
                <w:lang w:eastAsia="ja-JP"/>
              </w:rPr>
              <w:t>OCTET STRING</w:t>
            </w:r>
          </w:p>
        </w:tc>
        <w:tc>
          <w:tcPr>
            <w:tcW w:w="1800" w:type="dxa"/>
          </w:tcPr>
          <w:p w14:paraId="78FBD03C" w14:textId="77777777" w:rsidR="006D6E90" w:rsidRPr="00C37D2B" w:rsidRDefault="006D6E90" w:rsidP="002A77A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6F707352" w14:textId="77777777" w:rsidR="006D6E90" w:rsidRPr="00C37D2B" w:rsidRDefault="006D6E90" w:rsidP="002A77AC">
            <w:pPr>
              <w:pStyle w:val="TAC"/>
              <w:rPr>
                <w:lang w:eastAsia="zh-CN"/>
              </w:rPr>
            </w:pPr>
            <w:r w:rsidRPr="00C37D2B">
              <w:rPr>
                <w:lang w:eastAsia="zh-CN"/>
              </w:rPr>
              <w:t>YES</w:t>
            </w:r>
          </w:p>
        </w:tc>
        <w:tc>
          <w:tcPr>
            <w:tcW w:w="1137" w:type="dxa"/>
          </w:tcPr>
          <w:p w14:paraId="480515C9" w14:textId="77777777" w:rsidR="006D6E90" w:rsidRPr="00C37D2B" w:rsidRDefault="006D6E90" w:rsidP="002A77AC">
            <w:pPr>
              <w:pStyle w:val="TAC"/>
              <w:rPr>
                <w:lang w:eastAsia="zh-CN"/>
              </w:rPr>
            </w:pPr>
            <w:r w:rsidRPr="00C37D2B">
              <w:rPr>
                <w:lang w:eastAsia="zh-CN"/>
              </w:rPr>
              <w:t>reject</w:t>
            </w:r>
          </w:p>
        </w:tc>
      </w:tr>
      <w:tr w:rsidR="006D6E90" w:rsidRPr="00C37D2B" w14:paraId="55F30A4A" w14:textId="77777777" w:rsidTr="002A77AC">
        <w:tc>
          <w:tcPr>
            <w:tcW w:w="2578" w:type="dxa"/>
          </w:tcPr>
          <w:p w14:paraId="5479C32D" w14:textId="77777777" w:rsidR="006D6E90" w:rsidRPr="00C37D2B" w:rsidRDefault="006D6E90" w:rsidP="002A77AC">
            <w:pPr>
              <w:pStyle w:val="TAL"/>
              <w:rPr>
                <w:lang w:eastAsia="zh-CN"/>
              </w:rPr>
            </w:pPr>
            <w:r w:rsidRPr="00C37D2B">
              <w:rPr>
                <w:lang w:eastAsia="zh-CN"/>
              </w:rPr>
              <w:t>SgNB</w:t>
            </w:r>
            <w:r w:rsidRPr="00C37D2B">
              <w:rPr>
                <w:lang w:eastAsia="ja-JP"/>
              </w:rPr>
              <w:t xml:space="preserve"> UE X2AP ID</w:t>
            </w:r>
          </w:p>
        </w:tc>
        <w:tc>
          <w:tcPr>
            <w:tcW w:w="1104" w:type="dxa"/>
          </w:tcPr>
          <w:p w14:paraId="5E41776D" w14:textId="77777777" w:rsidR="006D6E90" w:rsidRPr="00C37D2B" w:rsidRDefault="006D6E90" w:rsidP="002A77AC">
            <w:pPr>
              <w:pStyle w:val="TAL"/>
              <w:rPr>
                <w:lang w:eastAsia="ja-JP"/>
              </w:rPr>
            </w:pPr>
            <w:r w:rsidRPr="00C37D2B">
              <w:rPr>
                <w:lang w:eastAsia="ja-JP"/>
              </w:rPr>
              <w:t>O</w:t>
            </w:r>
          </w:p>
        </w:tc>
        <w:tc>
          <w:tcPr>
            <w:tcW w:w="1526" w:type="dxa"/>
          </w:tcPr>
          <w:p w14:paraId="108F87E3" w14:textId="77777777" w:rsidR="006D6E90" w:rsidRPr="00C37D2B" w:rsidRDefault="006D6E90" w:rsidP="002A77AC">
            <w:pPr>
              <w:pStyle w:val="TAL"/>
              <w:rPr>
                <w:i/>
                <w:lang w:eastAsia="ja-JP"/>
              </w:rPr>
            </w:pPr>
          </w:p>
        </w:tc>
        <w:tc>
          <w:tcPr>
            <w:tcW w:w="1260" w:type="dxa"/>
          </w:tcPr>
          <w:p w14:paraId="6D5CC988" w14:textId="77777777" w:rsidR="006D6E90" w:rsidRPr="00EE5530" w:rsidRDefault="006D6E90" w:rsidP="002A77AC">
            <w:pPr>
              <w:pStyle w:val="TAL"/>
              <w:rPr>
                <w:lang w:val="sv-SE" w:eastAsia="ja-JP"/>
              </w:rPr>
            </w:pPr>
            <w:r w:rsidRPr="00EE5530">
              <w:rPr>
                <w:rFonts w:eastAsia="Geneva"/>
                <w:lang w:val="sv-SE" w:eastAsia="zh-CN"/>
              </w:rPr>
              <w:t>en-</w:t>
            </w:r>
            <w:r w:rsidRPr="00EE5530">
              <w:rPr>
                <w:lang w:val="sv-SE" w:eastAsia="ja-JP"/>
              </w:rPr>
              <w:t>gNB UE X2AP ID</w:t>
            </w:r>
          </w:p>
          <w:p w14:paraId="1BAC5DD8" w14:textId="77777777" w:rsidR="006D6E90" w:rsidRPr="00EE5530" w:rsidRDefault="006D6E90" w:rsidP="002A77AC">
            <w:pPr>
              <w:pStyle w:val="TAL"/>
              <w:rPr>
                <w:snapToGrid w:val="0"/>
                <w:lang w:val="sv-SE" w:eastAsia="ja-JP"/>
              </w:rPr>
            </w:pPr>
            <w:r w:rsidRPr="00EE5530">
              <w:rPr>
                <w:snapToGrid w:val="0"/>
                <w:lang w:val="sv-SE" w:eastAsia="ja-JP"/>
              </w:rPr>
              <w:t>9.2.100</w:t>
            </w:r>
          </w:p>
        </w:tc>
        <w:tc>
          <w:tcPr>
            <w:tcW w:w="1800" w:type="dxa"/>
          </w:tcPr>
          <w:p w14:paraId="3E98EFA0" w14:textId="77777777" w:rsidR="006D6E90" w:rsidRPr="00C37D2B" w:rsidRDefault="006D6E90" w:rsidP="002A77A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C2DA3E5" w14:textId="77777777" w:rsidR="006D6E90" w:rsidRPr="00C37D2B" w:rsidRDefault="006D6E90" w:rsidP="002A77AC">
            <w:pPr>
              <w:pStyle w:val="TAC"/>
              <w:rPr>
                <w:lang w:eastAsia="zh-CN"/>
              </w:rPr>
            </w:pPr>
            <w:r w:rsidRPr="00C37D2B">
              <w:rPr>
                <w:lang w:eastAsia="zh-CN"/>
              </w:rPr>
              <w:t>YES</w:t>
            </w:r>
          </w:p>
        </w:tc>
        <w:tc>
          <w:tcPr>
            <w:tcW w:w="1137" w:type="dxa"/>
          </w:tcPr>
          <w:p w14:paraId="4DF548B4" w14:textId="77777777" w:rsidR="006D6E90" w:rsidRPr="00C37D2B" w:rsidRDefault="006D6E90" w:rsidP="002A77AC">
            <w:pPr>
              <w:pStyle w:val="TAC"/>
              <w:rPr>
                <w:lang w:eastAsia="zh-CN"/>
              </w:rPr>
            </w:pPr>
            <w:r w:rsidRPr="00C37D2B">
              <w:rPr>
                <w:lang w:eastAsia="zh-CN"/>
              </w:rPr>
              <w:t>reject</w:t>
            </w:r>
          </w:p>
        </w:tc>
      </w:tr>
      <w:tr w:rsidR="006D6E90" w:rsidRPr="00C37D2B" w14:paraId="1D4DB9A3" w14:textId="77777777" w:rsidTr="002A77AC">
        <w:tc>
          <w:tcPr>
            <w:tcW w:w="2578" w:type="dxa"/>
            <w:tcBorders>
              <w:top w:val="single" w:sz="4" w:space="0" w:color="auto"/>
              <w:left w:val="single" w:sz="4" w:space="0" w:color="auto"/>
              <w:bottom w:val="single" w:sz="4" w:space="0" w:color="auto"/>
              <w:right w:val="single" w:sz="4" w:space="0" w:color="auto"/>
            </w:tcBorders>
          </w:tcPr>
          <w:p w14:paraId="67DE9E1C" w14:textId="77777777" w:rsidR="006D6E90" w:rsidRPr="00C37D2B" w:rsidRDefault="006D6E90" w:rsidP="002A77A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648138"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348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4009" w14:textId="77777777" w:rsidR="006D6E90" w:rsidRPr="00C37D2B" w:rsidRDefault="006D6E90" w:rsidP="002A77A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3266D1" w14:textId="77777777" w:rsidR="006D6E90" w:rsidRPr="00C37D2B" w:rsidRDefault="006D6E90" w:rsidP="002A77A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600E"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34C3F0" w14:textId="77777777" w:rsidR="006D6E90" w:rsidRPr="00C37D2B" w:rsidRDefault="006D6E90" w:rsidP="002A77AC">
            <w:pPr>
              <w:pStyle w:val="TAC"/>
              <w:rPr>
                <w:lang w:eastAsia="zh-CN"/>
              </w:rPr>
            </w:pPr>
            <w:r w:rsidRPr="00C37D2B">
              <w:rPr>
                <w:lang w:eastAsia="zh-CN"/>
              </w:rPr>
              <w:t>ignore</w:t>
            </w:r>
          </w:p>
        </w:tc>
      </w:tr>
      <w:tr w:rsidR="006D6E90" w:rsidRPr="00C37D2B" w14:paraId="39F09E35" w14:textId="77777777" w:rsidTr="002A77AC">
        <w:tc>
          <w:tcPr>
            <w:tcW w:w="2578" w:type="dxa"/>
            <w:tcBorders>
              <w:top w:val="single" w:sz="4" w:space="0" w:color="auto"/>
              <w:left w:val="single" w:sz="4" w:space="0" w:color="auto"/>
              <w:bottom w:val="single" w:sz="4" w:space="0" w:color="auto"/>
              <w:right w:val="single" w:sz="4" w:space="0" w:color="auto"/>
            </w:tcBorders>
          </w:tcPr>
          <w:p w14:paraId="49D767D3" w14:textId="77777777" w:rsidR="006D6E90" w:rsidRPr="00C37D2B" w:rsidRDefault="006D6E90" w:rsidP="002A77A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7B6D9AC" w14:textId="77777777" w:rsidR="006D6E90" w:rsidRPr="00C37D2B" w:rsidRDefault="006D6E90"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C99B6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B0121" w14:textId="77777777" w:rsidR="006D6E90" w:rsidRPr="00C37D2B" w:rsidRDefault="006D6E90" w:rsidP="002A77AC">
            <w:pPr>
              <w:pStyle w:val="TAL"/>
              <w:rPr>
                <w:lang w:eastAsia="ja-JP"/>
              </w:rPr>
            </w:pPr>
            <w:r w:rsidRPr="00C37D2B">
              <w:rPr>
                <w:lang w:eastAsia="ja-JP"/>
              </w:rPr>
              <w:t>Extended eNB UE X2AP ID</w:t>
            </w:r>
          </w:p>
          <w:p w14:paraId="774712A5" w14:textId="77777777" w:rsidR="006D6E90" w:rsidRPr="00C37D2B" w:rsidRDefault="006D6E90" w:rsidP="002A77A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A344F7" w14:textId="77777777" w:rsidR="006D6E90" w:rsidRPr="00C37D2B" w:rsidRDefault="006D6E90" w:rsidP="002A77A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E99AFD8"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FBAB8B" w14:textId="77777777" w:rsidR="006D6E90" w:rsidRPr="00C37D2B" w:rsidRDefault="006D6E90" w:rsidP="002A77AC">
            <w:pPr>
              <w:pStyle w:val="TAC"/>
              <w:rPr>
                <w:lang w:eastAsia="zh-CN"/>
              </w:rPr>
            </w:pPr>
            <w:r w:rsidRPr="00C37D2B">
              <w:rPr>
                <w:lang w:eastAsia="zh-CN"/>
              </w:rPr>
              <w:t>reject</w:t>
            </w:r>
          </w:p>
        </w:tc>
      </w:tr>
      <w:tr w:rsidR="006D6E90" w:rsidRPr="00C37D2B" w14:paraId="6AA84290" w14:textId="77777777" w:rsidTr="002A77AC">
        <w:tc>
          <w:tcPr>
            <w:tcW w:w="2578" w:type="dxa"/>
            <w:tcBorders>
              <w:top w:val="single" w:sz="4" w:space="0" w:color="auto"/>
              <w:left w:val="single" w:sz="4" w:space="0" w:color="auto"/>
              <w:bottom w:val="single" w:sz="4" w:space="0" w:color="auto"/>
              <w:right w:val="single" w:sz="4" w:space="0" w:color="auto"/>
            </w:tcBorders>
          </w:tcPr>
          <w:p w14:paraId="5EF21F42" w14:textId="77777777" w:rsidR="006D6E90" w:rsidRPr="00C37D2B" w:rsidRDefault="006D6E90" w:rsidP="002A77A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9A6162C" w14:textId="77777777" w:rsidR="006D6E90" w:rsidRPr="00C37D2B" w:rsidRDefault="006D6E90" w:rsidP="002A77A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D5EB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860CF" w14:textId="77777777" w:rsidR="006D6E90" w:rsidRPr="00C37D2B" w:rsidRDefault="006D6E90" w:rsidP="002A77A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46D178" w14:textId="77777777" w:rsidR="006D6E90" w:rsidRPr="00C37D2B" w:rsidRDefault="006D6E90" w:rsidP="002A77A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6DED491" w14:textId="77777777" w:rsidR="006D6E90" w:rsidRPr="00C37D2B" w:rsidRDefault="006D6E90" w:rsidP="002A77A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D8EB2" w14:textId="77777777" w:rsidR="006D6E90" w:rsidRPr="00C37D2B" w:rsidRDefault="006D6E90" w:rsidP="002A77AC">
            <w:pPr>
              <w:pStyle w:val="TAC"/>
              <w:rPr>
                <w:lang w:eastAsia="zh-CN"/>
              </w:rPr>
            </w:pPr>
            <w:r w:rsidRPr="00C37D2B">
              <w:rPr>
                <w:lang w:eastAsia="zh-CN"/>
              </w:rPr>
              <w:t>reject</w:t>
            </w:r>
          </w:p>
        </w:tc>
      </w:tr>
      <w:tr w:rsidR="006D6E90" w:rsidRPr="00C37D2B" w14:paraId="051237C7" w14:textId="77777777" w:rsidTr="002A77AC">
        <w:tc>
          <w:tcPr>
            <w:tcW w:w="2578" w:type="dxa"/>
            <w:tcBorders>
              <w:top w:val="single" w:sz="4" w:space="0" w:color="auto"/>
              <w:left w:val="single" w:sz="4" w:space="0" w:color="auto"/>
              <w:bottom w:val="single" w:sz="4" w:space="0" w:color="auto"/>
              <w:right w:val="single" w:sz="4" w:space="0" w:color="auto"/>
            </w:tcBorders>
          </w:tcPr>
          <w:p w14:paraId="540E90E9" w14:textId="77777777" w:rsidR="006D6E90" w:rsidRPr="00C37D2B" w:rsidRDefault="006D6E90"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DA2B7C"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C32304"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2AAA" w14:textId="77777777" w:rsidR="006D6E90" w:rsidRPr="00C37D2B" w:rsidRDefault="006D6E90"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228B045" w14:textId="77777777" w:rsidR="006D6E90" w:rsidRPr="00C37D2B" w:rsidRDefault="006D6E90"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FF3237" w14:textId="77777777" w:rsidR="006D6E90" w:rsidRPr="00C37D2B" w:rsidRDefault="006D6E90"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363814" w14:textId="77777777" w:rsidR="006D6E90" w:rsidRPr="00C37D2B" w:rsidRDefault="006D6E90" w:rsidP="002A77AC">
            <w:pPr>
              <w:pStyle w:val="TAC"/>
              <w:rPr>
                <w:lang w:eastAsia="zh-CN"/>
              </w:rPr>
            </w:pPr>
            <w:r w:rsidRPr="00C37D2B">
              <w:rPr>
                <w:lang w:eastAsia="ja-JP"/>
              </w:rPr>
              <w:t>ignore</w:t>
            </w:r>
          </w:p>
        </w:tc>
      </w:tr>
      <w:tr w:rsidR="006D6E90" w:rsidRPr="00C37D2B" w14:paraId="47995269" w14:textId="77777777" w:rsidTr="002A77AC">
        <w:tc>
          <w:tcPr>
            <w:tcW w:w="2578" w:type="dxa"/>
            <w:tcBorders>
              <w:top w:val="single" w:sz="4" w:space="0" w:color="auto"/>
              <w:left w:val="single" w:sz="4" w:space="0" w:color="auto"/>
              <w:bottom w:val="single" w:sz="4" w:space="0" w:color="auto"/>
              <w:right w:val="single" w:sz="4" w:space="0" w:color="auto"/>
            </w:tcBorders>
          </w:tcPr>
          <w:p w14:paraId="26F27EF9" w14:textId="77777777" w:rsidR="006D6E90" w:rsidRPr="00C37D2B" w:rsidRDefault="006D6E90" w:rsidP="002A77A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FDDA58" w14:textId="77777777" w:rsidR="006D6E90" w:rsidRPr="00C37D2B" w:rsidRDefault="006D6E90"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AE2B2D"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B2295" w14:textId="77777777" w:rsidR="006D6E90" w:rsidRPr="00EE5530" w:rsidRDefault="006D6E90" w:rsidP="002A77A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22A81AC" w14:textId="77777777" w:rsidR="006D6E90" w:rsidRPr="00C37D2B" w:rsidRDefault="006D6E90" w:rsidP="002A77A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3BD91A1"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88A7C7" w14:textId="77777777" w:rsidR="006D6E90" w:rsidRPr="00C37D2B" w:rsidRDefault="006D6E90" w:rsidP="002A77AC">
            <w:pPr>
              <w:pStyle w:val="TAC"/>
              <w:rPr>
                <w:lang w:eastAsia="ja-JP"/>
              </w:rPr>
            </w:pPr>
            <w:r w:rsidRPr="00C37D2B">
              <w:rPr>
                <w:lang w:eastAsia="ja-JP"/>
              </w:rPr>
              <w:t>reject</w:t>
            </w:r>
          </w:p>
        </w:tc>
      </w:tr>
      <w:tr w:rsidR="006D6E90" w:rsidRPr="00C37D2B" w14:paraId="40F4B38B" w14:textId="77777777" w:rsidTr="002A77AC">
        <w:tc>
          <w:tcPr>
            <w:tcW w:w="2578" w:type="dxa"/>
            <w:tcBorders>
              <w:top w:val="single" w:sz="4" w:space="0" w:color="auto"/>
              <w:left w:val="single" w:sz="4" w:space="0" w:color="auto"/>
              <w:bottom w:val="single" w:sz="4" w:space="0" w:color="auto"/>
              <w:right w:val="single" w:sz="4" w:space="0" w:color="auto"/>
            </w:tcBorders>
          </w:tcPr>
          <w:p w14:paraId="5FFB6D2B" w14:textId="77777777" w:rsidR="006D6E90" w:rsidRPr="00C37D2B" w:rsidRDefault="006D6E90" w:rsidP="002A77A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B980175" w14:textId="77777777" w:rsidR="006D6E90" w:rsidRPr="00C37D2B" w:rsidRDefault="006D6E90" w:rsidP="002A77A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CC27E"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E1F35" w14:textId="77777777" w:rsidR="006D6E90" w:rsidRPr="00C37D2B" w:rsidRDefault="006D6E90" w:rsidP="002A77A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C402060" w14:textId="77777777" w:rsidR="006D6E90" w:rsidRPr="00C37D2B" w:rsidRDefault="006D6E90"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6E0D6" w14:textId="77777777" w:rsidR="006D6E90" w:rsidRPr="00C37D2B" w:rsidRDefault="006D6E90" w:rsidP="002A77A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C430B" w14:textId="77777777" w:rsidR="006D6E90" w:rsidRPr="00C37D2B" w:rsidRDefault="006D6E90" w:rsidP="002A77AC">
            <w:pPr>
              <w:pStyle w:val="TAC"/>
              <w:rPr>
                <w:lang w:eastAsia="ja-JP"/>
              </w:rPr>
            </w:pPr>
            <w:r w:rsidRPr="00C37D2B">
              <w:rPr>
                <w:lang w:eastAsia="zh-CN"/>
              </w:rPr>
              <w:t>ignore</w:t>
            </w:r>
          </w:p>
        </w:tc>
      </w:tr>
      <w:tr w:rsidR="006D6E90" w:rsidRPr="00C37D2B" w14:paraId="2A13EB08" w14:textId="77777777" w:rsidTr="002A77AC">
        <w:tc>
          <w:tcPr>
            <w:tcW w:w="2578" w:type="dxa"/>
            <w:tcBorders>
              <w:top w:val="single" w:sz="4" w:space="0" w:color="auto"/>
              <w:left w:val="single" w:sz="4" w:space="0" w:color="auto"/>
              <w:bottom w:val="single" w:sz="4" w:space="0" w:color="auto"/>
              <w:right w:val="single" w:sz="4" w:space="0" w:color="auto"/>
            </w:tcBorders>
          </w:tcPr>
          <w:p w14:paraId="0698BE55" w14:textId="77777777" w:rsidR="006D6E90" w:rsidRPr="00C37D2B" w:rsidRDefault="006D6E90" w:rsidP="002A77A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CCA6665" w14:textId="77777777" w:rsidR="006D6E90" w:rsidRPr="00C37D2B" w:rsidRDefault="006D6E90" w:rsidP="002A77A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C70E4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B8E9C" w14:textId="77777777" w:rsidR="006D6E90" w:rsidRPr="00C37D2B" w:rsidRDefault="006D6E90" w:rsidP="002A77AC">
            <w:pPr>
              <w:pStyle w:val="TAL"/>
              <w:rPr>
                <w:lang w:eastAsia="ja-JP"/>
              </w:rPr>
            </w:pPr>
            <w:r w:rsidRPr="00C37D2B">
              <w:rPr>
                <w:lang w:eastAsia="ja-JP"/>
              </w:rPr>
              <w:t>ECGI</w:t>
            </w:r>
          </w:p>
          <w:p w14:paraId="751AE82F" w14:textId="77777777" w:rsidR="006D6E90" w:rsidRPr="00C37D2B" w:rsidRDefault="006D6E90" w:rsidP="002A77A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44A5A66" w14:textId="77777777" w:rsidR="006D6E90" w:rsidRPr="00C37D2B" w:rsidRDefault="006D6E90" w:rsidP="002A77A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37AB054" w14:textId="77777777" w:rsidR="006D6E90" w:rsidRPr="00C37D2B" w:rsidRDefault="006D6E90" w:rsidP="002A77A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CB65FA" w14:textId="77777777" w:rsidR="006D6E90" w:rsidRPr="00C37D2B" w:rsidRDefault="006D6E90" w:rsidP="002A77AC">
            <w:pPr>
              <w:pStyle w:val="TAC"/>
              <w:rPr>
                <w:lang w:eastAsia="zh-CN"/>
              </w:rPr>
            </w:pPr>
            <w:r w:rsidRPr="00C37D2B">
              <w:rPr>
                <w:lang w:eastAsia="zh-CN"/>
              </w:rPr>
              <w:t>reject</w:t>
            </w:r>
          </w:p>
        </w:tc>
      </w:tr>
      <w:tr w:rsidR="006D6E90" w:rsidRPr="00C37D2B" w14:paraId="133050C5" w14:textId="77777777" w:rsidTr="002A77AC">
        <w:tc>
          <w:tcPr>
            <w:tcW w:w="2578" w:type="dxa"/>
            <w:tcBorders>
              <w:top w:val="single" w:sz="4" w:space="0" w:color="auto"/>
              <w:left w:val="single" w:sz="4" w:space="0" w:color="auto"/>
              <w:bottom w:val="single" w:sz="4" w:space="0" w:color="auto"/>
              <w:right w:val="single" w:sz="4" w:space="0" w:color="auto"/>
            </w:tcBorders>
          </w:tcPr>
          <w:p w14:paraId="592C691F" w14:textId="77777777" w:rsidR="006D6E90" w:rsidRPr="00C37D2B" w:rsidRDefault="006D6E90" w:rsidP="002A77A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7C9B496"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1AEAB"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6973D" w14:textId="77777777" w:rsidR="006D6E90" w:rsidRPr="00C37D2B" w:rsidRDefault="006D6E90" w:rsidP="002A77A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454ACB8"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2D31A"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19787E" w14:textId="77777777" w:rsidR="006D6E90" w:rsidRPr="00C37D2B" w:rsidRDefault="006D6E90" w:rsidP="002A77AC">
            <w:pPr>
              <w:pStyle w:val="TAC"/>
              <w:rPr>
                <w:lang w:eastAsia="zh-CN"/>
              </w:rPr>
            </w:pPr>
            <w:r w:rsidRPr="00C37D2B">
              <w:rPr>
                <w:rFonts w:eastAsia="MS Mincho"/>
                <w:lang w:eastAsia="ja-JP"/>
              </w:rPr>
              <w:t>ignore</w:t>
            </w:r>
          </w:p>
        </w:tc>
      </w:tr>
      <w:tr w:rsidR="006D6E90" w:rsidRPr="00C37D2B" w14:paraId="3CC6B5D8" w14:textId="77777777" w:rsidTr="002A77AC">
        <w:tc>
          <w:tcPr>
            <w:tcW w:w="2578" w:type="dxa"/>
            <w:tcBorders>
              <w:top w:val="single" w:sz="4" w:space="0" w:color="auto"/>
              <w:left w:val="single" w:sz="4" w:space="0" w:color="auto"/>
              <w:bottom w:val="single" w:sz="4" w:space="0" w:color="auto"/>
              <w:right w:val="single" w:sz="4" w:space="0" w:color="auto"/>
            </w:tcBorders>
          </w:tcPr>
          <w:p w14:paraId="3F97449F" w14:textId="77777777" w:rsidR="006D6E90" w:rsidRPr="00C37D2B" w:rsidRDefault="006D6E90" w:rsidP="002A77A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930644D"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49DF6"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ACC4DA" w14:textId="77777777" w:rsidR="006D6E90" w:rsidRPr="00C37D2B" w:rsidRDefault="006D6E90" w:rsidP="002A77A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08BAE9"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73CB6"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0D135" w14:textId="77777777" w:rsidR="006D6E90" w:rsidRPr="00C37D2B" w:rsidRDefault="006D6E90" w:rsidP="002A77AC">
            <w:pPr>
              <w:pStyle w:val="TAC"/>
              <w:rPr>
                <w:rFonts w:eastAsia="MS Mincho"/>
                <w:lang w:eastAsia="ja-JP"/>
              </w:rPr>
            </w:pPr>
            <w:r w:rsidRPr="00C37D2B">
              <w:rPr>
                <w:lang w:eastAsia="zh-CN"/>
              </w:rPr>
              <w:t>ignore</w:t>
            </w:r>
          </w:p>
        </w:tc>
      </w:tr>
      <w:tr w:rsidR="006D6E90" w:rsidRPr="00C37D2B" w14:paraId="5FCDDD95" w14:textId="77777777" w:rsidTr="002A77AC">
        <w:tc>
          <w:tcPr>
            <w:tcW w:w="2578" w:type="dxa"/>
            <w:tcBorders>
              <w:top w:val="single" w:sz="4" w:space="0" w:color="auto"/>
              <w:left w:val="single" w:sz="4" w:space="0" w:color="auto"/>
              <w:bottom w:val="single" w:sz="4" w:space="0" w:color="auto"/>
              <w:right w:val="single" w:sz="4" w:space="0" w:color="auto"/>
            </w:tcBorders>
          </w:tcPr>
          <w:p w14:paraId="2E3B0646" w14:textId="77777777" w:rsidR="006D6E90" w:rsidRPr="00C37D2B" w:rsidRDefault="006D6E90" w:rsidP="002A77A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96C6700"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B82DFC"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C90539" w14:textId="77777777" w:rsidR="006D6E90" w:rsidRPr="00C37D2B" w:rsidRDefault="006D6E90" w:rsidP="002A77A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CDA2C08" w14:textId="77777777" w:rsidR="006D6E90" w:rsidRPr="00C37D2B" w:rsidRDefault="006D6E90" w:rsidP="002A77A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7FDF4"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366BAF" w14:textId="77777777" w:rsidR="006D6E90" w:rsidRPr="00C37D2B" w:rsidRDefault="006D6E90" w:rsidP="002A77AC">
            <w:pPr>
              <w:pStyle w:val="TAC"/>
              <w:rPr>
                <w:lang w:eastAsia="zh-CN"/>
              </w:rPr>
            </w:pPr>
            <w:r w:rsidRPr="00C37D2B">
              <w:rPr>
                <w:lang w:eastAsia="zh-CN"/>
              </w:rPr>
              <w:t>ignore</w:t>
            </w:r>
          </w:p>
        </w:tc>
      </w:tr>
      <w:tr w:rsidR="006D6E90" w:rsidRPr="00C37D2B" w14:paraId="51BECA17" w14:textId="77777777" w:rsidTr="002A77AC">
        <w:tc>
          <w:tcPr>
            <w:tcW w:w="2578" w:type="dxa"/>
            <w:tcBorders>
              <w:top w:val="single" w:sz="4" w:space="0" w:color="auto"/>
              <w:left w:val="single" w:sz="4" w:space="0" w:color="auto"/>
              <w:bottom w:val="single" w:sz="4" w:space="0" w:color="auto"/>
              <w:right w:val="single" w:sz="4" w:space="0" w:color="auto"/>
            </w:tcBorders>
          </w:tcPr>
          <w:p w14:paraId="77BA8221" w14:textId="77777777" w:rsidR="006D6E90" w:rsidRPr="00C37D2B" w:rsidRDefault="006D6E90" w:rsidP="002A77A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91F267F"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14AF60"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8DC86" w14:textId="77777777" w:rsidR="006D6E90" w:rsidRPr="00C37D2B" w:rsidRDefault="006D6E90" w:rsidP="002A77A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A50FB0A"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B79F0"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1B4B7" w14:textId="77777777" w:rsidR="006D6E90" w:rsidRPr="00C37D2B" w:rsidRDefault="006D6E90" w:rsidP="002A77AC">
            <w:pPr>
              <w:pStyle w:val="TAC"/>
              <w:rPr>
                <w:lang w:eastAsia="zh-CN"/>
              </w:rPr>
            </w:pPr>
            <w:r w:rsidRPr="00C37D2B">
              <w:rPr>
                <w:lang w:eastAsia="zh-CN"/>
              </w:rPr>
              <w:t>ignore</w:t>
            </w:r>
          </w:p>
        </w:tc>
      </w:tr>
      <w:tr w:rsidR="006D6E90" w:rsidRPr="00C37D2B" w14:paraId="3E8855A2" w14:textId="77777777" w:rsidTr="002A77AC">
        <w:tc>
          <w:tcPr>
            <w:tcW w:w="2578" w:type="dxa"/>
            <w:tcBorders>
              <w:top w:val="single" w:sz="4" w:space="0" w:color="auto"/>
              <w:left w:val="single" w:sz="4" w:space="0" w:color="auto"/>
              <w:bottom w:val="single" w:sz="4" w:space="0" w:color="auto"/>
              <w:right w:val="single" w:sz="4" w:space="0" w:color="auto"/>
            </w:tcBorders>
          </w:tcPr>
          <w:p w14:paraId="1F5BA6B4" w14:textId="77777777" w:rsidR="006D6E90" w:rsidRPr="00C37D2B" w:rsidRDefault="006D6E90" w:rsidP="002A77A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1712C5" w14:textId="77777777" w:rsidR="006D6E90" w:rsidRPr="00C37D2B" w:rsidRDefault="006D6E90"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37DF12" w14:textId="77777777" w:rsidR="006D6E90" w:rsidRPr="00C37D2B" w:rsidRDefault="006D6E90"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55E4D" w14:textId="77777777" w:rsidR="006D6E90" w:rsidRPr="00C37D2B" w:rsidRDefault="006D6E90" w:rsidP="002A77A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5AF82A0" w14:textId="77777777" w:rsidR="006D6E90" w:rsidRPr="00C37D2B" w:rsidRDefault="006D6E90" w:rsidP="002A77A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5A8" w14:textId="77777777" w:rsidR="006D6E90" w:rsidRPr="00C37D2B" w:rsidRDefault="006D6E90"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A113FC" w14:textId="77777777" w:rsidR="006D6E90" w:rsidRPr="00C37D2B" w:rsidRDefault="006D6E90" w:rsidP="002A77AC">
            <w:pPr>
              <w:pStyle w:val="TAC"/>
              <w:rPr>
                <w:lang w:eastAsia="zh-CN"/>
              </w:rPr>
            </w:pPr>
            <w:r w:rsidRPr="00C37D2B">
              <w:rPr>
                <w:lang w:eastAsia="zh-CN"/>
              </w:rPr>
              <w:t>ignore</w:t>
            </w:r>
          </w:p>
        </w:tc>
      </w:tr>
      <w:tr w:rsidR="006D6E90" w:rsidRPr="00C37D2B" w14:paraId="21FB447A" w14:textId="77777777" w:rsidTr="002A77AC">
        <w:tc>
          <w:tcPr>
            <w:tcW w:w="2578" w:type="dxa"/>
            <w:tcBorders>
              <w:top w:val="single" w:sz="4" w:space="0" w:color="auto"/>
              <w:left w:val="single" w:sz="4" w:space="0" w:color="auto"/>
              <w:bottom w:val="single" w:sz="4" w:space="0" w:color="auto"/>
              <w:right w:val="single" w:sz="4" w:space="0" w:color="auto"/>
            </w:tcBorders>
          </w:tcPr>
          <w:p w14:paraId="0F49EC57" w14:textId="77777777" w:rsidR="006D6E90" w:rsidRPr="00C37D2B" w:rsidRDefault="006D6E90" w:rsidP="002A77A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FC854C" w14:textId="77777777" w:rsidR="006D6E90" w:rsidRPr="00C37D2B" w:rsidRDefault="006D6E90" w:rsidP="002A77A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F927738" w14:textId="77777777" w:rsidR="006D6E90" w:rsidRPr="00C37D2B" w:rsidRDefault="006D6E90" w:rsidP="002A77A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8B8A" w14:textId="77777777" w:rsidR="006D6E90" w:rsidRPr="00C37D2B" w:rsidRDefault="006D6E90" w:rsidP="002A77A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09A1210" w14:textId="77777777" w:rsidR="006D6E90" w:rsidRPr="00C37D2B" w:rsidRDefault="006D6E90" w:rsidP="002A77A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1B3BCFD" w14:textId="77777777" w:rsidR="006D6E90" w:rsidRPr="00C37D2B" w:rsidRDefault="006D6E90" w:rsidP="002A77A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7661331" w14:textId="77777777" w:rsidR="006D6E90" w:rsidRPr="00C37D2B" w:rsidRDefault="006D6E90" w:rsidP="002A77AC">
            <w:pPr>
              <w:pStyle w:val="TAC"/>
              <w:rPr>
                <w:rFonts w:cs="Arial"/>
                <w:szCs w:val="18"/>
                <w:lang w:eastAsia="zh-CN"/>
              </w:rPr>
            </w:pPr>
            <w:r w:rsidRPr="00C37D2B">
              <w:rPr>
                <w:rFonts w:cs="Arial"/>
                <w:szCs w:val="18"/>
                <w:lang w:eastAsia="zh-CN"/>
              </w:rPr>
              <w:t>ignore</w:t>
            </w:r>
          </w:p>
        </w:tc>
      </w:tr>
      <w:tr w:rsidR="006D6E90" w:rsidRPr="00C37D2B" w14:paraId="49AD9AAA" w14:textId="77777777" w:rsidTr="002A77AC">
        <w:tc>
          <w:tcPr>
            <w:tcW w:w="2578" w:type="dxa"/>
            <w:tcBorders>
              <w:top w:val="single" w:sz="4" w:space="0" w:color="auto"/>
              <w:left w:val="single" w:sz="4" w:space="0" w:color="auto"/>
              <w:bottom w:val="single" w:sz="4" w:space="0" w:color="auto"/>
              <w:right w:val="single" w:sz="4" w:space="0" w:color="auto"/>
            </w:tcBorders>
          </w:tcPr>
          <w:p w14:paraId="3F7EB198"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A6FF3AD" w14:textId="77777777" w:rsidR="006D6E90" w:rsidRPr="00D26567" w:rsidRDefault="006D6E90" w:rsidP="002A77A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E41D6C" w14:textId="77777777" w:rsidR="006D6E90" w:rsidRPr="00D26567" w:rsidRDefault="006D6E90" w:rsidP="002A77A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498F86" w14:textId="77777777" w:rsidR="006D6E90" w:rsidRPr="00D26567" w:rsidRDefault="006D6E90" w:rsidP="002A77A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E13F8FA" w14:textId="77777777" w:rsidR="006D6E90" w:rsidRPr="00D26567" w:rsidRDefault="006D6E90" w:rsidP="002A77A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3483" w14:textId="77777777" w:rsidR="006D6E90" w:rsidRPr="00D26567" w:rsidRDefault="006D6E90" w:rsidP="002A77A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424714" w14:textId="77777777" w:rsidR="006D6E90" w:rsidRPr="00C37D2B" w:rsidRDefault="006D6E90" w:rsidP="002A77AC">
            <w:pPr>
              <w:pStyle w:val="TAC"/>
              <w:rPr>
                <w:rFonts w:cs="Arial"/>
                <w:szCs w:val="18"/>
                <w:lang w:eastAsia="zh-CN"/>
              </w:rPr>
            </w:pPr>
            <w:r w:rsidRPr="00D26567">
              <w:rPr>
                <w:rFonts w:cs="Arial"/>
                <w:szCs w:val="18"/>
                <w:lang w:eastAsia="zh-CN"/>
              </w:rPr>
              <w:t>ignore</w:t>
            </w:r>
          </w:p>
        </w:tc>
      </w:tr>
      <w:tr w:rsidR="006D6E90" w:rsidRPr="00C37D2B" w14:paraId="1B5FA6E2" w14:textId="77777777" w:rsidTr="002A77AC">
        <w:tc>
          <w:tcPr>
            <w:tcW w:w="2578" w:type="dxa"/>
            <w:tcBorders>
              <w:top w:val="single" w:sz="4" w:space="0" w:color="auto"/>
              <w:left w:val="single" w:sz="4" w:space="0" w:color="auto"/>
              <w:bottom w:val="single" w:sz="4" w:space="0" w:color="auto"/>
              <w:right w:val="single" w:sz="4" w:space="0" w:color="auto"/>
            </w:tcBorders>
          </w:tcPr>
          <w:p w14:paraId="241341C7" w14:textId="77777777" w:rsidR="006D6E90" w:rsidRDefault="006D6E90" w:rsidP="002A77A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1CF36DA"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780E94"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D4253E" w14:textId="77777777" w:rsidR="006D6E90" w:rsidRDefault="006D6E90" w:rsidP="002A77A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A5C7C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E6B6C"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BDC4F" w14:textId="77777777" w:rsidR="006D6E90" w:rsidRPr="00D26567" w:rsidRDefault="006D6E90" w:rsidP="002A77AC">
            <w:pPr>
              <w:pStyle w:val="TAC"/>
              <w:rPr>
                <w:rFonts w:cs="Arial"/>
                <w:szCs w:val="18"/>
                <w:lang w:eastAsia="zh-CN"/>
              </w:rPr>
            </w:pPr>
            <w:r w:rsidRPr="00C37D2B">
              <w:t>ignore</w:t>
            </w:r>
          </w:p>
        </w:tc>
      </w:tr>
      <w:tr w:rsidR="006D6E90" w:rsidRPr="00C37D2B" w14:paraId="00A9EDBF" w14:textId="77777777" w:rsidTr="002A77AC">
        <w:tc>
          <w:tcPr>
            <w:tcW w:w="2578" w:type="dxa"/>
            <w:tcBorders>
              <w:top w:val="single" w:sz="4" w:space="0" w:color="auto"/>
              <w:left w:val="single" w:sz="4" w:space="0" w:color="auto"/>
              <w:bottom w:val="single" w:sz="4" w:space="0" w:color="auto"/>
              <w:right w:val="single" w:sz="4" w:space="0" w:color="auto"/>
            </w:tcBorders>
          </w:tcPr>
          <w:p w14:paraId="3F91D9F5" w14:textId="77777777" w:rsidR="006D6E90" w:rsidRDefault="006D6E90" w:rsidP="002A77A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9636C23" w14:textId="77777777" w:rsidR="006D6E90" w:rsidRPr="00D26567" w:rsidRDefault="006D6E90" w:rsidP="002A77A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8564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52BA48" w14:textId="77777777" w:rsidR="006D6E90" w:rsidRPr="00C37D2B" w:rsidRDefault="006D6E90" w:rsidP="002A77AC">
            <w:pPr>
              <w:pStyle w:val="TAL"/>
              <w:rPr>
                <w:lang w:eastAsia="ja-JP"/>
              </w:rPr>
            </w:pPr>
            <w:r w:rsidRPr="00C37D2B">
              <w:rPr>
                <w:lang w:eastAsia="ja-JP"/>
              </w:rPr>
              <w:t>MDT PLMN List</w:t>
            </w:r>
          </w:p>
          <w:p w14:paraId="62C149D9" w14:textId="77777777" w:rsidR="006D6E90" w:rsidRDefault="006D6E90" w:rsidP="002A77A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C3B070A"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9D21D" w14:textId="77777777" w:rsidR="006D6E90" w:rsidRPr="00D26567" w:rsidRDefault="006D6E90"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4E8751" w14:textId="77777777" w:rsidR="006D6E90" w:rsidRPr="00D26567" w:rsidRDefault="006D6E90" w:rsidP="002A77AC">
            <w:pPr>
              <w:pStyle w:val="TAC"/>
              <w:rPr>
                <w:rFonts w:cs="Arial"/>
                <w:szCs w:val="18"/>
                <w:lang w:eastAsia="zh-CN"/>
              </w:rPr>
            </w:pPr>
            <w:r w:rsidRPr="00C37D2B">
              <w:t>ignore</w:t>
            </w:r>
          </w:p>
        </w:tc>
      </w:tr>
      <w:tr w:rsidR="006D6E90" w:rsidRPr="00C37D2B" w14:paraId="0F68AF1B" w14:textId="77777777" w:rsidTr="002A77AC">
        <w:tc>
          <w:tcPr>
            <w:tcW w:w="2578" w:type="dxa"/>
            <w:tcBorders>
              <w:top w:val="single" w:sz="4" w:space="0" w:color="auto"/>
              <w:left w:val="single" w:sz="4" w:space="0" w:color="auto"/>
              <w:bottom w:val="single" w:sz="4" w:space="0" w:color="auto"/>
              <w:right w:val="single" w:sz="4" w:space="0" w:color="auto"/>
            </w:tcBorders>
          </w:tcPr>
          <w:p w14:paraId="12125829" w14:textId="77777777" w:rsidR="006D6E90" w:rsidRPr="00C37D2B" w:rsidRDefault="006D6E90" w:rsidP="002A77A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4CCD0F8" w14:textId="77777777" w:rsidR="006D6E90" w:rsidRPr="00C37D2B" w:rsidRDefault="006D6E90" w:rsidP="002A77A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079A8A7"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7D5B2" w14:textId="77777777" w:rsidR="006D6E90" w:rsidRPr="00C37D2B" w:rsidRDefault="006D6E90" w:rsidP="002A77A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CDE155C"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64277" w14:textId="77777777" w:rsidR="006D6E90" w:rsidRPr="00C37D2B" w:rsidRDefault="006D6E90" w:rsidP="002A77A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0931D" w14:textId="77777777" w:rsidR="006D6E90" w:rsidRPr="00C37D2B" w:rsidRDefault="006D6E90" w:rsidP="002A77AC">
            <w:pPr>
              <w:pStyle w:val="TAC"/>
            </w:pPr>
            <w:r>
              <w:rPr>
                <w:noProof/>
              </w:rPr>
              <w:t>reject</w:t>
            </w:r>
          </w:p>
        </w:tc>
      </w:tr>
      <w:tr w:rsidR="006D6E90" w:rsidRPr="00C37D2B" w14:paraId="0B11095A" w14:textId="77777777" w:rsidTr="002A77AC">
        <w:tc>
          <w:tcPr>
            <w:tcW w:w="2578" w:type="dxa"/>
            <w:tcBorders>
              <w:top w:val="single" w:sz="4" w:space="0" w:color="auto"/>
              <w:left w:val="single" w:sz="4" w:space="0" w:color="auto"/>
              <w:bottom w:val="single" w:sz="4" w:space="0" w:color="auto"/>
              <w:right w:val="single" w:sz="4" w:space="0" w:color="auto"/>
            </w:tcBorders>
          </w:tcPr>
          <w:p w14:paraId="3E12640B" w14:textId="77777777" w:rsidR="006D6E90" w:rsidRPr="00A26E43" w:rsidRDefault="006D6E90" w:rsidP="002A77A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294CD8A" w14:textId="77777777" w:rsidR="006D6E90" w:rsidRPr="00A26E43" w:rsidRDefault="006D6E90" w:rsidP="002A77A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19E1548"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A31F15" w14:textId="77777777" w:rsidR="006D6E90" w:rsidRDefault="006D6E90" w:rsidP="002A77A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EC3DC0"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9BAEA" w14:textId="77777777" w:rsidR="006D6E90" w:rsidRPr="00A26E43" w:rsidRDefault="006D6E90" w:rsidP="002A77A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E548220" w14:textId="77777777" w:rsidR="006D6E90" w:rsidRDefault="006D6E90" w:rsidP="002A77AC">
            <w:pPr>
              <w:pStyle w:val="TAC"/>
              <w:rPr>
                <w:noProof/>
              </w:rPr>
            </w:pPr>
            <w:r w:rsidRPr="00C5308D">
              <w:rPr>
                <w:rFonts w:cs="Arial"/>
                <w:szCs w:val="18"/>
                <w:lang w:eastAsia="zh-CN"/>
              </w:rPr>
              <w:t>reject</w:t>
            </w:r>
          </w:p>
        </w:tc>
      </w:tr>
      <w:tr w:rsidR="006D6E90" w:rsidRPr="00C37D2B" w14:paraId="4A146322" w14:textId="77777777" w:rsidTr="002A77AC">
        <w:tc>
          <w:tcPr>
            <w:tcW w:w="2578" w:type="dxa"/>
            <w:tcBorders>
              <w:top w:val="single" w:sz="4" w:space="0" w:color="auto"/>
              <w:left w:val="single" w:sz="4" w:space="0" w:color="auto"/>
              <w:bottom w:val="single" w:sz="4" w:space="0" w:color="auto"/>
              <w:right w:val="single" w:sz="4" w:space="0" w:color="auto"/>
            </w:tcBorders>
          </w:tcPr>
          <w:p w14:paraId="27A081C3" w14:textId="77777777" w:rsidR="006D6E90" w:rsidRPr="00883706" w:rsidRDefault="006D6E90" w:rsidP="002A77AC">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39ED4EE" w14:textId="77777777" w:rsidR="006D6E90" w:rsidRPr="00883706" w:rsidRDefault="006D6E90" w:rsidP="002A77AC">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5B860E" w14:textId="77777777" w:rsidR="006D6E90" w:rsidRPr="00D26567" w:rsidRDefault="006D6E90" w:rsidP="002A77A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328786" w14:textId="77777777" w:rsidR="006D6E90" w:rsidRDefault="006D6E90" w:rsidP="002A77AC">
            <w:pPr>
              <w:pStyle w:val="TAL"/>
              <w:rPr>
                <w:lang w:eastAsia="zh-CN"/>
              </w:rPr>
            </w:pPr>
            <w:r>
              <w:t>G</w:t>
            </w:r>
            <w:r w:rsidRPr="00FD0425">
              <w:t>lobal RAN Node ID</w:t>
            </w:r>
          </w:p>
          <w:p w14:paraId="3E86019D" w14:textId="77777777" w:rsidR="006D6E90" w:rsidRPr="00883706" w:rsidRDefault="006D6E90" w:rsidP="002A77A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5F8A706" w14:textId="77777777" w:rsidR="006D6E90" w:rsidRPr="00D26567" w:rsidRDefault="006D6E90" w:rsidP="002A77A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537E" w14:textId="77777777" w:rsidR="006D6E90" w:rsidRPr="00C5308D" w:rsidRDefault="006D6E90" w:rsidP="002A77AC">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28BD91A" w14:textId="77777777" w:rsidR="006D6E90" w:rsidRPr="00C5308D" w:rsidRDefault="006D6E90" w:rsidP="002A77AC">
            <w:pPr>
              <w:pStyle w:val="TAC"/>
              <w:rPr>
                <w:rFonts w:cs="Arial"/>
                <w:szCs w:val="18"/>
                <w:lang w:eastAsia="zh-CN"/>
              </w:rPr>
            </w:pPr>
            <w:r>
              <w:rPr>
                <w:lang w:eastAsia="zh-CN"/>
              </w:rPr>
              <w:t>ignore</w:t>
            </w:r>
          </w:p>
        </w:tc>
      </w:tr>
      <w:tr w:rsidR="006D6E90" w:rsidRPr="00C5308D" w14:paraId="02C6C780" w14:textId="77777777" w:rsidTr="006D6E90">
        <w:trPr>
          <w:ins w:id="300" w:author="Nokia (rapporteur)" w:date="2021-12-28T11:19:00Z"/>
        </w:trPr>
        <w:tc>
          <w:tcPr>
            <w:tcW w:w="2578" w:type="dxa"/>
            <w:tcBorders>
              <w:top w:val="single" w:sz="4" w:space="0" w:color="auto"/>
              <w:left w:val="single" w:sz="4" w:space="0" w:color="auto"/>
              <w:bottom w:val="single" w:sz="4" w:space="0" w:color="auto"/>
              <w:right w:val="single" w:sz="4" w:space="0" w:color="auto"/>
            </w:tcBorders>
          </w:tcPr>
          <w:p w14:paraId="028F1544" w14:textId="77777777" w:rsidR="006D6E90" w:rsidRPr="006D6E90" w:rsidRDefault="006D6E90" w:rsidP="002A77AC">
            <w:pPr>
              <w:pStyle w:val="TAL"/>
              <w:rPr>
                <w:ins w:id="301" w:author="Nokia (rapporteur)" w:date="2021-12-28T11:19:00Z"/>
                <w:lang w:eastAsia="zh-CN"/>
              </w:rPr>
            </w:pPr>
            <w:ins w:id="302" w:author="Nokia (rapporteur)" w:date="2021-12-28T11:19:00Z">
              <w:r>
                <w:rPr>
                  <w:lang w:eastAsia="zh-CN"/>
                </w:rP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462F9091" w14:textId="77777777" w:rsidR="006D6E90" w:rsidRPr="006D6E90" w:rsidRDefault="006D6E90" w:rsidP="002A77AC">
            <w:pPr>
              <w:pStyle w:val="TAL"/>
              <w:rPr>
                <w:ins w:id="303" w:author="Nokia (rapporteur)" w:date="2021-12-28T11:19:00Z"/>
                <w:lang w:eastAsia="zh-CN"/>
              </w:rPr>
            </w:pPr>
            <w:ins w:id="304" w:author="Nokia (rapporteur)" w:date="2021-12-28T11:1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9C9F3BB" w14:textId="77777777" w:rsidR="006D6E90" w:rsidRPr="00D26567" w:rsidRDefault="006D6E90" w:rsidP="002A77AC">
            <w:pPr>
              <w:pStyle w:val="TAL"/>
              <w:rPr>
                <w:ins w:id="305" w:author="Nokia (rapporteur)" w:date="2021-12-28T11:1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980A60" w14:textId="77777777" w:rsidR="006D6E90" w:rsidRPr="006D6E90" w:rsidRDefault="006D6E90" w:rsidP="002A77AC">
            <w:pPr>
              <w:pStyle w:val="TAL"/>
              <w:rPr>
                <w:ins w:id="306" w:author="Nokia (rapporteur)" w:date="2021-12-28T11:19:00Z"/>
              </w:rPr>
            </w:pPr>
            <w:ins w:id="307" w:author="Nokia (rapporteur)" w:date="2021-12-28T11:19:00Z">
              <w:r>
                <w:t>9.2.A2</w:t>
              </w:r>
            </w:ins>
          </w:p>
        </w:tc>
        <w:tc>
          <w:tcPr>
            <w:tcW w:w="1800" w:type="dxa"/>
            <w:tcBorders>
              <w:top w:val="single" w:sz="4" w:space="0" w:color="auto"/>
              <w:left w:val="single" w:sz="4" w:space="0" w:color="auto"/>
              <w:bottom w:val="single" w:sz="4" w:space="0" w:color="auto"/>
              <w:right w:val="single" w:sz="4" w:space="0" w:color="auto"/>
            </w:tcBorders>
          </w:tcPr>
          <w:p w14:paraId="3AD2DC9E" w14:textId="77777777" w:rsidR="006D6E90" w:rsidRPr="00D26567" w:rsidRDefault="006D6E90" w:rsidP="002A77AC">
            <w:pPr>
              <w:pStyle w:val="TAL"/>
              <w:rPr>
                <w:ins w:id="308" w:author="Nokia (rapporteur)" w:date="2021-12-28T11:1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667C6" w14:textId="77777777" w:rsidR="006D6E90" w:rsidRPr="006D6E90" w:rsidRDefault="006D6E90" w:rsidP="002A77AC">
            <w:pPr>
              <w:pStyle w:val="TAC"/>
              <w:rPr>
                <w:ins w:id="309" w:author="Nokia (rapporteur)" w:date="2021-12-28T11:19:00Z"/>
                <w:lang w:eastAsia="zh-CN"/>
              </w:rPr>
            </w:pPr>
            <w:ins w:id="310" w:author="Nokia (rapporteur)" w:date="2021-12-28T11:19:00Z">
              <w:r w:rsidRPr="006D6E90">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A7F09E" w14:textId="77777777" w:rsidR="006D6E90" w:rsidRPr="006D6E90" w:rsidRDefault="006D6E90" w:rsidP="002A77AC">
            <w:pPr>
              <w:pStyle w:val="TAC"/>
              <w:rPr>
                <w:ins w:id="311" w:author="Nokia (rapporteur)" w:date="2021-12-28T11:19:00Z"/>
                <w:lang w:eastAsia="zh-CN"/>
              </w:rPr>
            </w:pPr>
            <w:ins w:id="312" w:author="Nokia (rapporteur)" w:date="2021-12-28T11:19:00Z">
              <w:r w:rsidRPr="006D6E90">
                <w:rPr>
                  <w:lang w:eastAsia="zh-CN"/>
                </w:rPr>
                <w:t>ignore</w:t>
              </w:r>
            </w:ins>
          </w:p>
        </w:tc>
      </w:tr>
    </w:tbl>
    <w:p w14:paraId="0B2BDB09"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AB3D7AB" w14:textId="77777777" w:rsidTr="002A77AC">
        <w:tc>
          <w:tcPr>
            <w:tcW w:w="3686" w:type="dxa"/>
          </w:tcPr>
          <w:p w14:paraId="2C7E9DEB"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Pr>
          <w:p w14:paraId="107D1C50"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1759FD1E" w14:textId="77777777" w:rsidTr="002A77AC">
        <w:tc>
          <w:tcPr>
            <w:tcW w:w="3686" w:type="dxa"/>
          </w:tcPr>
          <w:p w14:paraId="50659436" w14:textId="77777777" w:rsidR="006D6E90" w:rsidRPr="00C37D2B" w:rsidRDefault="006D6E90" w:rsidP="002A77AC">
            <w:pPr>
              <w:pStyle w:val="TAL"/>
              <w:rPr>
                <w:rFonts w:cs="Arial"/>
                <w:lang w:eastAsia="ja-JP"/>
              </w:rPr>
            </w:pPr>
            <w:r w:rsidRPr="00C37D2B">
              <w:rPr>
                <w:rFonts w:cs="Arial"/>
                <w:lang w:eastAsia="ja-JP"/>
              </w:rPr>
              <w:t>maxnoofBearers</w:t>
            </w:r>
          </w:p>
        </w:tc>
        <w:tc>
          <w:tcPr>
            <w:tcW w:w="5670" w:type="dxa"/>
          </w:tcPr>
          <w:p w14:paraId="63F3B455"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72503260" w14:textId="77777777" w:rsidR="006D6E90" w:rsidRPr="00C37D2B" w:rsidRDefault="006D6E90" w:rsidP="006D6E9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BC7D299" w14:textId="77777777" w:rsidTr="002A77AC">
        <w:tc>
          <w:tcPr>
            <w:tcW w:w="3686" w:type="dxa"/>
          </w:tcPr>
          <w:p w14:paraId="09A97BD9"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4600E7C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46FB68" w14:textId="77777777" w:rsidTr="002A77AC">
        <w:tc>
          <w:tcPr>
            <w:tcW w:w="3686" w:type="dxa"/>
          </w:tcPr>
          <w:p w14:paraId="2BE6F83F"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56CE595C"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7042956C" w14:textId="77777777" w:rsidTr="002A77AC">
        <w:tc>
          <w:tcPr>
            <w:tcW w:w="3686" w:type="dxa"/>
          </w:tcPr>
          <w:p w14:paraId="4F27AE94"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0614FE3"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29B11D26" w14:textId="77777777" w:rsidTr="002A77AC">
        <w:tc>
          <w:tcPr>
            <w:tcW w:w="3686" w:type="dxa"/>
          </w:tcPr>
          <w:p w14:paraId="456B47E5" w14:textId="77777777" w:rsidR="006D6E90" w:rsidRPr="00C37D2B" w:rsidRDefault="006D6E90" w:rsidP="002A77AC">
            <w:pPr>
              <w:pStyle w:val="TAL"/>
              <w:tabs>
                <w:tab w:val="right" w:pos="3470"/>
              </w:tabs>
              <w:rPr>
                <w:rFonts w:cs="Arial"/>
                <w:lang w:eastAsia="zh-CN"/>
              </w:rPr>
            </w:pPr>
            <w:r w:rsidRPr="00C37D2B">
              <w:rPr>
                <w:lang w:eastAsia="zh-CN"/>
              </w:rPr>
              <w:t>C-ifMCGandSCGpresent_GBR</w:t>
            </w:r>
          </w:p>
        </w:tc>
        <w:tc>
          <w:tcPr>
            <w:tcW w:w="5670" w:type="dxa"/>
          </w:tcPr>
          <w:p w14:paraId="3FB1F92E"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B80091" w14:textId="77777777" w:rsidR="006D6E90" w:rsidRPr="00C37D2B" w:rsidRDefault="006D6E90" w:rsidP="006D6E90">
      <w:pPr>
        <w:rPr>
          <w:lang w:eastAsia="zh-CN"/>
        </w:rPr>
      </w:pPr>
    </w:p>
    <w:p w14:paraId="4FFA7246" w14:textId="77777777" w:rsidR="006D6E90" w:rsidRPr="00C37D2B" w:rsidRDefault="006D6E90" w:rsidP="006D6E90">
      <w:pPr>
        <w:pStyle w:val="Heading4"/>
      </w:pPr>
      <w:bookmarkStart w:id="313" w:name="_Toc88650560"/>
      <w:r w:rsidRPr="00C37D2B">
        <w:t>9.1.4.2</w:t>
      </w:r>
      <w:r w:rsidRPr="00C37D2B">
        <w:tab/>
        <w:t xml:space="preserve">SGNB </w:t>
      </w:r>
      <w:r w:rsidRPr="00C37D2B">
        <w:rPr>
          <w:lang w:eastAsia="zh-CN"/>
        </w:rPr>
        <w:t>ADDITION</w:t>
      </w:r>
      <w:r w:rsidRPr="00C37D2B">
        <w:t xml:space="preserve"> REQUEST ACKNOWLEDGE</w:t>
      </w:r>
      <w:bookmarkEnd w:id="313"/>
    </w:p>
    <w:p w14:paraId="55FEB8BA" w14:textId="77777777" w:rsidR="006D6E90" w:rsidRPr="00C37D2B" w:rsidRDefault="006D6E90" w:rsidP="006D6E90">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2801947C" w14:textId="77777777" w:rsidR="006D6E90" w:rsidRPr="00C37D2B" w:rsidRDefault="006D6E90" w:rsidP="006D6E90">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6E90" w:rsidRPr="00C37D2B" w14:paraId="15199D2C" w14:textId="77777777" w:rsidTr="002A77AC">
        <w:tc>
          <w:tcPr>
            <w:tcW w:w="2578" w:type="dxa"/>
          </w:tcPr>
          <w:p w14:paraId="5FAA1583" w14:textId="77777777" w:rsidR="006D6E90" w:rsidRPr="00C37D2B" w:rsidRDefault="006D6E90" w:rsidP="002A77AC">
            <w:pPr>
              <w:pStyle w:val="TAH"/>
              <w:rPr>
                <w:rFonts w:cs="Arial"/>
                <w:lang w:eastAsia="ja-JP"/>
              </w:rPr>
            </w:pPr>
            <w:r w:rsidRPr="00C37D2B">
              <w:rPr>
                <w:rFonts w:cs="Arial"/>
                <w:lang w:eastAsia="ja-JP"/>
              </w:rPr>
              <w:lastRenderedPageBreak/>
              <w:t>IE/Group Name</w:t>
            </w:r>
          </w:p>
        </w:tc>
        <w:tc>
          <w:tcPr>
            <w:tcW w:w="1104" w:type="dxa"/>
          </w:tcPr>
          <w:p w14:paraId="1B0832D6" w14:textId="77777777" w:rsidR="006D6E90" w:rsidRPr="00C37D2B" w:rsidRDefault="006D6E90" w:rsidP="002A77AC">
            <w:pPr>
              <w:pStyle w:val="TAH"/>
              <w:rPr>
                <w:rFonts w:cs="Arial"/>
                <w:lang w:eastAsia="ja-JP"/>
              </w:rPr>
            </w:pPr>
            <w:r w:rsidRPr="00C37D2B">
              <w:rPr>
                <w:rFonts w:cs="Arial"/>
                <w:lang w:eastAsia="ja-JP"/>
              </w:rPr>
              <w:t>Presence</w:t>
            </w:r>
          </w:p>
        </w:tc>
        <w:tc>
          <w:tcPr>
            <w:tcW w:w="1306" w:type="dxa"/>
          </w:tcPr>
          <w:p w14:paraId="2492F2F7" w14:textId="77777777" w:rsidR="006D6E90" w:rsidRPr="00C37D2B" w:rsidRDefault="006D6E90" w:rsidP="002A77AC">
            <w:pPr>
              <w:pStyle w:val="TAH"/>
              <w:rPr>
                <w:rFonts w:cs="Arial"/>
                <w:lang w:eastAsia="ja-JP"/>
              </w:rPr>
            </w:pPr>
            <w:r w:rsidRPr="00C37D2B">
              <w:rPr>
                <w:rFonts w:cs="Arial"/>
                <w:lang w:eastAsia="ja-JP"/>
              </w:rPr>
              <w:t>Range</w:t>
            </w:r>
          </w:p>
        </w:tc>
        <w:tc>
          <w:tcPr>
            <w:tcW w:w="1417" w:type="dxa"/>
          </w:tcPr>
          <w:p w14:paraId="347FC28D" w14:textId="77777777" w:rsidR="006D6E90" w:rsidRPr="00C37D2B" w:rsidRDefault="006D6E90" w:rsidP="002A77AC">
            <w:pPr>
              <w:pStyle w:val="TAH"/>
              <w:rPr>
                <w:rFonts w:cs="Arial"/>
                <w:lang w:eastAsia="ja-JP"/>
              </w:rPr>
            </w:pPr>
            <w:r w:rsidRPr="00C37D2B">
              <w:rPr>
                <w:rFonts w:cs="Arial"/>
                <w:lang w:eastAsia="ja-JP"/>
              </w:rPr>
              <w:t>IE type and reference</w:t>
            </w:r>
          </w:p>
        </w:tc>
        <w:tc>
          <w:tcPr>
            <w:tcW w:w="1843" w:type="dxa"/>
          </w:tcPr>
          <w:p w14:paraId="24576661" w14:textId="77777777" w:rsidR="006D6E90" w:rsidRPr="00C37D2B" w:rsidRDefault="006D6E90" w:rsidP="002A77AC">
            <w:pPr>
              <w:pStyle w:val="TAH"/>
              <w:rPr>
                <w:rFonts w:cs="Arial"/>
                <w:lang w:eastAsia="ja-JP"/>
              </w:rPr>
            </w:pPr>
            <w:r w:rsidRPr="00C37D2B">
              <w:rPr>
                <w:rFonts w:cs="Arial"/>
                <w:lang w:eastAsia="ja-JP"/>
              </w:rPr>
              <w:t>Semantics description</w:t>
            </w:r>
          </w:p>
        </w:tc>
        <w:tc>
          <w:tcPr>
            <w:tcW w:w="1134" w:type="dxa"/>
          </w:tcPr>
          <w:p w14:paraId="47FF51D5" w14:textId="77777777" w:rsidR="006D6E90" w:rsidRPr="00C37D2B" w:rsidRDefault="006D6E90" w:rsidP="002A77AC">
            <w:pPr>
              <w:pStyle w:val="TAH"/>
              <w:rPr>
                <w:rFonts w:cs="Arial"/>
                <w:b w:val="0"/>
                <w:lang w:eastAsia="ja-JP"/>
              </w:rPr>
            </w:pPr>
            <w:r w:rsidRPr="00C37D2B">
              <w:rPr>
                <w:rFonts w:cs="Arial"/>
                <w:lang w:eastAsia="ja-JP"/>
              </w:rPr>
              <w:t>Criticality</w:t>
            </w:r>
          </w:p>
        </w:tc>
        <w:tc>
          <w:tcPr>
            <w:tcW w:w="1103" w:type="dxa"/>
          </w:tcPr>
          <w:p w14:paraId="28F333DE" w14:textId="77777777" w:rsidR="006D6E90" w:rsidRPr="00C37D2B" w:rsidRDefault="006D6E90" w:rsidP="002A77AC">
            <w:pPr>
              <w:pStyle w:val="TAH"/>
              <w:rPr>
                <w:rFonts w:cs="Arial"/>
                <w:b w:val="0"/>
                <w:lang w:eastAsia="ja-JP"/>
              </w:rPr>
            </w:pPr>
            <w:r w:rsidRPr="00C37D2B">
              <w:rPr>
                <w:rFonts w:cs="Arial"/>
                <w:lang w:eastAsia="ja-JP"/>
              </w:rPr>
              <w:t>Assigned Criticality</w:t>
            </w:r>
          </w:p>
        </w:tc>
      </w:tr>
      <w:tr w:rsidR="006D6E90" w:rsidRPr="00C37D2B" w14:paraId="789B83D8" w14:textId="77777777" w:rsidTr="002A77AC">
        <w:tc>
          <w:tcPr>
            <w:tcW w:w="2578" w:type="dxa"/>
          </w:tcPr>
          <w:p w14:paraId="12AF6C71" w14:textId="77777777" w:rsidR="006D6E90" w:rsidRPr="00C37D2B" w:rsidRDefault="006D6E90" w:rsidP="002A77AC">
            <w:pPr>
              <w:pStyle w:val="TAL"/>
              <w:rPr>
                <w:rFonts w:cs="Arial"/>
                <w:lang w:eastAsia="ja-JP"/>
              </w:rPr>
            </w:pPr>
            <w:r w:rsidRPr="00C37D2B">
              <w:rPr>
                <w:rFonts w:cs="Arial"/>
                <w:lang w:eastAsia="ja-JP"/>
              </w:rPr>
              <w:t>Message Type</w:t>
            </w:r>
          </w:p>
        </w:tc>
        <w:tc>
          <w:tcPr>
            <w:tcW w:w="1104" w:type="dxa"/>
          </w:tcPr>
          <w:p w14:paraId="6EDFDB27"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CE75889" w14:textId="77777777" w:rsidR="006D6E90" w:rsidRPr="00C37D2B" w:rsidRDefault="006D6E90" w:rsidP="002A77AC">
            <w:pPr>
              <w:pStyle w:val="TAL"/>
              <w:rPr>
                <w:rFonts w:cs="Arial"/>
                <w:szCs w:val="18"/>
                <w:lang w:eastAsia="ja-JP"/>
              </w:rPr>
            </w:pPr>
          </w:p>
        </w:tc>
        <w:tc>
          <w:tcPr>
            <w:tcW w:w="1417" w:type="dxa"/>
          </w:tcPr>
          <w:p w14:paraId="723C52DD" w14:textId="77777777" w:rsidR="006D6E90" w:rsidRPr="00C37D2B" w:rsidRDefault="006D6E90" w:rsidP="002A77AC">
            <w:pPr>
              <w:pStyle w:val="TAL"/>
              <w:rPr>
                <w:rFonts w:cs="Arial"/>
                <w:lang w:eastAsia="ja-JP"/>
              </w:rPr>
            </w:pPr>
            <w:r w:rsidRPr="00C37D2B">
              <w:rPr>
                <w:rFonts w:cs="Arial"/>
                <w:lang w:eastAsia="ja-JP"/>
              </w:rPr>
              <w:t>9.2.13</w:t>
            </w:r>
          </w:p>
        </w:tc>
        <w:tc>
          <w:tcPr>
            <w:tcW w:w="1843" w:type="dxa"/>
          </w:tcPr>
          <w:p w14:paraId="0F43D2FD" w14:textId="77777777" w:rsidR="006D6E90" w:rsidRPr="00C37D2B" w:rsidRDefault="006D6E90" w:rsidP="002A77AC">
            <w:pPr>
              <w:pStyle w:val="TAL"/>
              <w:rPr>
                <w:rFonts w:cs="Arial"/>
                <w:szCs w:val="18"/>
                <w:lang w:eastAsia="ja-JP"/>
              </w:rPr>
            </w:pPr>
          </w:p>
        </w:tc>
        <w:tc>
          <w:tcPr>
            <w:tcW w:w="1134" w:type="dxa"/>
          </w:tcPr>
          <w:p w14:paraId="3801DA33" w14:textId="77777777" w:rsidR="006D6E90" w:rsidRPr="00C37D2B" w:rsidRDefault="006D6E90" w:rsidP="002A77AC">
            <w:pPr>
              <w:pStyle w:val="TAC"/>
              <w:rPr>
                <w:lang w:eastAsia="ja-JP"/>
              </w:rPr>
            </w:pPr>
            <w:r w:rsidRPr="00C37D2B">
              <w:rPr>
                <w:lang w:eastAsia="ja-JP"/>
              </w:rPr>
              <w:t>YES</w:t>
            </w:r>
          </w:p>
        </w:tc>
        <w:tc>
          <w:tcPr>
            <w:tcW w:w="1103" w:type="dxa"/>
          </w:tcPr>
          <w:p w14:paraId="3A1CA966" w14:textId="77777777" w:rsidR="006D6E90" w:rsidRPr="00C37D2B" w:rsidRDefault="006D6E90" w:rsidP="002A77AC">
            <w:pPr>
              <w:pStyle w:val="TAC"/>
              <w:rPr>
                <w:lang w:eastAsia="ja-JP"/>
              </w:rPr>
            </w:pPr>
            <w:r w:rsidRPr="00C37D2B">
              <w:rPr>
                <w:lang w:eastAsia="ja-JP"/>
              </w:rPr>
              <w:t>reject</w:t>
            </w:r>
          </w:p>
        </w:tc>
      </w:tr>
      <w:tr w:rsidR="006D6E90" w:rsidRPr="00C37D2B" w14:paraId="15C42F4E" w14:textId="77777777" w:rsidTr="002A77AC">
        <w:tc>
          <w:tcPr>
            <w:tcW w:w="2578" w:type="dxa"/>
          </w:tcPr>
          <w:p w14:paraId="011DF4DA" w14:textId="77777777" w:rsidR="006D6E90" w:rsidRPr="00C37D2B" w:rsidRDefault="006D6E90" w:rsidP="002A77AC">
            <w:pPr>
              <w:pStyle w:val="TAL"/>
              <w:rPr>
                <w:rFonts w:cs="Arial"/>
                <w:lang w:eastAsia="ja-JP"/>
              </w:rPr>
            </w:pPr>
            <w:r w:rsidRPr="00C37D2B">
              <w:rPr>
                <w:rFonts w:cs="Arial"/>
                <w:lang w:eastAsia="ja-JP"/>
              </w:rPr>
              <w:t>MeNB UE X2AP ID</w:t>
            </w:r>
          </w:p>
        </w:tc>
        <w:tc>
          <w:tcPr>
            <w:tcW w:w="1104" w:type="dxa"/>
          </w:tcPr>
          <w:p w14:paraId="7546FA9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3F07E020" w14:textId="77777777" w:rsidR="006D6E90" w:rsidRPr="00C37D2B" w:rsidRDefault="006D6E90" w:rsidP="002A77AC">
            <w:pPr>
              <w:pStyle w:val="TAL"/>
              <w:rPr>
                <w:rFonts w:cs="Arial"/>
                <w:szCs w:val="18"/>
                <w:lang w:eastAsia="ja-JP"/>
              </w:rPr>
            </w:pPr>
          </w:p>
        </w:tc>
        <w:tc>
          <w:tcPr>
            <w:tcW w:w="1417" w:type="dxa"/>
          </w:tcPr>
          <w:p w14:paraId="2C2E0145" w14:textId="77777777" w:rsidR="006D6E90" w:rsidRPr="00C37D2B" w:rsidRDefault="006D6E90" w:rsidP="002A77AC">
            <w:pPr>
              <w:pStyle w:val="TAL"/>
              <w:rPr>
                <w:rFonts w:cs="Arial"/>
                <w:snapToGrid w:val="0"/>
                <w:lang w:eastAsia="ja-JP"/>
              </w:rPr>
            </w:pPr>
            <w:r w:rsidRPr="00C37D2B">
              <w:rPr>
                <w:rFonts w:cs="Arial"/>
                <w:snapToGrid w:val="0"/>
                <w:lang w:eastAsia="ja-JP"/>
              </w:rPr>
              <w:t>eNB UE X2AP ID</w:t>
            </w:r>
          </w:p>
          <w:p w14:paraId="7BF37F24" w14:textId="77777777" w:rsidR="006D6E90" w:rsidRPr="00C37D2B" w:rsidRDefault="006D6E90" w:rsidP="002A77AC">
            <w:pPr>
              <w:pStyle w:val="TAL"/>
              <w:rPr>
                <w:rFonts w:cs="Arial"/>
                <w:lang w:eastAsia="ja-JP"/>
              </w:rPr>
            </w:pPr>
            <w:r w:rsidRPr="00C37D2B">
              <w:rPr>
                <w:rFonts w:cs="Arial"/>
                <w:snapToGrid w:val="0"/>
                <w:lang w:eastAsia="ja-JP"/>
              </w:rPr>
              <w:t>9.2.24</w:t>
            </w:r>
          </w:p>
        </w:tc>
        <w:tc>
          <w:tcPr>
            <w:tcW w:w="1843" w:type="dxa"/>
          </w:tcPr>
          <w:p w14:paraId="4761886E"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Pr>
          <w:p w14:paraId="03BBC3A6" w14:textId="77777777" w:rsidR="006D6E90" w:rsidRPr="00C37D2B" w:rsidRDefault="006D6E90" w:rsidP="002A77AC">
            <w:pPr>
              <w:pStyle w:val="TAC"/>
              <w:rPr>
                <w:lang w:eastAsia="ja-JP"/>
              </w:rPr>
            </w:pPr>
            <w:r w:rsidRPr="00C37D2B">
              <w:rPr>
                <w:lang w:eastAsia="ja-JP"/>
              </w:rPr>
              <w:t>YES</w:t>
            </w:r>
          </w:p>
        </w:tc>
        <w:tc>
          <w:tcPr>
            <w:tcW w:w="1103" w:type="dxa"/>
          </w:tcPr>
          <w:p w14:paraId="554D690E" w14:textId="77777777" w:rsidR="006D6E90" w:rsidRPr="00C37D2B" w:rsidRDefault="006D6E90" w:rsidP="002A77AC">
            <w:pPr>
              <w:pStyle w:val="TAC"/>
              <w:rPr>
                <w:lang w:eastAsia="zh-CN"/>
              </w:rPr>
            </w:pPr>
            <w:r w:rsidRPr="00C37D2B">
              <w:rPr>
                <w:lang w:eastAsia="zh-CN"/>
              </w:rPr>
              <w:t>reject</w:t>
            </w:r>
          </w:p>
        </w:tc>
      </w:tr>
      <w:tr w:rsidR="006D6E90" w:rsidRPr="00C37D2B" w14:paraId="2EE2EFBA" w14:textId="77777777" w:rsidTr="002A77AC">
        <w:tc>
          <w:tcPr>
            <w:tcW w:w="2578" w:type="dxa"/>
          </w:tcPr>
          <w:p w14:paraId="2257886C" w14:textId="77777777" w:rsidR="006D6E90" w:rsidRPr="00C37D2B" w:rsidRDefault="006D6E90" w:rsidP="002A77AC">
            <w:pPr>
              <w:pStyle w:val="TAL"/>
              <w:rPr>
                <w:rFonts w:cs="Arial"/>
                <w:lang w:eastAsia="ja-JP"/>
              </w:rPr>
            </w:pPr>
            <w:r w:rsidRPr="00C37D2B">
              <w:rPr>
                <w:rFonts w:cs="Arial"/>
                <w:lang w:eastAsia="ja-JP"/>
              </w:rPr>
              <w:t>SgNB UE X2AP ID</w:t>
            </w:r>
          </w:p>
        </w:tc>
        <w:tc>
          <w:tcPr>
            <w:tcW w:w="1104" w:type="dxa"/>
          </w:tcPr>
          <w:p w14:paraId="13195CD9"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4F0B9A7E" w14:textId="77777777" w:rsidR="006D6E90" w:rsidRPr="00C37D2B" w:rsidRDefault="006D6E90" w:rsidP="002A77AC">
            <w:pPr>
              <w:pStyle w:val="TAL"/>
              <w:rPr>
                <w:rFonts w:cs="Arial"/>
                <w:szCs w:val="18"/>
                <w:lang w:eastAsia="ja-JP"/>
              </w:rPr>
            </w:pPr>
          </w:p>
        </w:tc>
        <w:tc>
          <w:tcPr>
            <w:tcW w:w="1417" w:type="dxa"/>
          </w:tcPr>
          <w:p w14:paraId="0B32AD51" w14:textId="77777777" w:rsidR="006D6E90" w:rsidRPr="00EE5530" w:rsidRDefault="006D6E90"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22FB23A" w14:textId="77777777" w:rsidR="006D6E90" w:rsidRPr="00EE5530" w:rsidRDefault="006D6E90" w:rsidP="002A77AC">
            <w:pPr>
              <w:pStyle w:val="TAL"/>
              <w:rPr>
                <w:rFonts w:cs="Arial"/>
                <w:lang w:val="sv-SE" w:eastAsia="ja-JP"/>
              </w:rPr>
            </w:pPr>
            <w:r w:rsidRPr="00EE5530">
              <w:rPr>
                <w:rFonts w:cs="Arial"/>
                <w:snapToGrid w:val="0"/>
                <w:lang w:val="sv-SE" w:eastAsia="ja-JP"/>
              </w:rPr>
              <w:t>9.2.100</w:t>
            </w:r>
          </w:p>
        </w:tc>
        <w:tc>
          <w:tcPr>
            <w:tcW w:w="1843" w:type="dxa"/>
          </w:tcPr>
          <w:p w14:paraId="6AD51E94" w14:textId="77777777" w:rsidR="006D6E90" w:rsidRPr="00C37D2B" w:rsidRDefault="006D6E90" w:rsidP="002A77AC">
            <w:pPr>
              <w:pStyle w:val="TAL"/>
              <w:rPr>
                <w:rFonts w:cs="Arial"/>
                <w:szCs w:val="18"/>
                <w:lang w:eastAsia="ja-JP"/>
              </w:rPr>
            </w:pPr>
            <w:r w:rsidRPr="00C37D2B">
              <w:rPr>
                <w:rFonts w:cs="Arial"/>
                <w:szCs w:val="18"/>
                <w:lang w:eastAsia="ja-JP"/>
              </w:rPr>
              <w:t>Allocated at the en-gNB.</w:t>
            </w:r>
          </w:p>
        </w:tc>
        <w:tc>
          <w:tcPr>
            <w:tcW w:w="1134" w:type="dxa"/>
          </w:tcPr>
          <w:p w14:paraId="0D0306DC" w14:textId="77777777" w:rsidR="006D6E90" w:rsidRPr="00C37D2B" w:rsidRDefault="006D6E90" w:rsidP="002A77AC">
            <w:pPr>
              <w:pStyle w:val="TAC"/>
              <w:rPr>
                <w:lang w:eastAsia="ja-JP"/>
              </w:rPr>
            </w:pPr>
            <w:r w:rsidRPr="00C37D2B">
              <w:rPr>
                <w:lang w:eastAsia="ja-JP"/>
              </w:rPr>
              <w:t>YES</w:t>
            </w:r>
          </w:p>
        </w:tc>
        <w:tc>
          <w:tcPr>
            <w:tcW w:w="1103" w:type="dxa"/>
          </w:tcPr>
          <w:p w14:paraId="482AD966" w14:textId="77777777" w:rsidR="006D6E90" w:rsidRPr="00C37D2B" w:rsidRDefault="006D6E90" w:rsidP="002A77AC">
            <w:pPr>
              <w:pStyle w:val="TAC"/>
              <w:rPr>
                <w:lang w:eastAsia="zh-CN"/>
              </w:rPr>
            </w:pPr>
            <w:r w:rsidRPr="00C37D2B">
              <w:rPr>
                <w:lang w:eastAsia="zh-CN"/>
              </w:rPr>
              <w:t>reject</w:t>
            </w:r>
          </w:p>
        </w:tc>
      </w:tr>
      <w:tr w:rsidR="006D6E90" w:rsidRPr="00C37D2B" w14:paraId="76010B7A" w14:textId="77777777" w:rsidTr="002A77AC">
        <w:tc>
          <w:tcPr>
            <w:tcW w:w="2578" w:type="dxa"/>
          </w:tcPr>
          <w:p w14:paraId="53138BF5" w14:textId="77777777" w:rsidR="006D6E90" w:rsidRPr="00C37D2B" w:rsidRDefault="006D6E90" w:rsidP="002A77AC">
            <w:pPr>
              <w:pStyle w:val="TAL"/>
              <w:rPr>
                <w:rFonts w:cs="Arial"/>
                <w:b/>
                <w:lang w:eastAsia="ja-JP"/>
              </w:rPr>
            </w:pPr>
            <w:r w:rsidRPr="00C37D2B">
              <w:rPr>
                <w:rFonts w:cs="Arial"/>
                <w:b/>
                <w:lang w:eastAsia="ja-JP"/>
              </w:rPr>
              <w:t>E-RABs Admitted To Be Added List</w:t>
            </w:r>
          </w:p>
        </w:tc>
        <w:tc>
          <w:tcPr>
            <w:tcW w:w="1104" w:type="dxa"/>
          </w:tcPr>
          <w:p w14:paraId="2FED2A98" w14:textId="77777777" w:rsidR="006D6E90" w:rsidRPr="00C37D2B" w:rsidRDefault="006D6E90" w:rsidP="002A77AC">
            <w:pPr>
              <w:pStyle w:val="TAL"/>
              <w:rPr>
                <w:rFonts w:cs="Arial"/>
                <w:lang w:eastAsia="ja-JP"/>
              </w:rPr>
            </w:pPr>
          </w:p>
        </w:tc>
        <w:tc>
          <w:tcPr>
            <w:tcW w:w="1306" w:type="dxa"/>
          </w:tcPr>
          <w:p w14:paraId="3887D4F9" w14:textId="77777777" w:rsidR="006D6E90" w:rsidRPr="00C37D2B" w:rsidRDefault="006D6E90" w:rsidP="002A77AC">
            <w:pPr>
              <w:pStyle w:val="TAL"/>
              <w:rPr>
                <w:rFonts w:cs="Arial"/>
                <w:i/>
                <w:szCs w:val="18"/>
                <w:lang w:eastAsia="ja-JP"/>
              </w:rPr>
            </w:pPr>
            <w:r w:rsidRPr="00C37D2B">
              <w:rPr>
                <w:rFonts w:cs="Arial"/>
                <w:i/>
                <w:szCs w:val="18"/>
                <w:lang w:eastAsia="ja-JP"/>
              </w:rPr>
              <w:t>1</w:t>
            </w:r>
          </w:p>
        </w:tc>
        <w:tc>
          <w:tcPr>
            <w:tcW w:w="1417" w:type="dxa"/>
          </w:tcPr>
          <w:p w14:paraId="4E02206F" w14:textId="77777777" w:rsidR="006D6E90" w:rsidRPr="00C37D2B" w:rsidRDefault="006D6E90" w:rsidP="002A77AC">
            <w:pPr>
              <w:pStyle w:val="TAL"/>
              <w:rPr>
                <w:rFonts w:cs="Arial"/>
                <w:lang w:eastAsia="ja-JP"/>
              </w:rPr>
            </w:pPr>
          </w:p>
        </w:tc>
        <w:tc>
          <w:tcPr>
            <w:tcW w:w="1843" w:type="dxa"/>
          </w:tcPr>
          <w:p w14:paraId="42A32335" w14:textId="77777777" w:rsidR="006D6E90" w:rsidRPr="00C37D2B" w:rsidRDefault="006D6E90" w:rsidP="002A77AC">
            <w:pPr>
              <w:pStyle w:val="TAL"/>
              <w:rPr>
                <w:rFonts w:cs="Arial"/>
                <w:szCs w:val="18"/>
                <w:lang w:eastAsia="ja-JP"/>
              </w:rPr>
            </w:pPr>
          </w:p>
        </w:tc>
        <w:tc>
          <w:tcPr>
            <w:tcW w:w="1134" w:type="dxa"/>
          </w:tcPr>
          <w:p w14:paraId="078A7CC7" w14:textId="77777777" w:rsidR="006D6E90" w:rsidRPr="00C37D2B" w:rsidRDefault="006D6E90" w:rsidP="002A77AC">
            <w:pPr>
              <w:pStyle w:val="TAC"/>
              <w:rPr>
                <w:lang w:eastAsia="ja-JP"/>
              </w:rPr>
            </w:pPr>
            <w:r w:rsidRPr="00C37D2B">
              <w:rPr>
                <w:lang w:eastAsia="ja-JP"/>
              </w:rPr>
              <w:t>YES</w:t>
            </w:r>
          </w:p>
        </w:tc>
        <w:tc>
          <w:tcPr>
            <w:tcW w:w="1103" w:type="dxa"/>
          </w:tcPr>
          <w:p w14:paraId="66E18D92" w14:textId="77777777" w:rsidR="006D6E90" w:rsidRPr="00C37D2B" w:rsidRDefault="006D6E90" w:rsidP="002A77AC">
            <w:pPr>
              <w:pStyle w:val="TAC"/>
              <w:rPr>
                <w:lang w:eastAsia="ja-JP"/>
              </w:rPr>
            </w:pPr>
            <w:r w:rsidRPr="00C37D2B">
              <w:rPr>
                <w:lang w:eastAsia="ja-JP"/>
              </w:rPr>
              <w:t>ignore</w:t>
            </w:r>
          </w:p>
        </w:tc>
      </w:tr>
      <w:tr w:rsidR="006D6E90" w:rsidRPr="00C37D2B" w14:paraId="32A29B48" w14:textId="77777777" w:rsidTr="002A77AC">
        <w:tc>
          <w:tcPr>
            <w:tcW w:w="2578" w:type="dxa"/>
          </w:tcPr>
          <w:p w14:paraId="212247AD" w14:textId="77777777" w:rsidR="006D6E90" w:rsidRPr="00C37D2B" w:rsidRDefault="006D6E90" w:rsidP="002A77AC">
            <w:pPr>
              <w:pStyle w:val="TALLeft1cm"/>
              <w:ind w:left="142"/>
              <w:rPr>
                <w:rFonts w:cs="Arial"/>
                <w:b/>
                <w:bCs/>
                <w:lang w:val="en-GB"/>
              </w:rPr>
            </w:pPr>
            <w:r w:rsidRPr="00C37D2B">
              <w:rPr>
                <w:rFonts w:cs="Arial"/>
                <w:b/>
                <w:lang w:val="en-GB"/>
              </w:rPr>
              <w:t>&gt;E-RABs Admitted To Be Added Item</w:t>
            </w:r>
          </w:p>
        </w:tc>
        <w:tc>
          <w:tcPr>
            <w:tcW w:w="1104" w:type="dxa"/>
          </w:tcPr>
          <w:p w14:paraId="3B24712B" w14:textId="77777777" w:rsidR="006D6E90" w:rsidRPr="00C37D2B" w:rsidRDefault="006D6E90" w:rsidP="002A77AC">
            <w:pPr>
              <w:pStyle w:val="TAL"/>
              <w:rPr>
                <w:rFonts w:cs="Arial"/>
                <w:lang w:eastAsia="ja-JP"/>
              </w:rPr>
            </w:pPr>
          </w:p>
        </w:tc>
        <w:tc>
          <w:tcPr>
            <w:tcW w:w="1306" w:type="dxa"/>
          </w:tcPr>
          <w:p w14:paraId="001656BE" w14:textId="77777777" w:rsidR="006D6E90" w:rsidRPr="00C37D2B" w:rsidRDefault="006D6E90" w:rsidP="002A77AC">
            <w:pPr>
              <w:pStyle w:val="TAL"/>
              <w:rPr>
                <w:rFonts w:cs="Arial"/>
                <w:bCs/>
                <w:i/>
                <w:szCs w:val="18"/>
                <w:lang w:eastAsia="ja-JP"/>
              </w:rPr>
            </w:pPr>
            <w:r w:rsidRPr="00C37D2B">
              <w:rPr>
                <w:rFonts w:cs="Arial"/>
                <w:bCs/>
                <w:i/>
                <w:szCs w:val="18"/>
                <w:lang w:eastAsia="ja-JP"/>
              </w:rPr>
              <w:t>1 .. &lt;maxnoofBearers&gt;</w:t>
            </w:r>
          </w:p>
        </w:tc>
        <w:tc>
          <w:tcPr>
            <w:tcW w:w="1417" w:type="dxa"/>
          </w:tcPr>
          <w:p w14:paraId="740A5B83" w14:textId="77777777" w:rsidR="006D6E90" w:rsidRPr="00C37D2B" w:rsidRDefault="006D6E90" w:rsidP="002A77AC">
            <w:pPr>
              <w:pStyle w:val="TAL"/>
              <w:rPr>
                <w:rFonts w:cs="Arial"/>
                <w:lang w:eastAsia="ja-JP"/>
              </w:rPr>
            </w:pPr>
          </w:p>
        </w:tc>
        <w:tc>
          <w:tcPr>
            <w:tcW w:w="1843" w:type="dxa"/>
          </w:tcPr>
          <w:p w14:paraId="4C659C0A" w14:textId="77777777" w:rsidR="006D6E90" w:rsidRPr="00C37D2B" w:rsidRDefault="006D6E90" w:rsidP="002A77AC">
            <w:pPr>
              <w:pStyle w:val="TAL"/>
              <w:rPr>
                <w:rFonts w:cs="Arial"/>
                <w:szCs w:val="18"/>
                <w:lang w:eastAsia="ja-JP"/>
              </w:rPr>
            </w:pPr>
          </w:p>
        </w:tc>
        <w:tc>
          <w:tcPr>
            <w:tcW w:w="1134" w:type="dxa"/>
          </w:tcPr>
          <w:p w14:paraId="711FFF06" w14:textId="77777777" w:rsidR="006D6E90" w:rsidRPr="00C37D2B" w:rsidRDefault="006D6E90" w:rsidP="002A77AC">
            <w:pPr>
              <w:pStyle w:val="TAC"/>
              <w:rPr>
                <w:lang w:eastAsia="ja-JP"/>
              </w:rPr>
            </w:pPr>
            <w:r w:rsidRPr="00C37D2B">
              <w:rPr>
                <w:lang w:eastAsia="ja-JP"/>
              </w:rPr>
              <w:t>EACH</w:t>
            </w:r>
          </w:p>
        </w:tc>
        <w:tc>
          <w:tcPr>
            <w:tcW w:w="1103" w:type="dxa"/>
          </w:tcPr>
          <w:p w14:paraId="73878FC0" w14:textId="77777777" w:rsidR="006D6E90" w:rsidRPr="00C37D2B" w:rsidRDefault="006D6E90" w:rsidP="002A77AC">
            <w:pPr>
              <w:pStyle w:val="TAC"/>
              <w:rPr>
                <w:lang w:eastAsia="ja-JP"/>
              </w:rPr>
            </w:pPr>
            <w:r w:rsidRPr="00C37D2B">
              <w:rPr>
                <w:lang w:eastAsia="ja-JP"/>
              </w:rPr>
              <w:t>ignore</w:t>
            </w:r>
          </w:p>
        </w:tc>
      </w:tr>
      <w:tr w:rsidR="006D6E90" w:rsidRPr="00C37D2B" w14:paraId="06A4EA9B" w14:textId="77777777" w:rsidTr="002A77AC">
        <w:tc>
          <w:tcPr>
            <w:tcW w:w="2578" w:type="dxa"/>
          </w:tcPr>
          <w:p w14:paraId="232BED9A" w14:textId="77777777" w:rsidR="006D6E90" w:rsidRPr="00C37D2B" w:rsidRDefault="006D6E90" w:rsidP="002A77AC">
            <w:pPr>
              <w:pStyle w:val="TALLeft1cm"/>
              <w:ind w:left="284"/>
              <w:rPr>
                <w:rFonts w:cs="Arial"/>
                <w:b/>
                <w:lang w:val="en-GB"/>
              </w:rPr>
            </w:pPr>
            <w:r w:rsidRPr="00C37D2B">
              <w:rPr>
                <w:rFonts w:cs="Arial"/>
                <w:lang w:val="en-GB" w:eastAsia="ja-JP"/>
              </w:rPr>
              <w:t>&gt;&gt;E-RAB ID</w:t>
            </w:r>
          </w:p>
        </w:tc>
        <w:tc>
          <w:tcPr>
            <w:tcW w:w="1104" w:type="dxa"/>
          </w:tcPr>
          <w:p w14:paraId="6746FB9E"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92FD1F6" w14:textId="77777777" w:rsidR="006D6E90" w:rsidRPr="00C37D2B" w:rsidRDefault="006D6E90" w:rsidP="002A77AC">
            <w:pPr>
              <w:pStyle w:val="TAL"/>
              <w:rPr>
                <w:rFonts w:cs="Arial"/>
                <w:bCs/>
                <w:i/>
                <w:szCs w:val="18"/>
                <w:lang w:eastAsia="ja-JP"/>
              </w:rPr>
            </w:pPr>
          </w:p>
        </w:tc>
        <w:tc>
          <w:tcPr>
            <w:tcW w:w="1417" w:type="dxa"/>
          </w:tcPr>
          <w:p w14:paraId="2A96A3FC" w14:textId="77777777" w:rsidR="006D6E90" w:rsidRPr="00C37D2B" w:rsidRDefault="006D6E90" w:rsidP="002A77AC">
            <w:pPr>
              <w:pStyle w:val="TAL"/>
              <w:rPr>
                <w:rFonts w:cs="Arial"/>
                <w:lang w:eastAsia="ja-JP"/>
              </w:rPr>
            </w:pPr>
            <w:r w:rsidRPr="00C37D2B">
              <w:rPr>
                <w:rFonts w:cs="Arial"/>
                <w:snapToGrid w:val="0"/>
                <w:lang w:eastAsia="ja-JP"/>
              </w:rPr>
              <w:t>9.2.23</w:t>
            </w:r>
          </w:p>
        </w:tc>
        <w:tc>
          <w:tcPr>
            <w:tcW w:w="1843" w:type="dxa"/>
          </w:tcPr>
          <w:p w14:paraId="701DB750" w14:textId="77777777" w:rsidR="006D6E90" w:rsidRPr="00C37D2B" w:rsidRDefault="006D6E90" w:rsidP="002A77AC">
            <w:pPr>
              <w:pStyle w:val="TAL"/>
              <w:rPr>
                <w:rFonts w:cs="Arial"/>
                <w:szCs w:val="18"/>
                <w:lang w:eastAsia="ja-JP"/>
              </w:rPr>
            </w:pPr>
          </w:p>
        </w:tc>
        <w:tc>
          <w:tcPr>
            <w:tcW w:w="1134" w:type="dxa"/>
          </w:tcPr>
          <w:p w14:paraId="3F0E5DD1" w14:textId="77777777" w:rsidR="006D6E90" w:rsidRPr="00C37D2B" w:rsidRDefault="006D6E90" w:rsidP="002A77AC">
            <w:pPr>
              <w:pStyle w:val="TAC"/>
              <w:rPr>
                <w:lang w:eastAsia="ja-JP"/>
              </w:rPr>
            </w:pPr>
            <w:r w:rsidRPr="00C37D2B">
              <w:rPr>
                <w:bCs/>
                <w:lang w:eastAsia="ja-JP"/>
              </w:rPr>
              <w:t>–</w:t>
            </w:r>
          </w:p>
        </w:tc>
        <w:tc>
          <w:tcPr>
            <w:tcW w:w="1103" w:type="dxa"/>
          </w:tcPr>
          <w:p w14:paraId="2531E82E" w14:textId="77777777" w:rsidR="006D6E90" w:rsidRPr="00C37D2B" w:rsidRDefault="006D6E90" w:rsidP="002A77AC">
            <w:pPr>
              <w:pStyle w:val="TAC"/>
              <w:rPr>
                <w:lang w:eastAsia="ja-JP"/>
              </w:rPr>
            </w:pPr>
          </w:p>
        </w:tc>
      </w:tr>
      <w:tr w:rsidR="006D6E90" w:rsidRPr="00C37D2B" w14:paraId="34050883" w14:textId="77777777" w:rsidTr="002A77AC">
        <w:tc>
          <w:tcPr>
            <w:tcW w:w="2578" w:type="dxa"/>
          </w:tcPr>
          <w:p w14:paraId="7FC8F121" w14:textId="77777777" w:rsidR="006D6E90" w:rsidRPr="00C37D2B" w:rsidRDefault="006D6E90" w:rsidP="002A77AC">
            <w:pPr>
              <w:pStyle w:val="TALLeft1cm"/>
              <w:ind w:left="284"/>
              <w:rPr>
                <w:rFonts w:cs="Arial"/>
                <w:b/>
                <w:lang w:val="en-GB"/>
              </w:rPr>
            </w:pPr>
            <w:r w:rsidRPr="00C37D2B">
              <w:rPr>
                <w:rFonts w:cs="Arial"/>
                <w:lang w:val="en-GB" w:eastAsia="ja-JP"/>
              </w:rPr>
              <w:t>&gt;&gt;EN-DC Resource Configuration</w:t>
            </w:r>
          </w:p>
        </w:tc>
        <w:tc>
          <w:tcPr>
            <w:tcW w:w="1104" w:type="dxa"/>
          </w:tcPr>
          <w:p w14:paraId="5AD7815D"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188AA8BA" w14:textId="77777777" w:rsidR="006D6E90" w:rsidRPr="00C37D2B" w:rsidRDefault="006D6E90" w:rsidP="002A77AC">
            <w:pPr>
              <w:pStyle w:val="TAL"/>
              <w:rPr>
                <w:rFonts w:cs="Arial"/>
                <w:bCs/>
                <w:i/>
                <w:szCs w:val="18"/>
                <w:lang w:eastAsia="ja-JP"/>
              </w:rPr>
            </w:pPr>
          </w:p>
        </w:tc>
        <w:tc>
          <w:tcPr>
            <w:tcW w:w="1417" w:type="dxa"/>
          </w:tcPr>
          <w:p w14:paraId="1A77962E" w14:textId="77777777" w:rsidR="006D6E90" w:rsidRPr="00C37D2B" w:rsidRDefault="006D6E90"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8C9156F" w14:textId="77777777" w:rsidR="006D6E90" w:rsidRPr="00C37D2B" w:rsidRDefault="006D6E90"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55484267" w14:textId="77777777" w:rsidR="006D6E90" w:rsidRPr="00C37D2B" w:rsidRDefault="006D6E90" w:rsidP="002A77AC">
            <w:pPr>
              <w:pStyle w:val="TAC"/>
              <w:rPr>
                <w:lang w:eastAsia="ja-JP"/>
              </w:rPr>
            </w:pPr>
            <w:r w:rsidRPr="00C37D2B">
              <w:rPr>
                <w:bCs/>
                <w:lang w:eastAsia="ja-JP"/>
              </w:rPr>
              <w:t>–</w:t>
            </w:r>
          </w:p>
        </w:tc>
        <w:tc>
          <w:tcPr>
            <w:tcW w:w="1103" w:type="dxa"/>
          </w:tcPr>
          <w:p w14:paraId="502845A7" w14:textId="77777777" w:rsidR="006D6E90" w:rsidRPr="00C37D2B" w:rsidRDefault="006D6E90" w:rsidP="002A77AC">
            <w:pPr>
              <w:pStyle w:val="TAC"/>
              <w:rPr>
                <w:lang w:eastAsia="ja-JP"/>
              </w:rPr>
            </w:pPr>
          </w:p>
        </w:tc>
      </w:tr>
      <w:tr w:rsidR="006D6E90" w:rsidRPr="00C37D2B" w14:paraId="3C85EB31" w14:textId="77777777" w:rsidTr="002A77AC">
        <w:tc>
          <w:tcPr>
            <w:tcW w:w="2578" w:type="dxa"/>
          </w:tcPr>
          <w:p w14:paraId="40245232" w14:textId="77777777" w:rsidR="006D6E90" w:rsidRPr="00C37D2B" w:rsidRDefault="006D6E90" w:rsidP="002A77A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C722261"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519DB163" w14:textId="77777777" w:rsidR="006D6E90" w:rsidRPr="00C37D2B" w:rsidRDefault="006D6E90" w:rsidP="002A77AC">
            <w:pPr>
              <w:pStyle w:val="TAL"/>
              <w:rPr>
                <w:rFonts w:cs="Arial"/>
                <w:i/>
                <w:szCs w:val="18"/>
                <w:lang w:eastAsia="ja-JP"/>
              </w:rPr>
            </w:pPr>
          </w:p>
        </w:tc>
        <w:tc>
          <w:tcPr>
            <w:tcW w:w="1417" w:type="dxa"/>
          </w:tcPr>
          <w:p w14:paraId="29AB0E1D" w14:textId="77777777" w:rsidR="006D6E90" w:rsidRPr="00C37D2B" w:rsidRDefault="006D6E90" w:rsidP="002A77AC">
            <w:pPr>
              <w:pStyle w:val="TAL"/>
              <w:rPr>
                <w:rFonts w:cs="Arial"/>
                <w:lang w:eastAsia="ja-JP"/>
              </w:rPr>
            </w:pPr>
          </w:p>
        </w:tc>
        <w:tc>
          <w:tcPr>
            <w:tcW w:w="1843" w:type="dxa"/>
          </w:tcPr>
          <w:p w14:paraId="22493EA3" w14:textId="77777777" w:rsidR="006D6E90" w:rsidRPr="00C37D2B" w:rsidRDefault="006D6E90" w:rsidP="002A77AC">
            <w:pPr>
              <w:pStyle w:val="TAL"/>
              <w:rPr>
                <w:rFonts w:cs="Arial"/>
                <w:lang w:eastAsia="ja-JP"/>
              </w:rPr>
            </w:pPr>
          </w:p>
        </w:tc>
        <w:tc>
          <w:tcPr>
            <w:tcW w:w="1134" w:type="dxa"/>
          </w:tcPr>
          <w:p w14:paraId="6EF4AD5B" w14:textId="77777777" w:rsidR="006D6E90" w:rsidRPr="00C37D2B" w:rsidRDefault="006D6E90" w:rsidP="002A77AC">
            <w:pPr>
              <w:pStyle w:val="TAC"/>
              <w:rPr>
                <w:lang w:eastAsia="ja-JP"/>
              </w:rPr>
            </w:pPr>
          </w:p>
        </w:tc>
        <w:tc>
          <w:tcPr>
            <w:tcW w:w="1103" w:type="dxa"/>
          </w:tcPr>
          <w:p w14:paraId="3BAB7A77" w14:textId="77777777" w:rsidR="006D6E90" w:rsidRPr="00C37D2B" w:rsidRDefault="006D6E90" w:rsidP="002A77AC">
            <w:pPr>
              <w:pStyle w:val="TAC"/>
              <w:rPr>
                <w:lang w:eastAsia="ja-JP"/>
              </w:rPr>
            </w:pPr>
          </w:p>
        </w:tc>
      </w:tr>
      <w:tr w:rsidR="006D6E90" w:rsidRPr="00C37D2B" w14:paraId="1AF08681" w14:textId="77777777" w:rsidTr="002A77AC">
        <w:tc>
          <w:tcPr>
            <w:tcW w:w="2578" w:type="dxa"/>
          </w:tcPr>
          <w:p w14:paraId="789C86F9" w14:textId="77777777" w:rsidR="006D6E90" w:rsidRPr="00C37D2B" w:rsidRDefault="006D6E90" w:rsidP="002A77AC">
            <w:pPr>
              <w:pStyle w:val="TAL"/>
              <w:ind w:left="425"/>
              <w:rPr>
                <w:rFonts w:cs="Arial"/>
                <w:i/>
                <w:lang w:eastAsia="ja-JP"/>
              </w:rPr>
            </w:pPr>
            <w:r w:rsidRPr="00C37D2B">
              <w:rPr>
                <w:rFonts w:cs="Arial"/>
                <w:i/>
                <w:lang w:eastAsia="ja-JP"/>
              </w:rPr>
              <w:t>&gt;&gt;&gt;PDCP present in SN</w:t>
            </w:r>
          </w:p>
        </w:tc>
        <w:tc>
          <w:tcPr>
            <w:tcW w:w="1104" w:type="dxa"/>
          </w:tcPr>
          <w:p w14:paraId="27F2E5EF" w14:textId="77777777" w:rsidR="006D6E90" w:rsidRPr="00C37D2B" w:rsidRDefault="006D6E90" w:rsidP="002A77AC">
            <w:pPr>
              <w:pStyle w:val="TAL"/>
              <w:rPr>
                <w:rFonts w:cs="Arial"/>
                <w:lang w:eastAsia="ja-JP"/>
              </w:rPr>
            </w:pPr>
          </w:p>
        </w:tc>
        <w:tc>
          <w:tcPr>
            <w:tcW w:w="1306" w:type="dxa"/>
          </w:tcPr>
          <w:p w14:paraId="2C6BD5D2" w14:textId="77777777" w:rsidR="006D6E90" w:rsidRPr="00C37D2B" w:rsidRDefault="006D6E90" w:rsidP="002A77AC">
            <w:pPr>
              <w:pStyle w:val="TAL"/>
              <w:rPr>
                <w:rFonts w:cs="Arial"/>
                <w:i/>
                <w:szCs w:val="18"/>
                <w:lang w:eastAsia="ja-JP"/>
              </w:rPr>
            </w:pPr>
          </w:p>
        </w:tc>
        <w:tc>
          <w:tcPr>
            <w:tcW w:w="1417" w:type="dxa"/>
          </w:tcPr>
          <w:p w14:paraId="3FF6A484" w14:textId="77777777" w:rsidR="006D6E90" w:rsidRPr="00C37D2B" w:rsidRDefault="006D6E90" w:rsidP="002A77AC">
            <w:pPr>
              <w:pStyle w:val="TAL"/>
              <w:rPr>
                <w:rFonts w:cs="Arial"/>
                <w:snapToGrid w:val="0"/>
                <w:lang w:eastAsia="ja-JP"/>
              </w:rPr>
            </w:pPr>
          </w:p>
        </w:tc>
        <w:tc>
          <w:tcPr>
            <w:tcW w:w="1843" w:type="dxa"/>
          </w:tcPr>
          <w:p w14:paraId="741243E0"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C2E61A" w14:textId="77777777" w:rsidR="006D6E90" w:rsidRPr="00C37D2B" w:rsidRDefault="006D6E90" w:rsidP="002A77AC">
            <w:pPr>
              <w:pStyle w:val="TAC"/>
              <w:rPr>
                <w:bCs/>
                <w:lang w:eastAsia="ja-JP"/>
              </w:rPr>
            </w:pPr>
          </w:p>
        </w:tc>
        <w:tc>
          <w:tcPr>
            <w:tcW w:w="1103" w:type="dxa"/>
          </w:tcPr>
          <w:p w14:paraId="7F026BDA" w14:textId="77777777" w:rsidR="006D6E90" w:rsidRPr="00C37D2B" w:rsidRDefault="006D6E90" w:rsidP="002A77AC">
            <w:pPr>
              <w:pStyle w:val="TAC"/>
              <w:rPr>
                <w:lang w:eastAsia="ja-JP"/>
              </w:rPr>
            </w:pPr>
          </w:p>
        </w:tc>
      </w:tr>
      <w:tr w:rsidR="006D6E90" w:rsidRPr="00C37D2B" w14:paraId="2A5FB561" w14:textId="77777777" w:rsidTr="002A77AC">
        <w:tc>
          <w:tcPr>
            <w:tcW w:w="2578" w:type="dxa"/>
          </w:tcPr>
          <w:p w14:paraId="1864C387" w14:textId="77777777" w:rsidR="006D6E90" w:rsidRPr="00C37D2B" w:rsidRDefault="006D6E90" w:rsidP="002A77AC">
            <w:pPr>
              <w:pStyle w:val="TAL"/>
              <w:ind w:left="567"/>
              <w:rPr>
                <w:rFonts w:cs="Arial"/>
                <w:lang w:eastAsia="ja-JP"/>
              </w:rPr>
            </w:pPr>
            <w:r w:rsidRPr="00C37D2B">
              <w:rPr>
                <w:rFonts w:cs="Arial"/>
                <w:lang w:eastAsia="ja-JP"/>
              </w:rPr>
              <w:t>&gt;&gt;&gt;&gt;S1 DL GTP Tunnel Endpoint at the SgNB</w:t>
            </w:r>
          </w:p>
        </w:tc>
        <w:tc>
          <w:tcPr>
            <w:tcW w:w="1104" w:type="dxa"/>
          </w:tcPr>
          <w:p w14:paraId="6CADE283"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65D7BEF0" w14:textId="77777777" w:rsidR="006D6E90" w:rsidRPr="00C37D2B" w:rsidRDefault="006D6E90" w:rsidP="002A77AC">
            <w:pPr>
              <w:pStyle w:val="TAL"/>
              <w:rPr>
                <w:rFonts w:cs="Arial"/>
                <w:i/>
                <w:szCs w:val="18"/>
                <w:lang w:eastAsia="ja-JP"/>
              </w:rPr>
            </w:pPr>
          </w:p>
        </w:tc>
        <w:tc>
          <w:tcPr>
            <w:tcW w:w="1417" w:type="dxa"/>
          </w:tcPr>
          <w:p w14:paraId="20C4E710"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CE11D8A" w14:textId="77777777" w:rsidR="006D6E90" w:rsidRPr="00C37D2B" w:rsidRDefault="006D6E90" w:rsidP="002A77AC">
            <w:pPr>
              <w:pStyle w:val="TAL"/>
              <w:rPr>
                <w:rFonts w:cs="Arial"/>
                <w:lang w:eastAsia="ja-JP"/>
              </w:rPr>
            </w:pPr>
            <w:r w:rsidRPr="00C37D2B">
              <w:rPr>
                <w:rFonts w:cs="Arial"/>
                <w:lang w:eastAsia="ja-JP"/>
              </w:rPr>
              <w:t>en-gNB endpoint of the S1 transport bearer. For delivery of DL PDUs.</w:t>
            </w:r>
          </w:p>
        </w:tc>
        <w:tc>
          <w:tcPr>
            <w:tcW w:w="1134" w:type="dxa"/>
          </w:tcPr>
          <w:p w14:paraId="233710F9" w14:textId="77777777" w:rsidR="006D6E90" w:rsidRPr="00C37D2B" w:rsidRDefault="006D6E90" w:rsidP="002A77AC">
            <w:pPr>
              <w:pStyle w:val="TAC"/>
              <w:rPr>
                <w:lang w:eastAsia="ja-JP"/>
              </w:rPr>
            </w:pPr>
            <w:r w:rsidRPr="00C37D2B">
              <w:rPr>
                <w:bCs/>
                <w:lang w:eastAsia="ja-JP"/>
              </w:rPr>
              <w:t>–</w:t>
            </w:r>
          </w:p>
        </w:tc>
        <w:tc>
          <w:tcPr>
            <w:tcW w:w="1103" w:type="dxa"/>
          </w:tcPr>
          <w:p w14:paraId="1292F222" w14:textId="77777777" w:rsidR="006D6E90" w:rsidRPr="00C37D2B" w:rsidRDefault="006D6E90" w:rsidP="002A77AC">
            <w:pPr>
              <w:pStyle w:val="TAC"/>
              <w:rPr>
                <w:lang w:eastAsia="ja-JP"/>
              </w:rPr>
            </w:pPr>
          </w:p>
        </w:tc>
      </w:tr>
      <w:tr w:rsidR="006D6E90" w:rsidRPr="00C37D2B" w14:paraId="336F4AB4" w14:textId="77777777" w:rsidTr="002A77AC">
        <w:tc>
          <w:tcPr>
            <w:tcW w:w="2578" w:type="dxa"/>
          </w:tcPr>
          <w:p w14:paraId="34BE1877" w14:textId="77777777" w:rsidR="006D6E90" w:rsidRPr="00C37D2B" w:rsidRDefault="006D6E90" w:rsidP="002A77AC">
            <w:pPr>
              <w:pStyle w:val="TAL"/>
              <w:ind w:left="567"/>
              <w:rPr>
                <w:rFonts w:cs="Arial"/>
                <w:lang w:eastAsia="ja-JP"/>
              </w:rPr>
            </w:pPr>
            <w:r w:rsidRPr="00C37D2B">
              <w:rPr>
                <w:rFonts w:cs="Arial"/>
                <w:lang w:eastAsia="ja-JP"/>
              </w:rPr>
              <w:t>&gt;&gt;&gt;&gt;SgNB UL GTP Tunnel Endpoint at PDCP</w:t>
            </w:r>
          </w:p>
        </w:tc>
        <w:tc>
          <w:tcPr>
            <w:tcW w:w="1104" w:type="dxa"/>
          </w:tcPr>
          <w:p w14:paraId="7BBD58FB" w14:textId="77777777" w:rsidR="006D6E90" w:rsidRPr="00C37D2B" w:rsidRDefault="006D6E90" w:rsidP="002A77AC">
            <w:pPr>
              <w:pStyle w:val="TAL"/>
              <w:rPr>
                <w:rFonts w:cs="Arial"/>
                <w:lang w:eastAsia="ja-JP"/>
              </w:rPr>
            </w:pPr>
            <w:r w:rsidRPr="00C37D2B">
              <w:rPr>
                <w:rFonts w:cs="Arial"/>
                <w:lang w:eastAsia="ja-JP"/>
              </w:rPr>
              <w:t>C-ifMCGpresent</w:t>
            </w:r>
          </w:p>
        </w:tc>
        <w:tc>
          <w:tcPr>
            <w:tcW w:w="1306" w:type="dxa"/>
          </w:tcPr>
          <w:p w14:paraId="2A0B8787" w14:textId="77777777" w:rsidR="006D6E90" w:rsidRPr="00C37D2B" w:rsidRDefault="006D6E90" w:rsidP="002A77AC">
            <w:pPr>
              <w:pStyle w:val="TAL"/>
              <w:rPr>
                <w:rFonts w:cs="Arial"/>
                <w:i/>
                <w:szCs w:val="18"/>
                <w:lang w:eastAsia="ja-JP"/>
              </w:rPr>
            </w:pPr>
          </w:p>
        </w:tc>
        <w:tc>
          <w:tcPr>
            <w:tcW w:w="1417" w:type="dxa"/>
          </w:tcPr>
          <w:p w14:paraId="175B00B7"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19372893" w14:textId="77777777" w:rsidR="006D6E90" w:rsidRPr="00C37D2B" w:rsidRDefault="006D6E90" w:rsidP="002A77AC">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41C5CCD" w14:textId="77777777" w:rsidR="006D6E90" w:rsidRPr="00C37D2B" w:rsidRDefault="006D6E90" w:rsidP="002A77AC">
            <w:pPr>
              <w:pStyle w:val="TAC"/>
              <w:rPr>
                <w:bCs/>
                <w:lang w:eastAsia="ja-JP"/>
              </w:rPr>
            </w:pPr>
            <w:r w:rsidRPr="00C37D2B">
              <w:rPr>
                <w:lang w:eastAsia="ja-JP"/>
              </w:rPr>
              <w:t>–</w:t>
            </w:r>
          </w:p>
        </w:tc>
        <w:tc>
          <w:tcPr>
            <w:tcW w:w="1103" w:type="dxa"/>
          </w:tcPr>
          <w:p w14:paraId="7F2116A9" w14:textId="77777777" w:rsidR="006D6E90" w:rsidRPr="00C37D2B" w:rsidRDefault="006D6E90" w:rsidP="002A77AC">
            <w:pPr>
              <w:pStyle w:val="TAC"/>
              <w:rPr>
                <w:lang w:eastAsia="ja-JP"/>
              </w:rPr>
            </w:pPr>
          </w:p>
        </w:tc>
      </w:tr>
      <w:tr w:rsidR="006D6E90" w:rsidRPr="00C37D2B" w14:paraId="5E9E79E8" w14:textId="77777777" w:rsidTr="002A77AC">
        <w:tc>
          <w:tcPr>
            <w:tcW w:w="2578" w:type="dxa"/>
          </w:tcPr>
          <w:p w14:paraId="4F91B83A" w14:textId="77777777" w:rsidR="006D6E90" w:rsidRPr="00C37D2B" w:rsidRDefault="006D6E90" w:rsidP="002A77AC">
            <w:pPr>
              <w:pStyle w:val="TAL"/>
              <w:ind w:left="567"/>
              <w:rPr>
                <w:rFonts w:cs="Arial"/>
                <w:lang w:eastAsia="ja-JP"/>
              </w:rPr>
            </w:pPr>
            <w:r w:rsidRPr="00C37D2B">
              <w:rPr>
                <w:lang w:eastAsia="ja-JP"/>
              </w:rPr>
              <w:t>&gt;&gt;&gt;&gt;RLC Mode</w:t>
            </w:r>
          </w:p>
        </w:tc>
        <w:tc>
          <w:tcPr>
            <w:tcW w:w="1104" w:type="dxa"/>
          </w:tcPr>
          <w:p w14:paraId="245564EF" w14:textId="77777777" w:rsidR="006D6E90" w:rsidRPr="00C37D2B" w:rsidRDefault="006D6E90" w:rsidP="002A77AC">
            <w:pPr>
              <w:pStyle w:val="TAL"/>
              <w:rPr>
                <w:rFonts w:cs="Arial"/>
                <w:lang w:eastAsia="ja-JP"/>
              </w:rPr>
            </w:pPr>
            <w:r w:rsidRPr="00C37D2B">
              <w:rPr>
                <w:rFonts w:cs="Arial"/>
              </w:rPr>
              <w:t>C-ifMCGpresent</w:t>
            </w:r>
          </w:p>
        </w:tc>
        <w:tc>
          <w:tcPr>
            <w:tcW w:w="1306" w:type="dxa"/>
          </w:tcPr>
          <w:p w14:paraId="7B0DF2D2" w14:textId="77777777" w:rsidR="006D6E90" w:rsidRPr="00C37D2B" w:rsidRDefault="006D6E90" w:rsidP="002A77AC">
            <w:pPr>
              <w:pStyle w:val="TAL"/>
              <w:rPr>
                <w:rFonts w:cs="Arial"/>
                <w:i/>
                <w:szCs w:val="18"/>
                <w:lang w:eastAsia="ja-JP"/>
              </w:rPr>
            </w:pPr>
          </w:p>
        </w:tc>
        <w:tc>
          <w:tcPr>
            <w:tcW w:w="1417" w:type="dxa"/>
          </w:tcPr>
          <w:p w14:paraId="612965DD" w14:textId="77777777" w:rsidR="006D6E90" w:rsidRPr="00C37D2B" w:rsidRDefault="006D6E90" w:rsidP="002A77AC">
            <w:pPr>
              <w:pStyle w:val="TAL"/>
              <w:rPr>
                <w:lang w:eastAsia="ja-JP"/>
              </w:rPr>
            </w:pPr>
            <w:r w:rsidRPr="00C37D2B">
              <w:rPr>
                <w:lang w:eastAsia="ja-JP"/>
              </w:rPr>
              <w:t>RLC Mode</w:t>
            </w:r>
          </w:p>
          <w:p w14:paraId="0C35A7A1" w14:textId="77777777" w:rsidR="006D6E90" w:rsidRPr="00C37D2B" w:rsidRDefault="006D6E90" w:rsidP="002A77AC">
            <w:pPr>
              <w:pStyle w:val="TAL"/>
              <w:rPr>
                <w:rFonts w:cs="Arial"/>
                <w:lang w:eastAsia="ja-JP"/>
              </w:rPr>
            </w:pPr>
            <w:r w:rsidRPr="00C37D2B">
              <w:rPr>
                <w:lang w:eastAsia="ja-JP"/>
              </w:rPr>
              <w:t>9.2.119</w:t>
            </w:r>
          </w:p>
        </w:tc>
        <w:tc>
          <w:tcPr>
            <w:tcW w:w="1843" w:type="dxa"/>
          </w:tcPr>
          <w:p w14:paraId="016C84E3" w14:textId="77777777" w:rsidR="006D6E90" w:rsidRPr="00C37D2B" w:rsidRDefault="006D6E90" w:rsidP="002A77AC">
            <w:pPr>
              <w:pStyle w:val="TAL"/>
              <w:rPr>
                <w:rFonts w:cs="Arial"/>
                <w:lang w:eastAsia="zh-CN"/>
              </w:rPr>
            </w:pPr>
            <w:r w:rsidRPr="00C37D2B">
              <w:rPr>
                <w:lang w:eastAsia="ja-JP"/>
              </w:rPr>
              <w:t>Indicates the RLC mode.</w:t>
            </w:r>
          </w:p>
        </w:tc>
        <w:tc>
          <w:tcPr>
            <w:tcW w:w="1134" w:type="dxa"/>
          </w:tcPr>
          <w:p w14:paraId="3B32B130" w14:textId="77777777" w:rsidR="006D6E90" w:rsidRPr="00C37D2B" w:rsidRDefault="006D6E90" w:rsidP="002A77AC">
            <w:pPr>
              <w:pStyle w:val="TAC"/>
              <w:rPr>
                <w:lang w:eastAsia="ja-JP"/>
              </w:rPr>
            </w:pPr>
            <w:r w:rsidRPr="00C37D2B">
              <w:rPr>
                <w:lang w:eastAsia="ja-JP"/>
              </w:rPr>
              <w:t>–</w:t>
            </w:r>
          </w:p>
        </w:tc>
        <w:tc>
          <w:tcPr>
            <w:tcW w:w="1103" w:type="dxa"/>
          </w:tcPr>
          <w:p w14:paraId="22C4452C" w14:textId="77777777" w:rsidR="006D6E90" w:rsidRPr="00C37D2B" w:rsidRDefault="006D6E90" w:rsidP="002A77AC">
            <w:pPr>
              <w:pStyle w:val="TAC"/>
              <w:rPr>
                <w:lang w:eastAsia="ja-JP"/>
              </w:rPr>
            </w:pPr>
          </w:p>
        </w:tc>
      </w:tr>
      <w:tr w:rsidR="006D6E90" w:rsidRPr="00C37D2B" w14:paraId="5CB8F463" w14:textId="77777777" w:rsidTr="002A77AC">
        <w:tc>
          <w:tcPr>
            <w:tcW w:w="2578" w:type="dxa"/>
          </w:tcPr>
          <w:p w14:paraId="00B799B8" w14:textId="77777777" w:rsidR="006D6E90" w:rsidRPr="00C37D2B" w:rsidRDefault="006D6E90" w:rsidP="002A77AC">
            <w:pPr>
              <w:pStyle w:val="TAL"/>
              <w:ind w:left="567"/>
              <w:rPr>
                <w:rFonts w:cs="Arial"/>
                <w:lang w:eastAsia="ja-JP"/>
              </w:rPr>
            </w:pPr>
            <w:r w:rsidRPr="00C37D2B">
              <w:rPr>
                <w:rFonts w:cs="Arial"/>
                <w:lang w:eastAsia="ja-JP"/>
              </w:rPr>
              <w:t>&gt;&gt;&gt;&gt;DL Forwarding GTP Tunnel Endpoint</w:t>
            </w:r>
          </w:p>
        </w:tc>
        <w:tc>
          <w:tcPr>
            <w:tcW w:w="1104" w:type="dxa"/>
          </w:tcPr>
          <w:p w14:paraId="1E90D28E"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34EA5998" w14:textId="77777777" w:rsidR="006D6E90" w:rsidRPr="00C37D2B" w:rsidRDefault="006D6E90" w:rsidP="002A77AC">
            <w:pPr>
              <w:pStyle w:val="TAL"/>
              <w:rPr>
                <w:rFonts w:cs="Arial"/>
                <w:i/>
                <w:szCs w:val="18"/>
                <w:lang w:eastAsia="ja-JP"/>
              </w:rPr>
            </w:pPr>
          </w:p>
        </w:tc>
        <w:tc>
          <w:tcPr>
            <w:tcW w:w="1417" w:type="dxa"/>
          </w:tcPr>
          <w:p w14:paraId="1D7BF08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36C828A1"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7CB6AB0" w14:textId="77777777" w:rsidR="006D6E90" w:rsidRPr="00C37D2B" w:rsidRDefault="006D6E90" w:rsidP="002A77AC">
            <w:pPr>
              <w:pStyle w:val="TAC"/>
              <w:rPr>
                <w:lang w:eastAsia="ja-JP"/>
              </w:rPr>
            </w:pPr>
            <w:r w:rsidRPr="00C37D2B">
              <w:rPr>
                <w:bCs/>
                <w:lang w:eastAsia="ja-JP"/>
              </w:rPr>
              <w:t>–</w:t>
            </w:r>
          </w:p>
        </w:tc>
        <w:tc>
          <w:tcPr>
            <w:tcW w:w="1103" w:type="dxa"/>
          </w:tcPr>
          <w:p w14:paraId="11C8BAF5" w14:textId="77777777" w:rsidR="006D6E90" w:rsidRPr="00C37D2B" w:rsidRDefault="006D6E90" w:rsidP="002A77AC">
            <w:pPr>
              <w:pStyle w:val="TAC"/>
              <w:rPr>
                <w:lang w:eastAsia="ja-JP"/>
              </w:rPr>
            </w:pPr>
          </w:p>
        </w:tc>
      </w:tr>
      <w:tr w:rsidR="006D6E90" w:rsidRPr="00C37D2B" w14:paraId="37FB639D" w14:textId="77777777" w:rsidTr="002A77AC">
        <w:tc>
          <w:tcPr>
            <w:tcW w:w="2578" w:type="dxa"/>
          </w:tcPr>
          <w:p w14:paraId="3E845A53" w14:textId="77777777" w:rsidR="006D6E90" w:rsidRPr="00C37D2B" w:rsidRDefault="006D6E90" w:rsidP="002A77AC">
            <w:pPr>
              <w:pStyle w:val="TAL"/>
              <w:ind w:left="567"/>
              <w:rPr>
                <w:rFonts w:cs="Arial"/>
                <w:lang w:eastAsia="ja-JP"/>
              </w:rPr>
            </w:pPr>
            <w:r w:rsidRPr="00C37D2B">
              <w:rPr>
                <w:rFonts w:cs="Arial"/>
                <w:lang w:eastAsia="ja-JP"/>
              </w:rPr>
              <w:t>&gt;&gt;&gt;&gt;UL Forwarding GTP Tunnel Endpoint</w:t>
            </w:r>
          </w:p>
        </w:tc>
        <w:tc>
          <w:tcPr>
            <w:tcW w:w="1104" w:type="dxa"/>
          </w:tcPr>
          <w:p w14:paraId="7689EC41"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24396C1B" w14:textId="77777777" w:rsidR="006D6E90" w:rsidRPr="00C37D2B" w:rsidRDefault="006D6E90" w:rsidP="002A77AC">
            <w:pPr>
              <w:pStyle w:val="TAL"/>
              <w:rPr>
                <w:rFonts w:cs="Arial"/>
                <w:i/>
                <w:szCs w:val="18"/>
                <w:lang w:eastAsia="ja-JP"/>
              </w:rPr>
            </w:pPr>
          </w:p>
        </w:tc>
        <w:tc>
          <w:tcPr>
            <w:tcW w:w="1417" w:type="dxa"/>
          </w:tcPr>
          <w:p w14:paraId="49F51044"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97DCCFB" w14:textId="77777777" w:rsidR="006D6E90" w:rsidRPr="00C37D2B" w:rsidRDefault="006D6E90"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A2D8F93" w14:textId="77777777" w:rsidR="006D6E90" w:rsidRPr="00C37D2B" w:rsidRDefault="006D6E90" w:rsidP="002A77AC">
            <w:pPr>
              <w:pStyle w:val="TAC"/>
              <w:rPr>
                <w:lang w:eastAsia="ja-JP"/>
              </w:rPr>
            </w:pPr>
            <w:r w:rsidRPr="00C37D2B">
              <w:rPr>
                <w:bCs/>
                <w:lang w:eastAsia="ja-JP"/>
              </w:rPr>
              <w:t>–</w:t>
            </w:r>
          </w:p>
        </w:tc>
        <w:tc>
          <w:tcPr>
            <w:tcW w:w="1103" w:type="dxa"/>
          </w:tcPr>
          <w:p w14:paraId="50E9E4CD" w14:textId="77777777" w:rsidR="006D6E90" w:rsidRPr="00C37D2B" w:rsidRDefault="006D6E90" w:rsidP="002A77AC">
            <w:pPr>
              <w:pStyle w:val="TAC"/>
              <w:rPr>
                <w:lang w:eastAsia="ja-JP"/>
              </w:rPr>
            </w:pPr>
          </w:p>
        </w:tc>
      </w:tr>
      <w:tr w:rsidR="006D6E90" w:rsidRPr="00C37D2B" w14:paraId="07CEE60F" w14:textId="77777777" w:rsidTr="002A77AC">
        <w:tc>
          <w:tcPr>
            <w:tcW w:w="2578" w:type="dxa"/>
          </w:tcPr>
          <w:p w14:paraId="42296164" w14:textId="77777777" w:rsidR="006D6E90" w:rsidRPr="00C37D2B" w:rsidRDefault="006D6E90"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88A0D9F" w14:textId="77777777" w:rsidR="006D6E90" w:rsidRPr="00C37D2B" w:rsidRDefault="006D6E90" w:rsidP="002A77AC">
            <w:pPr>
              <w:pStyle w:val="TAL"/>
              <w:rPr>
                <w:rFonts w:cs="Arial"/>
                <w:lang w:eastAsia="ja-JP"/>
              </w:rPr>
            </w:pPr>
            <w:r w:rsidRPr="00C37D2B">
              <w:rPr>
                <w:lang w:eastAsia="zh-CN"/>
              </w:rPr>
              <w:t>C-ifMCGandSCGpresent_GBRpresent</w:t>
            </w:r>
          </w:p>
        </w:tc>
        <w:tc>
          <w:tcPr>
            <w:tcW w:w="1306" w:type="dxa"/>
          </w:tcPr>
          <w:p w14:paraId="733973DC" w14:textId="77777777" w:rsidR="006D6E90" w:rsidRPr="00C37D2B" w:rsidRDefault="006D6E90" w:rsidP="002A77AC">
            <w:pPr>
              <w:pStyle w:val="TAL"/>
              <w:rPr>
                <w:rFonts w:cs="Arial"/>
                <w:i/>
                <w:szCs w:val="18"/>
                <w:lang w:eastAsia="ja-JP"/>
              </w:rPr>
            </w:pPr>
          </w:p>
        </w:tc>
        <w:tc>
          <w:tcPr>
            <w:tcW w:w="1417" w:type="dxa"/>
          </w:tcPr>
          <w:p w14:paraId="7E1EBCB9" w14:textId="77777777" w:rsidR="006D6E90" w:rsidRPr="00C37D2B" w:rsidRDefault="006D6E90" w:rsidP="002A77AC">
            <w:pPr>
              <w:pStyle w:val="TAL"/>
              <w:rPr>
                <w:rFonts w:cs="Arial"/>
                <w:lang w:eastAsia="ja-JP"/>
              </w:rPr>
            </w:pPr>
            <w:r w:rsidRPr="00C37D2B">
              <w:rPr>
                <w:rFonts w:cs="Arial"/>
                <w:lang w:eastAsia="ja-JP"/>
              </w:rPr>
              <w:t>E-RAB Level QoS Parameters 9.2.9</w:t>
            </w:r>
          </w:p>
        </w:tc>
        <w:tc>
          <w:tcPr>
            <w:tcW w:w="1843" w:type="dxa"/>
          </w:tcPr>
          <w:p w14:paraId="7C3B0482" w14:textId="77777777" w:rsidR="006D6E90" w:rsidRPr="00C37D2B" w:rsidRDefault="006D6E90"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28E071" w14:textId="77777777" w:rsidR="006D6E90" w:rsidRPr="00C37D2B" w:rsidRDefault="006D6E90" w:rsidP="002A77AC">
            <w:pPr>
              <w:pStyle w:val="TAC"/>
              <w:rPr>
                <w:bCs/>
                <w:lang w:eastAsia="ja-JP"/>
              </w:rPr>
            </w:pPr>
            <w:r w:rsidRPr="00C37D2B">
              <w:rPr>
                <w:bCs/>
                <w:lang w:eastAsia="ja-JP"/>
              </w:rPr>
              <w:t>–</w:t>
            </w:r>
          </w:p>
        </w:tc>
        <w:tc>
          <w:tcPr>
            <w:tcW w:w="1103" w:type="dxa"/>
          </w:tcPr>
          <w:p w14:paraId="5E373A92" w14:textId="77777777" w:rsidR="006D6E90" w:rsidRPr="00C37D2B" w:rsidRDefault="006D6E90" w:rsidP="002A77AC">
            <w:pPr>
              <w:pStyle w:val="TAC"/>
              <w:rPr>
                <w:lang w:eastAsia="ja-JP"/>
              </w:rPr>
            </w:pPr>
          </w:p>
        </w:tc>
      </w:tr>
      <w:tr w:rsidR="006D6E90" w:rsidRPr="00C37D2B" w14:paraId="471E1200" w14:textId="77777777" w:rsidTr="002A77AC">
        <w:tc>
          <w:tcPr>
            <w:tcW w:w="2578" w:type="dxa"/>
          </w:tcPr>
          <w:p w14:paraId="275C79F5" w14:textId="77777777" w:rsidR="006D6E90" w:rsidRPr="00C37D2B" w:rsidRDefault="006D6E90" w:rsidP="002A77AC">
            <w:pPr>
              <w:pStyle w:val="TAL"/>
              <w:ind w:left="567"/>
              <w:rPr>
                <w:rFonts w:cs="Arial"/>
                <w:lang w:eastAsia="ja-JP"/>
              </w:rPr>
            </w:pPr>
            <w:r w:rsidRPr="00C37D2B">
              <w:rPr>
                <w:rFonts w:cs="Arial"/>
                <w:lang w:eastAsia="ja-JP"/>
              </w:rPr>
              <w:t>&gt;&gt;&gt;&gt;UL Configuration</w:t>
            </w:r>
          </w:p>
        </w:tc>
        <w:tc>
          <w:tcPr>
            <w:tcW w:w="1104" w:type="dxa"/>
          </w:tcPr>
          <w:p w14:paraId="21BF81CD" w14:textId="77777777" w:rsidR="006D6E90" w:rsidRPr="00C37D2B" w:rsidRDefault="006D6E90" w:rsidP="002A77AC">
            <w:pPr>
              <w:pStyle w:val="TAL"/>
              <w:rPr>
                <w:rFonts w:cs="Arial"/>
                <w:lang w:eastAsia="ja-JP"/>
              </w:rPr>
            </w:pPr>
            <w:r w:rsidRPr="00C37D2B">
              <w:rPr>
                <w:rFonts w:cs="Arial"/>
                <w:lang w:eastAsia="zh-CN"/>
              </w:rPr>
              <w:t>C-ifMCGandSCGpresent</w:t>
            </w:r>
          </w:p>
        </w:tc>
        <w:tc>
          <w:tcPr>
            <w:tcW w:w="1306" w:type="dxa"/>
          </w:tcPr>
          <w:p w14:paraId="4AE34820" w14:textId="77777777" w:rsidR="006D6E90" w:rsidRPr="00C37D2B" w:rsidRDefault="006D6E90" w:rsidP="002A77AC">
            <w:pPr>
              <w:pStyle w:val="TAL"/>
              <w:rPr>
                <w:rFonts w:cs="Arial"/>
                <w:i/>
                <w:szCs w:val="18"/>
                <w:lang w:eastAsia="ja-JP"/>
              </w:rPr>
            </w:pPr>
          </w:p>
        </w:tc>
        <w:tc>
          <w:tcPr>
            <w:tcW w:w="1417" w:type="dxa"/>
          </w:tcPr>
          <w:p w14:paraId="0C52C560" w14:textId="77777777" w:rsidR="006D6E90" w:rsidRPr="00C37D2B" w:rsidRDefault="006D6E90" w:rsidP="002A77AC">
            <w:pPr>
              <w:pStyle w:val="TAL"/>
              <w:rPr>
                <w:rFonts w:cs="Arial"/>
                <w:lang w:eastAsia="ja-JP"/>
              </w:rPr>
            </w:pPr>
            <w:r w:rsidRPr="00C37D2B">
              <w:rPr>
                <w:rFonts w:cs="Arial"/>
                <w:lang w:eastAsia="ja-JP"/>
              </w:rPr>
              <w:t>9.2.118</w:t>
            </w:r>
          </w:p>
        </w:tc>
        <w:tc>
          <w:tcPr>
            <w:tcW w:w="1843" w:type="dxa"/>
          </w:tcPr>
          <w:p w14:paraId="5E6AADDE" w14:textId="77777777" w:rsidR="006D6E90" w:rsidRPr="00C37D2B" w:rsidRDefault="006D6E90" w:rsidP="002A77AC">
            <w:pPr>
              <w:pStyle w:val="TAL"/>
              <w:rPr>
                <w:rFonts w:cs="Arial"/>
                <w:lang w:eastAsia="ja-JP"/>
              </w:rPr>
            </w:pPr>
            <w:r w:rsidRPr="00C37D2B">
              <w:rPr>
                <w:rFonts w:cs="Arial"/>
                <w:lang w:eastAsia="zh-CN"/>
              </w:rPr>
              <w:t>Information about UL usage in the MeNB.</w:t>
            </w:r>
          </w:p>
        </w:tc>
        <w:tc>
          <w:tcPr>
            <w:tcW w:w="1134" w:type="dxa"/>
          </w:tcPr>
          <w:p w14:paraId="3D9D0E1E" w14:textId="77777777" w:rsidR="006D6E90" w:rsidRPr="00C37D2B" w:rsidRDefault="006D6E90" w:rsidP="002A77AC">
            <w:pPr>
              <w:pStyle w:val="TAC"/>
              <w:rPr>
                <w:bCs/>
                <w:lang w:eastAsia="ja-JP"/>
              </w:rPr>
            </w:pPr>
            <w:r w:rsidRPr="00C37D2B">
              <w:rPr>
                <w:lang w:eastAsia="ja-JP"/>
              </w:rPr>
              <w:t>–</w:t>
            </w:r>
          </w:p>
        </w:tc>
        <w:tc>
          <w:tcPr>
            <w:tcW w:w="1103" w:type="dxa"/>
          </w:tcPr>
          <w:p w14:paraId="4D336106" w14:textId="77777777" w:rsidR="006D6E90" w:rsidRPr="00C37D2B" w:rsidRDefault="006D6E90" w:rsidP="002A77AC">
            <w:pPr>
              <w:pStyle w:val="TAC"/>
              <w:rPr>
                <w:lang w:eastAsia="ja-JP"/>
              </w:rPr>
            </w:pPr>
          </w:p>
        </w:tc>
      </w:tr>
      <w:tr w:rsidR="006D6E90" w:rsidRPr="00C37D2B" w14:paraId="2E5C7D3C" w14:textId="77777777" w:rsidTr="002A77AC">
        <w:tc>
          <w:tcPr>
            <w:tcW w:w="2578" w:type="dxa"/>
          </w:tcPr>
          <w:p w14:paraId="67A55646" w14:textId="77777777" w:rsidR="006D6E90" w:rsidRPr="00C37D2B" w:rsidRDefault="006D6E90"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CEBB82F"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0A05CD7A" w14:textId="77777777" w:rsidR="006D6E90" w:rsidRPr="00C37D2B" w:rsidRDefault="006D6E90" w:rsidP="002A77AC">
            <w:pPr>
              <w:pStyle w:val="TAL"/>
              <w:rPr>
                <w:rFonts w:cs="Arial"/>
                <w:i/>
                <w:szCs w:val="18"/>
                <w:lang w:eastAsia="ja-JP"/>
              </w:rPr>
            </w:pPr>
          </w:p>
        </w:tc>
        <w:tc>
          <w:tcPr>
            <w:tcW w:w="1417" w:type="dxa"/>
          </w:tcPr>
          <w:p w14:paraId="1BA8721A" w14:textId="77777777" w:rsidR="006D6E90" w:rsidRPr="00C37D2B" w:rsidRDefault="006D6E90" w:rsidP="002A77AC">
            <w:pPr>
              <w:pStyle w:val="TAL"/>
              <w:rPr>
                <w:rFonts w:cs="Arial"/>
                <w:lang w:eastAsia="ja-JP"/>
              </w:rPr>
            </w:pPr>
            <w:r w:rsidRPr="00C37D2B">
              <w:rPr>
                <w:rFonts w:cs="Arial"/>
                <w:lang w:eastAsia="ja-JP"/>
              </w:rPr>
              <w:t>PDCP SN Length</w:t>
            </w:r>
          </w:p>
          <w:p w14:paraId="282E0C70"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Pr>
          <w:p w14:paraId="099FF8FC"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UL.</w:t>
            </w:r>
          </w:p>
        </w:tc>
        <w:tc>
          <w:tcPr>
            <w:tcW w:w="1134" w:type="dxa"/>
          </w:tcPr>
          <w:p w14:paraId="591F9C49" w14:textId="77777777" w:rsidR="006D6E90" w:rsidRPr="00C37D2B" w:rsidRDefault="006D6E90" w:rsidP="002A77AC">
            <w:pPr>
              <w:pStyle w:val="TAC"/>
              <w:rPr>
                <w:lang w:eastAsia="ja-JP"/>
              </w:rPr>
            </w:pPr>
            <w:r w:rsidRPr="00C37D2B">
              <w:rPr>
                <w:lang w:eastAsia="ja-JP"/>
              </w:rPr>
              <w:t>YES</w:t>
            </w:r>
          </w:p>
        </w:tc>
        <w:tc>
          <w:tcPr>
            <w:tcW w:w="1103" w:type="dxa"/>
          </w:tcPr>
          <w:p w14:paraId="2CBB73F6" w14:textId="77777777" w:rsidR="006D6E90" w:rsidRPr="00C37D2B" w:rsidRDefault="006D6E90" w:rsidP="002A77AC">
            <w:pPr>
              <w:pStyle w:val="TAC"/>
              <w:rPr>
                <w:lang w:eastAsia="ja-JP"/>
              </w:rPr>
            </w:pPr>
            <w:r w:rsidRPr="00C37D2B">
              <w:rPr>
                <w:lang w:eastAsia="ja-JP"/>
              </w:rPr>
              <w:t>ignore</w:t>
            </w:r>
          </w:p>
        </w:tc>
      </w:tr>
      <w:tr w:rsidR="006D6E90" w:rsidRPr="00C37D2B" w14:paraId="4B150A8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D2A9C" w14:textId="77777777" w:rsidR="006D6E90" w:rsidRPr="00C37D2B" w:rsidRDefault="006D6E90" w:rsidP="002A77A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9864E9" w14:textId="77777777" w:rsidR="006D6E90" w:rsidRPr="00C37D2B" w:rsidRDefault="006D6E90" w:rsidP="002A77A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7640800" w14:textId="77777777" w:rsidR="006D6E90" w:rsidRPr="00C37D2B" w:rsidRDefault="006D6E90" w:rsidP="002A77A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93BB2C" w14:textId="77777777" w:rsidR="006D6E90" w:rsidRPr="00C37D2B" w:rsidRDefault="006D6E90" w:rsidP="002A77AC">
            <w:pPr>
              <w:pStyle w:val="TAL"/>
              <w:rPr>
                <w:rFonts w:cs="Arial"/>
                <w:lang w:eastAsia="ja-JP"/>
              </w:rPr>
            </w:pPr>
            <w:r w:rsidRPr="00C37D2B">
              <w:rPr>
                <w:rFonts w:cs="Arial"/>
                <w:lang w:eastAsia="ja-JP"/>
              </w:rPr>
              <w:t>PDCP SN Length</w:t>
            </w:r>
          </w:p>
          <w:p w14:paraId="4580524A" w14:textId="77777777" w:rsidR="006D6E90" w:rsidRPr="00C37D2B" w:rsidRDefault="006D6E90" w:rsidP="002A77A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6E1A969" w14:textId="77777777" w:rsidR="006D6E90" w:rsidRPr="00C37D2B" w:rsidRDefault="006D6E90"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A2D1AC0"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683063" w14:textId="77777777" w:rsidR="006D6E90" w:rsidRPr="00C37D2B" w:rsidRDefault="006D6E90" w:rsidP="002A77AC">
            <w:pPr>
              <w:pStyle w:val="TAC"/>
              <w:rPr>
                <w:lang w:eastAsia="ja-JP"/>
              </w:rPr>
            </w:pPr>
            <w:r w:rsidRPr="00C37D2B">
              <w:rPr>
                <w:lang w:eastAsia="ja-JP"/>
              </w:rPr>
              <w:t>ignore</w:t>
            </w:r>
          </w:p>
        </w:tc>
      </w:tr>
      <w:tr w:rsidR="006D6E90" w:rsidRPr="00C37D2B" w14:paraId="68DF1D97" w14:textId="77777777" w:rsidTr="002A77AC">
        <w:tc>
          <w:tcPr>
            <w:tcW w:w="2578" w:type="dxa"/>
          </w:tcPr>
          <w:p w14:paraId="0141983E" w14:textId="77777777" w:rsidR="006D6E90" w:rsidRPr="00C37D2B" w:rsidRDefault="006D6E90" w:rsidP="002A77A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C7A22AB" w14:textId="77777777" w:rsidR="006D6E90" w:rsidRPr="00C37D2B" w:rsidRDefault="006D6E90" w:rsidP="002A77AC">
            <w:pPr>
              <w:pStyle w:val="TAL"/>
              <w:rPr>
                <w:rFonts w:cs="Arial"/>
                <w:lang w:eastAsia="ja-JP"/>
              </w:rPr>
            </w:pPr>
          </w:p>
        </w:tc>
        <w:tc>
          <w:tcPr>
            <w:tcW w:w="1306" w:type="dxa"/>
          </w:tcPr>
          <w:p w14:paraId="0490D10B" w14:textId="77777777" w:rsidR="006D6E90" w:rsidRPr="00C37D2B" w:rsidRDefault="006D6E90" w:rsidP="002A77AC">
            <w:pPr>
              <w:pStyle w:val="TAL"/>
              <w:rPr>
                <w:rFonts w:cs="Arial"/>
                <w:i/>
                <w:szCs w:val="18"/>
                <w:lang w:eastAsia="ja-JP"/>
              </w:rPr>
            </w:pPr>
          </w:p>
        </w:tc>
        <w:tc>
          <w:tcPr>
            <w:tcW w:w="1417" w:type="dxa"/>
          </w:tcPr>
          <w:p w14:paraId="42B0468C" w14:textId="77777777" w:rsidR="006D6E90" w:rsidRPr="00C37D2B" w:rsidRDefault="006D6E90" w:rsidP="002A77AC">
            <w:pPr>
              <w:pStyle w:val="TAL"/>
              <w:rPr>
                <w:rFonts w:cs="Arial"/>
                <w:snapToGrid w:val="0"/>
                <w:lang w:eastAsia="ja-JP"/>
              </w:rPr>
            </w:pPr>
          </w:p>
        </w:tc>
        <w:tc>
          <w:tcPr>
            <w:tcW w:w="1843" w:type="dxa"/>
          </w:tcPr>
          <w:p w14:paraId="7F8F417F" w14:textId="77777777" w:rsidR="006D6E90" w:rsidRPr="00C37D2B" w:rsidRDefault="006D6E90"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5D0A0C5" w14:textId="77777777" w:rsidR="006D6E90" w:rsidRPr="00C37D2B" w:rsidRDefault="006D6E90" w:rsidP="002A77AC">
            <w:pPr>
              <w:pStyle w:val="TAC"/>
              <w:rPr>
                <w:bCs/>
                <w:lang w:eastAsia="ja-JP"/>
              </w:rPr>
            </w:pPr>
          </w:p>
        </w:tc>
        <w:tc>
          <w:tcPr>
            <w:tcW w:w="1103" w:type="dxa"/>
          </w:tcPr>
          <w:p w14:paraId="1FB47451" w14:textId="77777777" w:rsidR="006D6E90" w:rsidRPr="00C37D2B" w:rsidRDefault="006D6E90" w:rsidP="002A77AC">
            <w:pPr>
              <w:pStyle w:val="TAC"/>
              <w:rPr>
                <w:lang w:eastAsia="ja-JP"/>
              </w:rPr>
            </w:pPr>
          </w:p>
        </w:tc>
      </w:tr>
      <w:tr w:rsidR="006D6E90" w:rsidRPr="00C37D2B" w14:paraId="4FECEB77" w14:textId="77777777" w:rsidTr="002A77AC">
        <w:tc>
          <w:tcPr>
            <w:tcW w:w="2578" w:type="dxa"/>
          </w:tcPr>
          <w:p w14:paraId="527F25B6" w14:textId="77777777" w:rsidR="006D6E90" w:rsidRPr="00C37D2B" w:rsidRDefault="006D6E90" w:rsidP="002A77AC">
            <w:pPr>
              <w:pStyle w:val="TAL"/>
              <w:ind w:left="567"/>
              <w:rPr>
                <w:rFonts w:cs="Arial"/>
                <w:lang w:eastAsia="ja-JP"/>
              </w:rPr>
            </w:pPr>
            <w:r w:rsidRPr="00C37D2B">
              <w:rPr>
                <w:rFonts w:cs="Arial"/>
                <w:lang w:eastAsia="ja-JP"/>
              </w:rPr>
              <w:t>&gt;&gt;&gt;&gt;SgNB DL GTP Tunnel Endpoint at SCG</w:t>
            </w:r>
          </w:p>
        </w:tc>
        <w:tc>
          <w:tcPr>
            <w:tcW w:w="1104" w:type="dxa"/>
          </w:tcPr>
          <w:p w14:paraId="72D69A9F" w14:textId="77777777" w:rsidR="006D6E90" w:rsidRPr="00C37D2B" w:rsidRDefault="006D6E90" w:rsidP="002A77AC">
            <w:pPr>
              <w:pStyle w:val="TAL"/>
              <w:rPr>
                <w:rFonts w:cs="Arial"/>
                <w:lang w:eastAsia="ja-JP"/>
              </w:rPr>
            </w:pPr>
            <w:r w:rsidRPr="00C37D2B">
              <w:rPr>
                <w:rFonts w:cs="Arial"/>
                <w:lang w:eastAsia="ja-JP"/>
              </w:rPr>
              <w:t>M</w:t>
            </w:r>
          </w:p>
        </w:tc>
        <w:tc>
          <w:tcPr>
            <w:tcW w:w="1306" w:type="dxa"/>
          </w:tcPr>
          <w:p w14:paraId="2DF6A7FF" w14:textId="77777777" w:rsidR="006D6E90" w:rsidRPr="00C37D2B" w:rsidRDefault="006D6E90" w:rsidP="002A77AC">
            <w:pPr>
              <w:pStyle w:val="TAL"/>
              <w:rPr>
                <w:rFonts w:cs="Arial"/>
                <w:i/>
                <w:szCs w:val="18"/>
                <w:lang w:eastAsia="ja-JP"/>
              </w:rPr>
            </w:pPr>
          </w:p>
        </w:tc>
        <w:tc>
          <w:tcPr>
            <w:tcW w:w="1417" w:type="dxa"/>
          </w:tcPr>
          <w:p w14:paraId="6A979A35"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5503C269"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0C462A36" w14:textId="77777777" w:rsidR="006D6E90" w:rsidRPr="00C37D2B" w:rsidRDefault="006D6E90" w:rsidP="002A77AC">
            <w:pPr>
              <w:pStyle w:val="TAC"/>
              <w:rPr>
                <w:lang w:eastAsia="ja-JP"/>
              </w:rPr>
            </w:pPr>
            <w:r w:rsidRPr="00C37D2B">
              <w:rPr>
                <w:bCs/>
                <w:lang w:eastAsia="ja-JP"/>
              </w:rPr>
              <w:t>–</w:t>
            </w:r>
          </w:p>
        </w:tc>
        <w:tc>
          <w:tcPr>
            <w:tcW w:w="1103" w:type="dxa"/>
          </w:tcPr>
          <w:p w14:paraId="7ACE1AF4" w14:textId="77777777" w:rsidR="006D6E90" w:rsidRPr="00C37D2B" w:rsidRDefault="006D6E90" w:rsidP="002A77AC">
            <w:pPr>
              <w:pStyle w:val="TAC"/>
              <w:rPr>
                <w:lang w:eastAsia="ja-JP"/>
              </w:rPr>
            </w:pPr>
          </w:p>
        </w:tc>
      </w:tr>
      <w:tr w:rsidR="006D6E90" w:rsidRPr="00C37D2B" w14:paraId="6B752A15" w14:textId="77777777" w:rsidTr="002A77AC">
        <w:tc>
          <w:tcPr>
            <w:tcW w:w="2578" w:type="dxa"/>
          </w:tcPr>
          <w:p w14:paraId="4F121291" w14:textId="77777777" w:rsidR="006D6E90" w:rsidRPr="00C37D2B" w:rsidRDefault="006D6E90" w:rsidP="002A77AC">
            <w:pPr>
              <w:pStyle w:val="TAL"/>
              <w:ind w:left="567"/>
              <w:rPr>
                <w:rFonts w:cs="Arial"/>
                <w:lang w:eastAsia="ja-JP"/>
              </w:rPr>
            </w:pPr>
            <w:r w:rsidRPr="00C37D2B">
              <w:rPr>
                <w:rFonts w:cs="Arial"/>
                <w:lang w:eastAsia="ja-JP"/>
              </w:rPr>
              <w:t>&gt;&gt;&gt;&gt;Secondary SgNB DL GTP Tunnel Endpoint at SCG</w:t>
            </w:r>
          </w:p>
        </w:tc>
        <w:tc>
          <w:tcPr>
            <w:tcW w:w="1104" w:type="dxa"/>
          </w:tcPr>
          <w:p w14:paraId="035F1275"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7153B472" w14:textId="77777777" w:rsidR="006D6E90" w:rsidRPr="00C37D2B" w:rsidRDefault="006D6E90" w:rsidP="002A77AC">
            <w:pPr>
              <w:pStyle w:val="TAL"/>
              <w:rPr>
                <w:rFonts w:cs="Arial"/>
                <w:i/>
                <w:szCs w:val="18"/>
                <w:lang w:eastAsia="ja-JP"/>
              </w:rPr>
            </w:pPr>
          </w:p>
        </w:tc>
        <w:tc>
          <w:tcPr>
            <w:tcW w:w="1417" w:type="dxa"/>
          </w:tcPr>
          <w:p w14:paraId="333E5E1E" w14:textId="77777777" w:rsidR="006D6E90" w:rsidRPr="00C37D2B" w:rsidRDefault="006D6E90" w:rsidP="002A77AC">
            <w:pPr>
              <w:pStyle w:val="TAL"/>
              <w:rPr>
                <w:rFonts w:cs="Arial"/>
                <w:lang w:eastAsia="ja-JP"/>
              </w:rPr>
            </w:pPr>
            <w:r w:rsidRPr="00C37D2B">
              <w:rPr>
                <w:rFonts w:cs="Arial"/>
                <w:lang w:eastAsia="ja-JP"/>
              </w:rPr>
              <w:t>GTP Tunnel Endpoint 9.2.1</w:t>
            </w:r>
          </w:p>
        </w:tc>
        <w:tc>
          <w:tcPr>
            <w:tcW w:w="1843" w:type="dxa"/>
          </w:tcPr>
          <w:p w14:paraId="7AAD8388" w14:textId="77777777" w:rsidR="006D6E90" w:rsidRPr="00C37D2B" w:rsidRDefault="006D6E90" w:rsidP="002A77AC">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D9BE20D" w14:textId="77777777" w:rsidR="006D6E90" w:rsidRPr="00C37D2B" w:rsidRDefault="006D6E90" w:rsidP="002A77AC">
            <w:pPr>
              <w:pStyle w:val="TAC"/>
              <w:rPr>
                <w:bCs/>
                <w:lang w:eastAsia="ja-JP"/>
              </w:rPr>
            </w:pPr>
            <w:r w:rsidRPr="00C37D2B">
              <w:rPr>
                <w:bCs/>
                <w:lang w:eastAsia="ja-JP"/>
              </w:rPr>
              <w:t>–</w:t>
            </w:r>
          </w:p>
        </w:tc>
        <w:tc>
          <w:tcPr>
            <w:tcW w:w="1103" w:type="dxa"/>
          </w:tcPr>
          <w:p w14:paraId="103C116D" w14:textId="77777777" w:rsidR="006D6E90" w:rsidRPr="00C37D2B" w:rsidRDefault="006D6E90" w:rsidP="002A77AC">
            <w:pPr>
              <w:pStyle w:val="TAC"/>
              <w:rPr>
                <w:lang w:eastAsia="ja-JP"/>
              </w:rPr>
            </w:pPr>
          </w:p>
        </w:tc>
      </w:tr>
      <w:tr w:rsidR="006D6E90" w:rsidRPr="00C37D2B" w14:paraId="3E16AF08" w14:textId="77777777" w:rsidTr="002A77AC">
        <w:tc>
          <w:tcPr>
            <w:tcW w:w="2578" w:type="dxa"/>
          </w:tcPr>
          <w:p w14:paraId="08DC5D45" w14:textId="77777777" w:rsidR="006D6E90" w:rsidRPr="00C37D2B" w:rsidRDefault="006D6E90" w:rsidP="002A77AC">
            <w:pPr>
              <w:pStyle w:val="TAL"/>
              <w:ind w:left="567"/>
              <w:rPr>
                <w:rFonts w:cs="Arial"/>
                <w:lang w:eastAsia="zh-CN"/>
              </w:rPr>
            </w:pPr>
            <w:r w:rsidRPr="00C37D2B">
              <w:rPr>
                <w:rFonts w:cs="Arial"/>
                <w:lang w:eastAsia="zh-CN"/>
              </w:rPr>
              <w:t>&gt;&gt;&gt;&gt;LCID</w:t>
            </w:r>
          </w:p>
        </w:tc>
        <w:tc>
          <w:tcPr>
            <w:tcW w:w="1104" w:type="dxa"/>
          </w:tcPr>
          <w:p w14:paraId="08F2DA70" w14:textId="77777777" w:rsidR="006D6E90" w:rsidRPr="00C37D2B" w:rsidRDefault="006D6E90" w:rsidP="002A77AC">
            <w:pPr>
              <w:pStyle w:val="TAL"/>
              <w:rPr>
                <w:rFonts w:cs="Arial"/>
                <w:lang w:eastAsia="zh-CN"/>
              </w:rPr>
            </w:pPr>
            <w:r w:rsidRPr="00C37D2B">
              <w:rPr>
                <w:rFonts w:cs="Arial"/>
                <w:lang w:eastAsia="zh-CN"/>
              </w:rPr>
              <w:t>O</w:t>
            </w:r>
          </w:p>
        </w:tc>
        <w:tc>
          <w:tcPr>
            <w:tcW w:w="1306" w:type="dxa"/>
          </w:tcPr>
          <w:p w14:paraId="67B2C145" w14:textId="77777777" w:rsidR="006D6E90" w:rsidRPr="00C37D2B" w:rsidRDefault="006D6E90" w:rsidP="002A77AC">
            <w:pPr>
              <w:pStyle w:val="TAL"/>
              <w:rPr>
                <w:rFonts w:cs="Arial"/>
                <w:i/>
                <w:szCs w:val="18"/>
                <w:lang w:eastAsia="ja-JP"/>
              </w:rPr>
            </w:pPr>
          </w:p>
        </w:tc>
        <w:tc>
          <w:tcPr>
            <w:tcW w:w="1417" w:type="dxa"/>
          </w:tcPr>
          <w:p w14:paraId="4FAD51F3" w14:textId="77777777" w:rsidR="006D6E90" w:rsidRPr="00C37D2B" w:rsidRDefault="006D6E90" w:rsidP="002A77AC">
            <w:pPr>
              <w:pStyle w:val="TAL"/>
              <w:rPr>
                <w:rFonts w:cs="Arial"/>
                <w:lang w:eastAsia="zh-CN"/>
              </w:rPr>
            </w:pPr>
            <w:r w:rsidRPr="00C37D2B">
              <w:rPr>
                <w:rFonts w:cs="Arial"/>
                <w:lang w:eastAsia="zh-CN"/>
              </w:rPr>
              <w:t>9.2.138</w:t>
            </w:r>
          </w:p>
        </w:tc>
        <w:tc>
          <w:tcPr>
            <w:tcW w:w="1843" w:type="dxa"/>
          </w:tcPr>
          <w:p w14:paraId="472DC7F8" w14:textId="77777777" w:rsidR="006D6E90" w:rsidRPr="00C37D2B" w:rsidRDefault="006D6E90" w:rsidP="002A77AC">
            <w:pPr>
              <w:pStyle w:val="TAL"/>
              <w:rPr>
                <w:rFonts w:cs="Arial"/>
                <w:lang w:eastAsia="zh-CN"/>
              </w:rPr>
            </w:pPr>
            <w:r w:rsidRPr="00C37D2B">
              <w:rPr>
                <w:rFonts w:cs="Arial"/>
                <w:lang w:eastAsia="zh-CN"/>
              </w:rPr>
              <w:t>LCID for the primary path in case of PDCP duplication</w:t>
            </w:r>
          </w:p>
        </w:tc>
        <w:tc>
          <w:tcPr>
            <w:tcW w:w="1134" w:type="dxa"/>
          </w:tcPr>
          <w:p w14:paraId="425D5620" w14:textId="77777777" w:rsidR="006D6E90" w:rsidRPr="00C37D2B" w:rsidRDefault="006D6E90" w:rsidP="002A77AC">
            <w:pPr>
              <w:pStyle w:val="TAC"/>
              <w:rPr>
                <w:bCs/>
                <w:lang w:eastAsia="ja-JP"/>
              </w:rPr>
            </w:pPr>
            <w:r w:rsidRPr="00C37D2B">
              <w:rPr>
                <w:bCs/>
                <w:lang w:eastAsia="ja-JP"/>
              </w:rPr>
              <w:t>YES</w:t>
            </w:r>
          </w:p>
        </w:tc>
        <w:tc>
          <w:tcPr>
            <w:tcW w:w="1103" w:type="dxa"/>
          </w:tcPr>
          <w:p w14:paraId="11BDEC15" w14:textId="77777777" w:rsidR="006D6E90" w:rsidRPr="00C37D2B" w:rsidRDefault="006D6E90" w:rsidP="002A77AC">
            <w:pPr>
              <w:pStyle w:val="TAC"/>
              <w:rPr>
                <w:lang w:eastAsia="ja-JP"/>
              </w:rPr>
            </w:pPr>
            <w:r w:rsidRPr="00C37D2B">
              <w:rPr>
                <w:lang w:eastAsia="ja-JP"/>
              </w:rPr>
              <w:t>ignore</w:t>
            </w:r>
          </w:p>
        </w:tc>
      </w:tr>
      <w:tr w:rsidR="006D6E90" w:rsidRPr="00C37D2B" w14:paraId="0C6EF13F" w14:textId="77777777" w:rsidTr="002A77AC">
        <w:tc>
          <w:tcPr>
            <w:tcW w:w="2578" w:type="dxa"/>
          </w:tcPr>
          <w:p w14:paraId="074591BD" w14:textId="77777777" w:rsidR="006D6E90" w:rsidRPr="00C37D2B" w:rsidRDefault="006D6E90" w:rsidP="002A77AC">
            <w:pPr>
              <w:pStyle w:val="TAL"/>
              <w:rPr>
                <w:rFonts w:cs="Arial"/>
                <w:bCs/>
                <w:lang w:eastAsia="ja-JP"/>
              </w:rPr>
            </w:pPr>
            <w:r w:rsidRPr="00C37D2B">
              <w:rPr>
                <w:rFonts w:cs="Arial"/>
                <w:bCs/>
                <w:lang w:eastAsia="ja-JP"/>
              </w:rPr>
              <w:t>E-RABs Not Admitted List</w:t>
            </w:r>
          </w:p>
        </w:tc>
        <w:tc>
          <w:tcPr>
            <w:tcW w:w="1104" w:type="dxa"/>
          </w:tcPr>
          <w:p w14:paraId="12F4AC3F"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4F80A349" w14:textId="77777777" w:rsidR="006D6E90" w:rsidRPr="00C37D2B" w:rsidRDefault="006D6E90" w:rsidP="002A77AC">
            <w:pPr>
              <w:pStyle w:val="TAL"/>
              <w:rPr>
                <w:rFonts w:cs="Arial"/>
                <w:i/>
                <w:szCs w:val="18"/>
                <w:lang w:eastAsia="ja-JP"/>
              </w:rPr>
            </w:pPr>
          </w:p>
        </w:tc>
        <w:tc>
          <w:tcPr>
            <w:tcW w:w="1417" w:type="dxa"/>
          </w:tcPr>
          <w:p w14:paraId="1504FC6B" w14:textId="77777777" w:rsidR="006D6E90" w:rsidRPr="00C37D2B" w:rsidRDefault="006D6E90" w:rsidP="002A77AC">
            <w:pPr>
              <w:pStyle w:val="TAL"/>
              <w:rPr>
                <w:rFonts w:cs="Arial"/>
                <w:lang w:eastAsia="zh-CN"/>
              </w:rPr>
            </w:pPr>
            <w:r w:rsidRPr="00C37D2B">
              <w:rPr>
                <w:rFonts w:cs="Arial"/>
                <w:lang w:eastAsia="zh-CN"/>
              </w:rPr>
              <w:t>E-RAB List</w:t>
            </w:r>
          </w:p>
          <w:p w14:paraId="7B5440A0" w14:textId="77777777" w:rsidR="006D6E90" w:rsidRPr="00C37D2B" w:rsidRDefault="006D6E90" w:rsidP="002A77AC">
            <w:pPr>
              <w:pStyle w:val="TAL"/>
              <w:rPr>
                <w:rFonts w:cs="Arial"/>
                <w:lang w:eastAsia="ja-JP"/>
              </w:rPr>
            </w:pPr>
            <w:r w:rsidRPr="00C37D2B">
              <w:rPr>
                <w:rFonts w:cs="Arial"/>
                <w:lang w:eastAsia="zh-CN"/>
              </w:rPr>
              <w:t>9.2.28</w:t>
            </w:r>
          </w:p>
        </w:tc>
        <w:tc>
          <w:tcPr>
            <w:tcW w:w="1843" w:type="dxa"/>
          </w:tcPr>
          <w:p w14:paraId="6A403D52" w14:textId="77777777" w:rsidR="006D6E90" w:rsidRPr="00C37D2B" w:rsidRDefault="006D6E90"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D7D7517" w14:textId="77777777" w:rsidR="006D6E90" w:rsidRPr="00C37D2B" w:rsidRDefault="006D6E90" w:rsidP="002A77AC">
            <w:pPr>
              <w:pStyle w:val="TAC"/>
              <w:rPr>
                <w:bCs/>
                <w:lang w:eastAsia="ja-JP"/>
              </w:rPr>
            </w:pPr>
            <w:r w:rsidRPr="00C37D2B">
              <w:rPr>
                <w:bCs/>
                <w:lang w:eastAsia="ja-JP"/>
              </w:rPr>
              <w:t>YES</w:t>
            </w:r>
          </w:p>
        </w:tc>
        <w:tc>
          <w:tcPr>
            <w:tcW w:w="1103" w:type="dxa"/>
          </w:tcPr>
          <w:p w14:paraId="1101C854" w14:textId="77777777" w:rsidR="006D6E90" w:rsidRPr="00C37D2B" w:rsidRDefault="006D6E90" w:rsidP="002A77AC">
            <w:pPr>
              <w:pStyle w:val="TAC"/>
              <w:rPr>
                <w:lang w:eastAsia="ja-JP"/>
              </w:rPr>
            </w:pPr>
            <w:r w:rsidRPr="00C37D2B">
              <w:rPr>
                <w:lang w:eastAsia="ja-JP"/>
              </w:rPr>
              <w:t>ignore</w:t>
            </w:r>
          </w:p>
        </w:tc>
      </w:tr>
      <w:tr w:rsidR="006D6E90" w:rsidRPr="00C37D2B" w14:paraId="4EF89B64" w14:textId="77777777" w:rsidTr="002A77AC">
        <w:tc>
          <w:tcPr>
            <w:tcW w:w="2578" w:type="dxa"/>
          </w:tcPr>
          <w:p w14:paraId="1729B03E" w14:textId="77777777" w:rsidR="006D6E90" w:rsidRPr="00C37D2B" w:rsidRDefault="006D6E90" w:rsidP="002A77AC">
            <w:pPr>
              <w:pStyle w:val="TAL"/>
              <w:rPr>
                <w:rFonts w:cs="Arial"/>
                <w:lang w:eastAsia="ja-JP"/>
              </w:rPr>
            </w:pPr>
            <w:r w:rsidRPr="00C37D2B">
              <w:rPr>
                <w:rFonts w:cs="Arial"/>
                <w:lang w:eastAsia="ja-JP"/>
              </w:rPr>
              <w:t>SgNB to MeNB Container</w:t>
            </w:r>
          </w:p>
        </w:tc>
        <w:tc>
          <w:tcPr>
            <w:tcW w:w="1104" w:type="dxa"/>
          </w:tcPr>
          <w:p w14:paraId="355AF066" w14:textId="77777777" w:rsidR="006D6E90" w:rsidRPr="00C37D2B" w:rsidRDefault="006D6E90" w:rsidP="002A77AC">
            <w:pPr>
              <w:pStyle w:val="TAL"/>
              <w:rPr>
                <w:rFonts w:cs="Arial"/>
                <w:lang w:eastAsia="zh-CN"/>
              </w:rPr>
            </w:pPr>
            <w:r w:rsidRPr="00C37D2B">
              <w:rPr>
                <w:rFonts w:cs="Arial"/>
                <w:lang w:eastAsia="zh-CN"/>
              </w:rPr>
              <w:t>M</w:t>
            </w:r>
          </w:p>
        </w:tc>
        <w:tc>
          <w:tcPr>
            <w:tcW w:w="1306" w:type="dxa"/>
          </w:tcPr>
          <w:p w14:paraId="7CC54388" w14:textId="77777777" w:rsidR="006D6E90" w:rsidRPr="00C37D2B" w:rsidRDefault="006D6E90" w:rsidP="002A77AC">
            <w:pPr>
              <w:pStyle w:val="TAL"/>
              <w:rPr>
                <w:rFonts w:cs="Arial"/>
                <w:szCs w:val="18"/>
                <w:lang w:eastAsia="ja-JP"/>
              </w:rPr>
            </w:pPr>
          </w:p>
        </w:tc>
        <w:tc>
          <w:tcPr>
            <w:tcW w:w="1417" w:type="dxa"/>
          </w:tcPr>
          <w:p w14:paraId="36BCA760" w14:textId="77777777" w:rsidR="006D6E90" w:rsidRPr="00C37D2B" w:rsidRDefault="006D6E90" w:rsidP="002A77AC">
            <w:pPr>
              <w:pStyle w:val="TAL"/>
              <w:rPr>
                <w:rFonts w:cs="Arial"/>
                <w:lang w:eastAsia="ja-JP"/>
              </w:rPr>
            </w:pPr>
            <w:r w:rsidRPr="00C37D2B">
              <w:rPr>
                <w:rFonts w:cs="Arial"/>
                <w:snapToGrid w:val="0"/>
                <w:lang w:eastAsia="ja-JP"/>
              </w:rPr>
              <w:t>OCTET STRING</w:t>
            </w:r>
          </w:p>
        </w:tc>
        <w:tc>
          <w:tcPr>
            <w:tcW w:w="1843" w:type="dxa"/>
          </w:tcPr>
          <w:p w14:paraId="7E6DE829" w14:textId="77777777" w:rsidR="006D6E90" w:rsidRPr="00C37D2B" w:rsidRDefault="006D6E90" w:rsidP="002A77A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9706860" w14:textId="77777777" w:rsidR="006D6E90" w:rsidRPr="00C37D2B" w:rsidRDefault="006D6E90" w:rsidP="002A77AC">
            <w:pPr>
              <w:pStyle w:val="TAC"/>
              <w:rPr>
                <w:lang w:eastAsia="ja-JP"/>
              </w:rPr>
            </w:pPr>
            <w:r w:rsidRPr="00C37D2B">
              <w:rPr>
                <w:lang w:eastAsia="ja-JP"/>
              </w:rPr>
              <w:t>YES</w:t>
            </w:r>
          </w:p>
        </w:tc>
        <w:tc>
          <w:tcPr>
            <w:tcW w:w="1103" w:type="dxa"/>
          </w:tcPr>
          <w:p w14:paraId="486111E7" w14:textId="77777777" w:rsidR="006D6E90" w:rsidRPr="00C37D2B" w:rsidRDefault="006D6E90" w:rsidP="002A77AC">
            <w:pPr>
              <w:pStyle w:val="TAC"/>
              <w:rPr>
                <w:lang w:eastAsia="zh-CN"/>
              </w:rPr>
            </w:pPr>
            <w:r w:rsidRPr="00C37D2B">
              <w:rPr>
                <w:lang w:eastAsia="zh-CN"/>
              </w:rPr>
              <w:t>reject</w:t>
            </w:r>
          </w:p>
        </w:tc>
      </w:tr>
      <w:tr w:rsidR="006D6E90" w:rsidRPr="00C37D2B" w14:paraId="4383DDC7" w14:textId="77777777" w:rsidTr="002A77AC">
        <w:tc>
          <w:tcPr>
            <w:tcW w:w="2578" w:type="dxa"/>
          </w:tcPr>
          <w:p w14:paraId="326E2851" w14:textId="77777777" w:rsidR="006D6E90" w:rsidRPr="00C37D2B" w:rsidRDefault="006D6E90" w:rsidP="002A77AC">
            <w:pPr>
              <w:pStyle w:val="TAL"/>
              <w:rPr>
                <w:rFonts w:cs="Arial"/>
                <w:lang w:eastAsia="ja-JP"/>
              </w:rPr>
            </w:pPr>
            <w:r w:rsidRPr="00C37D2B">
              <w:rPr>
                <w:rFonts w:cs="Arial"/>
                <w:lang w:eastAsia="ja-JP"/>
              </w:rPr>
              <w:t>Criticality Diagnostics</w:t>
            </w:r>
          </w:p>
        </w:tc>
        <w:tc>
          <w:tcPr>
            <w:tcW w:w="1104" w:type="dxa"/>
          </w:tcPr>
          <w:p w14:paraId="470D6EDC" w14:textId="77777777" w:rsidR="006D6E90" w:rsidRPr="00C37D2B" w:rsidRDefault="006D6E90" w:rsidP="002A77AC">
            <w:pPr>
              <w:pStyle w:val="TAL"/>
              <w:rPr>
                <w:rFonts w:cs="Arial"/>
                <w:lang w:eastAsia="ja-JP"/>
              </w:rPr>
            </w:pPr>
            <w:r w:rsidRPr="00C37D2B">
              <w:rPr>
                <w:rFonts w:cs="Arial"/>
                <w:lang w:eastAsia="ja-JP"/>
              </w:rPr>
              <w:t>O</w:t>
            </w:r>
          </w:p>
        </w:tc>
        <w:tc>
          <w:tcPr>
            <w:tcW w:w="1306" w:type="dxa"/>
          </w:tcPr>
          <w:p w14:paraId="6962DA0B" w14:textId="77777777" w:rsidR="006D6E90" w:rsidRPr="00C37D2B" w:rsidRDefault="006D6E90" w:rsidP="002A77AC">
            <w:pPr>
              <w:pStyle w:val="TAL"/>
              <w:rPr>
                <w:rFonts w:cs="Arial"/>
                <w:szCs w:val="18"/>
                <w:lang w:eastAsia="ja-JP"/>
              </w:rPr>
            </w:pPr>
          </w:p>
        </w:tc>
        <w:tc>
          <w:tcPr>
            <w:tcW w:w="1417" w:type="dxa"/>
          </w:tcPr>
          <w:p w14:paraId="1053B5F6" w14:textId="77777777" w:rsidR="006D6E90" w:rsidRPr="00C37D2B" w:rsidRDefault="006D6E90" w:rsidP="002A77AC">
            <w:pPr>
              <w:pStyle w:val="TAL"/>
              <w:rPr>
                <w:rFonts w:cs="Arial"/>
                <w:snapToGrid w:val="0"/>
                <w:lang w:eastAsia="ja-JP"/>
              </w:rPr>
            </w:pPr>
            <w:r w:rsidRPr="00C37D2B">
              <w:rPr>
                <w:rFonts w:cs="Arial"/>
                <w:snapToGrid w:val="0"/>
                <w:lang w:eastAsia="ja-JP"/>
              </w:rPr>
              <w:t>9.2.7</w:t>
            </w:r>
          </w:p>
        </w:tc>
        <w:tc>
          <w:tcPr>
            <w:tcW w:w="1843" w:type="dxa"/>
          </w:tcPr>
          <w:p w14:paraId="7678494C" w14:textId="77777777" w:rsidR="006D6E90" w:rsidRPr="00C37D2B" w:rsidRDefault="006D6E90" w:rsidP="002A77AC">
            <w:pPr>
              <w:pStyle w:val="TAL"/>
              <w:rPr>
                <w:rFonts w:cs="Arial"/>
                <w:szCs w:val="18"/>
                <w:lang w:eastAsia="ja-JP"/>
              </w:rPr>
            </w:pPr>
          </w:p>
        </w:tc>
        <w:tc>
          <w:tcPr>
            <w:tcW w:w="1134" w:type="dxa"/>
          </w:tcPr>
          <w:p w14:paraId="7FA0EBE1" w14:textId="77777777" w:rsidR="006D6E90" w:rsidRPr="00C37D2B" w:rsidRDefault="006D6E90" w:rsidP="002A77AC">
            <w:pPr>
              <w:pStyle w:val="TAC"/>
              <w:rPr>
                <w:lang w:eastAsia="ja-JP"/>
              </w:rPr>
            </w:pPr>
            <w:r w:rsidRPr="00C37D2B">
              <w:rPr>
                <w:lang w:eastAsia="ja-JP"/>
              </w:rPr>
              <w:t>YES</w:t>
            </w:r>
          </w:p>
        </w:tc>
        <w:tc>
          <w:tcPr>
            <w:tcW w:w="1103" w:type="dxa"/>
          </w:tcPr>
          <w:p w14:paraId="5B861FEE" w14:textId="77777777" w:rsidR="006D6E90" w:rsidRPr="00C37D2B" w:rsidRDefault="006D6E90" w:rsidP="002A77AC">
            <w:pPr>
              <w:pStyle w:val="TAC"/>
              <w:rPr>
                <w:lang w:eastAsia="ja-JP"/>
              </w:rPr>
            </w:pPr>
            <w:r w:rsidRPr="00C37D2B">
              <w:rPr>
                <w:lang w:eastAsia="ja-JP"/>
              </w:rPr>
              <w:t>ignore</w:t>
            </w:r>
          </w:p>
        </w:tc>
      </w:tr>
      <w:tr w:rsidR="006D6E90" w:rsidRPr="00C37D2B" w14:paraId="06B845AA" w14:textId="77777777" w:rsidTr="002A77AC">
        <w:tc>
          <w:tcPr>
            <w:tcW w:w="2578" w:type="dxa"/>
            <w:tcBorders>
              <w:top w:val="single" w:sz="4" w:space="0" w:color="auto"/>
              <w:left w:val="single" w:sz="4" w:space="0" w:color="auto"/>
              <w:bottom w:val="single" w:sz="4" w:space="0" w:color="auto"/>
              <w:right w:val="single" w:sz="4" w:space="0" w:color="auto"/>
            </w:tcBorders>
          </w:tcPr>
          <w:p w14:paraId="34DFFFD9" w14:textId="77777777" w:rsidR="006D6E90" w:rsidRPr="00C37D2B" w:rsidRDefault="006D6E90"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066F888"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5944EF"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66242" w14:textId="77777777" w:rsidR="006D6E90" w:rsidRPr="00C37D2B" w:rsidRDefault="006D6E90" w:rsidP="002A77AC">
            <w:pPr>
              <w:pStyle w:val="TAL"/>
              <w:rPr>
                <w:rFonts w:cs="Arial"/>
                <w:snapToGrid w:val="0"/>
                <w:lang w:eastAsia="ja-JP"/>
              </w:rPr>
            </w:pPr>
            <w:r w:rsidRPr="00C37D2B">
              <w:rPr>
                <w:rFonts w:cs="Arial"/>
                <w:snapToGrid w:val="0"/>
                <w:lang w:eastAsia="ja-JP"/>
              </w:rPr>
              <w:t>Extended eNB UE X2AP ID</w:t>
            </w:r>
          </w:p>
          <w:p w14:paraId="7FE46B38" w14:textId="77777777" w:rsidR="006D6E90" w:rsidRPr="00C37D2B" w:rsidRDefault="006D6E90" w:rsidP="002A77A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8F23D19" w14:textId="77777777" w:rsidR="006D6E90" w:rsidRPr="00C37D2B" w:rsidRDefault="006D6E90"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01EEEBB"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93F25" w14:textId="77777777" w:rsidR="006D6E90" w:rsidRPr="00C37D2B" w:rsidRDefault="006D6E90" w:rsidP="002A77AC">
            <w:pPr>
              <w:pStyle w:val="TAC"/>
              <w:rPr>
                <w:lang w:eastAsia="ja-JP"/>
              </w:rPr>
            </w:pPr>
            <w:r w:rsidRPr="00C37D2B">
              <w:rPr>
                <w:lang w:eastAsia="ja-JP"/>
              </w:rPr>
              <w:t>reject</w:t>
            </w:r>
          </w:p>
        </w:tc>
      </w:tr>
      <w:tr w:rsidR="006D6E90" w:rsidRPr="00C37D2B" w14:paraId="7BA41762" w14:textId="77777777" w:rsidTr="002A77AC">
        <w:tc>
          <w:tcPr>
            <w:tcW w:w="2578" w:type="dxa"/>
            <w:tcBorders>
              <w:top w:val="single" w:sz="4" w:space="0" w:color="auto"/>
              <w:left w:val="single" w:sz="4" w:space="0" w:color="auto"/>
              <w:bottom w:val="single" w:sz="4" w:space="0" w:color="auto"/>
              <w:right w:val="single" w:sz="4" w:space="0" w:color="auto"/>
            </w:tcBorders>
          </w:tcPr>
          <w:p w14:paraId="665536BD" w14:textId="77777777" w:rsidR="006D6E90" w:rsidRPr="00C37D2B" w:rsidRDefault="006D6E90" w:rsidP="002A77A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21E266" w14:textId="77777777" w:rsidR="006D6E90" w:rsidRPr="00C37D2B" w:rsidRDefault="006D6E90" w:rsidP="002A77A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F758EB" w14:textId="77777777" w:rsidR="006D6E90" w:rsidRPr="00C37D2B" w:rsidRDefault="006D6E90" w:rsidP="002A77A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AFE92" w14:textId="77777777" w:rsidR="006D6E90" w:rsidRPr="00C37D2B" w:rsidRDefault="006D6E90" w:rsidP="002A77A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6A500A7" w14:textId="77777777" w:rsidR="006D6E90" w:rsidRPr="00C37D2B" w:rsidRDefault="006D6E90" w:rsidP="002A77A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16E9CC" w14:textId="77777777" w:rsidR="006D6E90" w:rsidRPr="00C37D2B" w:rsidRDefault="006D6E90"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141CDE" w14:textId="77777777" w:rsidR="006D6E90" w:rsidRPr="00C37D2B" w:rsidRDefault="006D6E90" w:rsidP="002A77AC">
            <w:pPr>
              <w:pStyle w:val="TAC"/>
              <w:rPr>
                <w:lang w:eastAsia="ja-JP"/>
              </w:rPr>
            </w:pPr>
            <w:r w:rsidRPr="00C37D2B">
              <w:rPr>
                <w:lang w:eastAsia="ja-JP"/>
              </w:rPr>
              <w:t>reject</w:t>
            </w:r>
          </w:p>
        </w:tc>
      </w:tr>
      <w:tr w:rsidR="006D6E90" w:rsidRPr="00C37D2B" w14:paraId="7AAE5A92" w14:textId="77777777" w:rsidTr="002A77AC">
        <w:tc>
          <w:tcPr>
            <w:tcW w:w="2578" w:type="dxa"/>
            <w:tcBorders>
              <w:top w:val="single" w:sz="4" w:space="0" w:color="auto"/>
              <w:left w:val="single" w:sz="4" w:space="0" w:color="auto"/>
              <w:bottom w:val="single" w:sz="4" w:space="0" w:color="auto"/>
              <w:right w:val="single" w:sz="4" w:space="0" w:color="auto"/>
            </w:tcBorders>
          </w:tcPr>
          <w:p w14:paraId="61220748" w14:textId="77777777" w:rsidR="006D6E90" w:rsidRPr="00C37D2B" w:rsidRDefault="006D6E90"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17E441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0859D7"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B5B42" w14:textId="77777777" w:rsidR="006D6E90" w:rsidRPr="00C37D2B" w:rsidRDefault="006D6E90" w:rsidP="002A77A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498B7C2" w14:textId="77777777" w:rsidR="006D6E90" w:rsidRPr="00C37D2B" w:rsidRDefault="006D6E90"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21CE83F1"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A86EC6" w14:textId="77777777" w:rsidR="006D6E90" w:rsidRPr="00C37D2B" w:rsidRDefault="006D6E90" w:rsidP="002A77AC">
            <w:pPr>
              <w:pStyle w:val="TAC"/>
              <w:rPr>
                <w:lang w:eastAsia="ja-JP"/>
              </w:rPr>
            </w:pPr>
            <w:r w:rsidRPr="00C37D2B">
              <w:rPr>
                <w:lang w:eastAsia="ja-JP"/>
              </w:rPr>
              <w:t>ignore</w:t>
            </w:r>
          </w:p>
        </w:tc>
      </w:tr>
      <w:tr w:rsidR="006D6E90" w:rsidRPr="00C37D2B" w14:paraId="0307CAE9" w14:textId="77777777" w:rsidTr="002A77AC">
        <w:tc>
          <w:tcPr>
            <w:tcW w:w="2578" w:type="dxa"/>
            <w:tcBorders>
              <w:top w:val="single" w:sz="4" w:space="0" w:color="auto"/>
              <w:left w:val="single" w:sz="4" w:space="0" w:color="auto"/>
              <w:bottom w:val="single" w:sz="4" w:space="0" w:color="auto"/>
              <w:right w:val="single" w:sz="4" w:space="0" w:color="auto"/>
            </w:tcBorders>
          </w:tcPr>
          <w:p w14:paraId="0DD59F88" w14:textId="77777777" w:rsidR="006D6E90" w:rsidRPr="00C37D2B" w:rsidRDefault="006D6E90"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55EE0F"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9AA47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556F5" w14:textId="77777777" w:rsidR="006D6E90" w:rsidRPr="00C37D2B" w:rsidRDefault="006D6E90" w:rsidP="002A77A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305BF08" w14:textId="77777777" w:rsidR="006D6E90" w:rsidRPr="00C37D2B" w:rsidRDefault="006D6E90"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E7E816E"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638259E" w14:textId="77777777" w:rsidR="006D6E90" w:rsidRPr="00C37D2B" w:rsidRDefault="006D6E90" w:rsidP="002A77AC">
            <w:pPr>
              <w:pStyle w:val="TAC"/>
              <w:rPr>
                <w:lang w:eastAsia="ja-JP"/>
              </w:rPr>
            </w:pPr>
            <w:r w:rsidRPr="00C37D2B">
              <w:rPr>
                <w:lang w:eastAsia="ja-JP"/>
              </w:rPr>
              <w:t>reject</w:t>
            </w:r>
          </w:p>
        </w:tc>
      </w:tr>
      <w:tr w:rsidR="006D6E90" w:rsidRPr="00C37D2B" w14:paraId="7ECD8360" w14:textId="77777777" w:rsidTr="002A77AC">
        <w:tc>
          <w:tcPr>
            <w:tcW w:w="2578" w:type="dxa"/>
            <w:tcBorders>
              <w:top w:val="single" w:sz="4" w:space="0" w:color="auto"/>
              <w:left w:val="single" w:sz="4" w:space="0" w:color="auto"/>
              <w:bottom w:val="single" w:sz="4" w:space="0" w:color="auto"/>
              <w:right w:val="single" w:sz="4" w:space="0" w:color="auto"/>
            </w:tcBorders>
          </w:tcPr>
          <w:p w14:paraId="5CFFFC13" w14:textId="77777777" w:rsidR="006D6E90" w:rsidRPr="00C37D2B" w:rsidRDefault="006D6E90"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3763DEB"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32491F"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2C018F" w14:textId="77777777" w:rsidR="006D6E90" w:rsidRPr="00C37D2B" w:rsidRDefault="006D6E90" w:rsidP="002A77A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1446F83" w14:textId="77777777" w:rsidR="006D6E90" w:rsidRPr="00C37D2B" w:rsidRDefault="006D6E90"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976E702" w14:textId="77777777" w:rsidR="006D6E90" w:rsidRPr="00C37D2B" w:rsidRDefault="006D6E90"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8F938" w14:textId="77777777" w:rsidR="006D6E90" w:rsidRPr="00C37D2B" w:rsidRDefault="006D6E90" w:rsidP="002A77AC">
            <w:pPr>
              <w:pStyle w:val="TAC"/>
              <w:rPr>
                <w:lang w:eastAsia="ja-JP"/>
              </w:rPr>
            </w:pPr>
            <w:r w:rsidRPr="00C37D2B">
              <w:rPr>
                <w:lang w:eastAsia="ja-JP"/>
              </w:rPr>
              <w:t>ignore</w:t>
            </w:r>
          </w:p>
        </w:tc>
      </w:tr>
      <w:tr w:rsidR="006D6E90" w:rsidRPr="00C37D2B" w14:paraId="0BE601C2" w14:textId="77777777" w:rsidTr="002A77AC">
        <w:tc>
          <w:tcPr>
            <w:tcW w:w="2578" w:type="dxa"/>
            <w:tcBorders>
              <w:top w:val="single" w:sz="4" w:space="0" w:color="auto"/>
              <w:left w:val="single" w:sz="4" w:space="0" w:color="auto"/>
              <w:bottom w:val="single" w:sz="4" w:space="0" w:color="auto"/>
              <w:right w:val="single" w:sz="4" w:space="0" w:color="auto"/>
            </w:tcBorders>
          </w:tcPr>
          <w:p w14:paraId="2D35F642" w14:textId="77777777" w:rsidR="006D6E90" w:rsidRPr="00C37D2B" w:rsidRDefault="006D6E90" w:rsidP="002A77A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A351513" w14:textId="77777777" w:rsidR="006D6E90" w:rsidRPr="00C37D2B" w:rsidRDefault="006D6E90" w:rsidP="002A77A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63E3D"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3E76D0" w14:textId="77777777" w:rsidR="006D6E90" w:rsidRPr="00C37D2B" w:rsidRDefault="006D6E90" w:rsidP="002A77A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760DC70" w14:textId="77777777" w:rsidR="006D6E90" w:rsidRPr="00C37D2B" w:rsidRDefault="006D6E90" w:rsidP="002A77A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F5641D" w14:textId="77777777" w:rsidR="006D6E90" w:rsidRPr="00C37D2B" w:rsidRDefault="006D6E90"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0EABEA" w14:textId="77777777" w:rsidR="006D6E90" w:rsidRPr="00C37D2B" w:rsidRDefault="006D6E90" w:rsidP="002A77AC">
            <w:pPr>
              <w:pStyle w:val="TAC"/>
              <w:rPr>
                <w:lang w:eastAsia="zh-CN"/>
              </w:rPr>
            </w:pPr>
            <w:r w:rsidRPr="00C37D2B">
              <w:rPr>
                <w:lang w:eastAsia="zh-CN"/>
              </w:rPr>
              <w:t>ignore</w:t>
            </w:r>
          </w:p>
        </w:tc>
      </w:tr>
      <w:tr w:rsidR="006D6E90" w:rsidRPr="00C37D2B" w14:paraId="6E461BBB" w14:textId="77777777" w:rsidTr="002A77AC">
        <w:tc>
          <w:tcPr>
            <w:tcW w:w="2578" w:type="dxa"/>
            <w:tcBorders>
              <w:top w:val="single" w:sz="4" w:space="0" w:color="auto"/>
              <w:left w:val="single" w:sz="4" w:space="0" w:color="auto"/>
              <w:bottom w:val="single" w:sz="4" w:space="0" w:color="auto"/>
              <w:right w:val="single" w:sz="4" w:space="0" w:color="auto"/>
            </w:tcBorders>
          </w:tcPr>
          <w:p w14:paraId="11DE2979" w14:textId="77777777" w:rsidR="006D6E90" w:rsidRDefault="006D6E90" w:rsidP="002A77A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2E9D110" w14:textId="77777777" w:rsidR="006D6E90" w:rsidRPr="00C37D2B" w:rsidRDefault="006D6E90" w:rsidP="002A77A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061EF1" w14:textId="77777777" w:rsidR="006D6E90" w:rsidRPr="00C37D2B" w:rsidRDefault="006D6E90" w:rsidP="002A77A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DCC02" w14:textId="77777777" w:rsidR="006D6E90" w:rsidRPr="00C37D2B" w:rsidRDefault="006D6E90" w:rsidP="002A77A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E83502" w14:textId="77777777" w:rsidR="006D6E90" w:rsidRPr="00C37D2B" w:rsidRDefault="006D6E90" w:rsidP="002A77A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5A463DC1" w14:textId="77777777" w:rsidR="006D6E90" w:rsidRPr="00C37D2B" w:rsidRDefault="006D6E90" w:rsidP="002A77A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FF83" w14:textId="77777777" w:rsidR="006D6E90" w:rsidRPr="00C37D2B" w:rsidRDefault="006D6E90" w:rsidP="002A77AC">
            <w:pPr>
              <w:pStyle w:val="TAC"/>
              <w:rPr>
                <w:lang w:eastAsia="zh-CN"/>
              </w:rPr>
            </w:pPr>
            <w:r>
              <w:rPr>
                <w:lang w:eastAsia="zh-CN"/>
              </w:rPr>
              <w:t>i</w:t>
            </w:r>
            <w:r w:rsidRPr="00FD0425">
              <w:rPr>
                <w:lang w:eastAsia="zh-CN"/>
              </w:rPr>
              <w:t>gnore</w:t>
            </w:r>
          </w:p>
        </w:tc>
      </w:tr>
      <w:tr w:rsidR="006D6E90" w:rsidRPr="003760FE" w14:paraId="09EF200C" w14:textId="77777777" w:rsidTr="006D6E90">
        <w:trPr>
          <w:ins w:id="314" w:author="Nokia (rapporteur)" w:date="2021-12-28T11:20:00Z"/>
        </w:trPr>
        <w:tc>
          <w:tcPr>
            <w:tcW w:w="2578" w:type="dxa"/>
            <w:tcBorders>
              <w:top w:val="single" w:sz="4" w:space="0" w:color="auto"/>
              <w:left w:val="single" w:sz="4" w:space="0" w:color="auto"/>
              <w:bottom w:val="single" w:sz="4" w:space="0" w:color="auto"/>
              <w:right w:val="single" w:sz="4" w:space="0" w:color="auto"/>
            </w:tcBorders>
          </w:tcPr>
          <w:p w14:paraId="0DF3D3E4" w14:textId="77777777" w:rsidR="006D6E90" w:rsidRPr="006D6E90" w:rsidRDefault="006D6E90" w:rsidP="002A77AC">
            <w:pPr>
              <w:pStyle w:val="TAL"/>
              <w:rPr>
                <w:ins w:id="315" w:author="Nokia (rapporteur)" w:date="2021-12-28T11:20:00Z"/>
                <w:rFonts w:eastAsia="Batang"/>
              </w:rPr>
            </w:pPr>
            <w:ins w:id="316" w:author="Nokia (rapporteur)" w:date="2021-12-28T11:20:00Z">
              <w:r w:rsidRPr="006D6E90">
                <w:rPr>
                  <w:rFonts w:eastAsia="Batang"/>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E147F15" w14:textId="77777777" w:rsidR="006D6E90" w:rsidRPr="003760FE" w:rsidRDefault="006D6E90" w:rsidP="002A77AC">
            <w:pPr>
              <w:pStyle w:val="TAL"/>
              <w:rPr>
                <w:ins w:id="317" w:author="Nokia (rapporteur)" w:date="2021-12-28T11:20:00Z"/>
                <w:lang w:eastAsia="zh-CN"/>
              </w:rPr>
            </w:pPr>
            <w:ins w:id="318" w:author="Nokia (rapporteur)" w:date="2021-12-28T11:2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5C3DBE" w14:textId="77777777" w:rsidR="006D6E90" w:rsidRPr="003760FE" w:rsidRDefault="006D6E90" w:rsidP="002A77AC">
            <w:pPr>
              <w:pStyle w:val="TAL"/>
              <w:rPr>
                <w:ins w:id="319" w:author="Nokia (rapporteur)" w:date="2021-12-28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97832" w14:textId="77777777" w:rsidR="006D6E90" w:rsidRPr="003760FE" w:rsidRDefault="006D6E90" w:rsidP="002A77AC">
            <w:pPr>
              <w:pStyle w:val="TAL"/>
              <w:rPr>
                <w:ins w:id="320" w:author="Nokia (rapporteur)" w:date="2021-12-28T11:20:00Z"/>
              </w:rPr>
            </w:pPr>
            <w:ins w:id="321" w:author="Nokia (rapporteur)" w:date="2021-12-28T11:20:00Z">
              <w:r>
                <w:t>9.2.3.A1</w:t>
              </w:r>
            </w:ins>
          </w:p>
        </w:tc>
        <w:tc>
          <w:tcPr>
            <w:tcW w:w="1843" w:type="dxa"/>
            <w:tcBorders>
              <w:top w:val="single" w:sz="4" w:space="0" w:color="auto"/>
              <w:left w:val="single" w:sz="4" w:space="0" w:color="auto"/>
              <w:bottom w:val="single" w:sz="4" w:space="0" w:color="auto"/>
              <w:right w:val="single" w:sz="4" w:space="0" w:color="auto"/>
            </w:tcBorders>
          </w:tcPr>
          <w:p w14:paraId="2A44C54C" w14:textId="77777777" w:rsidR="006D6E90" w:rsidRPr="006D6E90" w:rsidRDefault="006D6E90" w:rsidP="002A77AC">
            <w:pPr>
              <w:pStyle w:val="TAL"/>
              <w:rPr>
                <w:ins w:id="322" w:author="Nokia (rapporteur)" w:date="2021-12-28T11:20:00Z"/>
                <w:lang w:eastAsia="zh-CN"/>
              </w:rPr>
            </w:pPr>
            <w:ins w:id="323" w:author="Nokia (rapporteur)" w:date="2021-12-28T11:20:00Z">
              <w:r w:rsidRPr="006D6E90">
                <w:rPr>
                  <w:lang w:eastAsia="zh-CN"/>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2B51B1C1" w14:textId="77777777" w:rsidR="006D6E90" w:rsidRPr="003760FE" w:rsidRDefault="006D6E90" w:rsidP="002A77AC">
            <w:pPr>
              <w:pStyle w:val="TAC"/>
              <w:rPr>
                <w:ins w:id="324" w:author="Nokia (rapporteur)" w:date="2021-12-28T11:20:00Z"/>
                <w:lang w:eastAsia="ja-JP"/>
              </w:rPr>
            </w:pPr>
            <w:ins w:id="325" w:author="Nokia (rapporteur)" w:date="2021-12-28T11: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1CF4FA" w14:textId="77777777" w:rsidR="006D6E90" w:rsidRPr="003760FE" w:rsidRDefault="006D6E90" w:rsidP="002A77AC">
            <w:pPr>
              <w:pStyle w:val="TAC"/>
              <w:rPr>
                <w:ins w:id="326" w:author="Nokia (rapporteur)" w:date="2021-12-28T11:20:00Z"/>
                <w:lang w:eastAsia="zh-CN"/>
              </w:rPr>
            </w:pPr>
            <w:ins w:id="327" w:author="Nokia (rapporteur)" w:date="2021-12-28T11:20:00Z">
              <w:r>
                <w:rPr>
                  <w:lang w:eastAsia="zh-CN"/>
                </w:rPr>
                <w:t>reject</w:t>
              </w:r>
            </w:ins>
          </w:p>
        </w:tc>
      </w:tr>
    </w:tbl>
    <w:p w14:paraId="12A2B84B"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07FF301" w14:textId="77777777" w:rsidTr="002A77AC">
        <w:tc>
          <w:tcPr>
            <w:tcW w:w="3686" w:type="dxa"/>
            <w:tcBorders>
              <w:bottom w:val="single" w:sz="4" w:space="0" w:color="auto"/>
            </w:tcBorders>
          </w:tcPr>
          <w:p w14:paraId="0784C355" w14:textId="77777777" w:rsidR="006D6E90" w:rsidRPr="00C37D2B" w:rsidRDefault="006D6E90" w:rsidP="002A77A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B463C32"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60ACD302" w14:textId="77777777" w:rsidTr="002A77AC">
        <w:tc>
          <w:tcPr>
            <w:tcW w:w="3686" w:type="dxa"/>
            <w:tcBorders>
              <w:bottom w:val="single" w:sz="4" w:space="0" w:color="auto"/>
            </w:tcBorders>
          </w:tcPr>
          <w:p w14:paraId="679A209D" w14:textId="77777777" w:rsidR="006D6E90" w:rsidRPr="00C37D2B" w:rsidRDefault="006D6E90" w:rsidP="002A77AC">
            <w:pPr>
              <w:pStyle w:val="TAL"/>
              <w:rPr>
                <w:rFonts w:cs="Arial"/>
                <w:lang w:eastAsia="ja-JP"/>
              </w:rPr>
            </w:pPr>
            <w:r w:rsidRPr="00C37D2B">
              <w:rPr>
                <w:rFonts w:cs="Arial"/>
                <w:lang w:eastAsia="ja-JP"/>
              </w:rPr>
              <w:lastRenderedPageBreak/>
              <w:t>maxnoofBearers</w:t>
            </w:r>
          </w:p>
        </w:tc>
        <w:tc>
          <w:tcPr>
            <w:tcW w:w="5670" w:type="dxa"/>
            <w:tcBorders>
              <w:bottom w:val="single" w:sz="4" w:space="0" w:color="auto"/>
            </w:tcBorders>
          </w:tcPr>
          <w:p w14:paraId="1EE20A2B" w14:textId="77777777" w:rsidR="006D6E90" w:rsidRPr="00C37D2B" w:rsidRDefault="006D6E90" w:rsidP="002A77AC">
            <w:pPr>
              <w:pStyle w:val="TAL"/>
              <w:rPr>
                <w:rFonts w:cs="Arial"/>
                <w:lang w:eastAsia="ja-JP"/>
              </w:rPr>
            </w:pPr>
            <w:r w:rsidRPr="00C37D2B">
              <w:rPr>
                <w:rFonts w:cs="Arial"/>
                <w:lang w:eastAsia="ja-JP"/>
              </w:rPr>
              <w:t>Maximum no. of E-RABs. Value is 256</w:t>
            </w:r>
          </w:p>
        </w:tc>
      </w:tr>
    </w:tbl>
    <w:p w14:paraId="6127E730" w14:textId="77777777" w:rsidR="006D6E90" w:rsidRPr="00C37D2B" w:rsidRDefault="006D6E90" w:rsidP="006D6E9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7703ACC6" w14:textId="77777777" w:rsidTr="002A77AC">
        <w:tc>
          <w:tcPr>
            <w:tcW w:w="3686" w:type="dxa"/>
          </w:tcPr>
          <w:p w14:paraId="52DD191E" w14:textId="77777777" w:rsidR="006D6E90" w:rsidRPr="00C37D2B" w:rsidRDefault="006D6E90" w:rsidP="002A77AC">
            <w:pPr>
              <w:pStyle w:val="TAH"/>
              <w:rPr>
                <w:rFonts w:cs="Arial"/>
                <w:lang w:eastAsia="ja-JP"/>
              </w:rPr>
            </w:pPr>
            <w:r w:rsidRPr="00C37D2B">
              <w:rPr>
                <w:rFonts w:cs="Arial"/>
                <w:lang w:eastAsia="ja-JP"/>
              </w:rPr>
              <w:t>Condition</w:t>
            </w:r>
          </w:p>
        </w:tc>
        <w:tc>
          <w:tcPr>
            <w:tcW w:w="5670" w:type="dxa"/>
          </w:tcPr>
          <w:p w14:paraId="07197755" w14:textId="77777777" w:rsidR="006D6E90" w:rsidRPr="00C37D2B" w:rsidRDefault="006D6E90" w:rsidP="002A77AC">
            <w:pPr>
              <w:pStyle w:val="TAH"/>
              <w:rPr>
                <w:rFonts w:cs="Arial"/>
                <w:lang w:eastAsia="ja-JP"/>
              </w:rPr>
            </w:pPr>
            <w:r w:rsidRPr="00C37D2B">
              <w:rPr>
                <w:rFonts w:cs="Arial"/>
                <w:lang w:eastAsia="ja-JP"/>
              </w:rPr>
              <w:t>Explanation</w:t>
            </w:r>
          </w:p>
        </w:tc>
      </w:tr>
      <w:tr w:rsidR="006D6E90" w:rsidRPr="00C37D2B" w14:paraId="45CC801A" w14:textId="77777777" w:rsidTr="002A77AC">
        <w:tc>
          <w:tcPr>
            <w:tcW w:w="3686" w:type="dxa"/>
          </w:tcPr>
          <w:p w14:paraId="63083145" w14:textId="77777777" w:rsidR="006D6E90" w:rsidRPr="00C37D2B" w:rsidRDefault="006D6E90" w:rsidP="002A77AC">
            <w:pPr>
              <w:pStyle w:val="TAL"/>
              <w:tabs>
                <w:tab w:val="right" w:pos="3470"/>
              </w:tabs>
              <w:rPr>
                <w:rFonts w:cs="Arial"/>
                <w:lang w:eastAsia="zh-CN"/>
              </w:rPr>
            </w:pPr>
            <w:r w:rsidRPr="00C37D2B">
              <w:rPr>
                <w:rFonts w:cs="Arial"/>
                <w:lang w:eastAsia="zh-CN"/>
              </w:rPr>
              <w:t>ifMCGpresent</w:t>
            </w:r>
          </w:p>
        </w:tc>
        <w:tc>
          <w:tcPr>
            <w:tcW w:w="5670" w:type="dxa"/>
          </w:tcPr>
          <w:p w14:paraId="4C572252"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79DACE6F" w14:textId="77777777" w:rsidTr="002A77AC">
        <w:tc>
          <w:tcPr>
            <w:tcW w:w="3686" w:type="dxa"/>
          </w:tcPr>
          <w:p w14:paraId="515B36E4" w14:textId="77777777" w:rsidR="006D6E90" w:rsidRPr="00C37D2B" w:rsidRDefault="006D6E90" w:rsidP="002A77AC">
            <w:pPr>
              <w:pStyle w:val="TAL"/>
              <w:tabs>
                <w:tab w:val="right" w:pos="3470"/>
              </w:tabs>
              <w:rPr>
                <w:rFonts w:cs="Arial"/>
                <w:lang w:eastAsia="zh-CN"/>
              </w:rPr>
            </w:pPr>
            <w:r w:rsidRPr="00C37D2B">
              <w:rPr>
                <w:rFonts w:cs="Arial"/>
                <w:lang w:eastAsia="zh-CN"/>
              </w:rPr>
              <w:t>ifMCGandSCGpresent</w:t>
            </w:r>
          </w:p>
        </w:tc>
        <w:tc>
          <w:tcPr>
            <w:tcW w:w="5670" w:type="dxa"/>
          </w:tcPr>
          <w:p w14:paraId="3355B3AD" w14:textId="77777777" w:rsidR="006D6E90" w:rsidRPr="00C37D2B" w:rsidRDefault="006D6E90"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112FE212" w14:textId="77777777" w:rsidTr="002A77AC">
        <w:tc>
          <w:tcPr>
            <w:tcW w:w="3686" w:type="dxa"/>
          </w:tcPr>
          <w:p w14:paraId="5A2E6951" w14:textId="77777777" w:rsidR="006D6E90" w:rsidRPr="00C37D2B" w:rsidRDefault="006D6E90" w:rsidP="002A77AC">
            <w:pPr>
              <w:pStyle w:val="TAL"/>
              <w:tabs>
                <w:tab w:val="right" w:pos="3470"/>
              </w:tabs>
              <w:rPr>
                <w:rFonts w:cs="Arial"/>
                <w:lang w:eastAsia="zh-CN"/>
              </w:rPr>
            </w:pPr>
            <w:r w:rsidRPr="00C37D2B">
              <w:rPr>
                <w:lang w:eastAsia="zh-CN"/>
              </w:rPr>
              <w:t>C-ifMCGandSCGpresent_GBRpresent</w:t>
            </w:r>
          </w:p>
        </w:tc>
        <w:tc>
          <w:tcPr>
            <w:tcW w:w="5670" w:type="dxa"/>
          </w:tcPr>
          <w:p w14:paraId="418B1EF8" w14:textId="77777777" w:rsidR="006D6E90" w:rsidRPr="00C37D2B" w:rsidRDefault="006D6E90" w:rsidP="002A77A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5007513" w14:textId="77777777" w:rsidR="006D6E90" w:rsidRPr="00C37D2B" w:rsidRDefault="006D6E90" w:rsidP="006D6E90"/>
    <w:p w14:paraId="71FACAD6" w14:textId="77777777" w:rsidR="00C33E11" w:rsidRDefault="00C33E11" w:rsidP="00465FA3">
      <w:pPr>
        <w:rPr>
          <w:noProof/>
        </w:rPr>
      </w:pPr>
      <w:bookmarkStart w:id="328" w:name="_Toc20954437"/>
      <w:bookmarkStart w:id="329" w:name="_Toc29902441"/>
      <w:bookmarkStart w:id="330" w:name="_Toc29906445"/>
      <w:bookmarkStart w:id="331" w:name="_Toc36550435"/>
      <w:bookmarkStart w:id="332" w:name="_Toc45104190"/>
      <w:bookmarkStart w:id="333" w:name="_Toc45227686"/>
      <w:bookmarkStart w:id="334" w:name="_Toc45891500"/>
      <w:bookmarkStart w:id="335" w:name="_Toc51764142"/>
      <w:bookmarkStart w:id="336" w:name="_Toc56528143"/>
      <w:bookmarkStart w:id="337" w:name="_Toc56606621"/>
      <w:bookmarkStart w:id="338" w:name="_Hlk44084179"/>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11DA432" w14:textId="77777777" w:rsidR="009575FE" w:rsidRPr="00C37D2B" w:rsidRDefault="009575FE" w:rsidP="009575FE">
      <w:pPr>
        <w:pStyle w:val="Heading4"/>
      </w:pPr>
      <w:bookmarkStart w:id="339" w:name="_Toc88650563"/>
      <w:bookmarkStart w:id="340" w:name="_Toc81228345"/>
      <w:bookmarkStart w:id="341" w:name="_Toc64382110"/>
      <w:bookmarkStart w:id="342" w:name="_Toc66283685"/>
      <w:bookmarkStart w:id="343" w:name="_Toc67911061"/>
      <w:bookmarkStart w:id="344" w:name="_Toc73979839"/>
      <w:r w:rsidRPr="00C37D2B">
        <w:t>9.1.4.</w:t>
      </w:r>
      <w:r w:rsidRPr="00C37D2B">
        <w:rPr>
          <w:lang w:eastAsia="ja-JP"/>
        </w:rPr>
        <w:t>5</w:t>
      </w:r>
      <w:r w:rsidRPr="00C37D2B">
        <w:tab/>
        <w:t>SGNB MODIFICATION REQUEST</w:t>
      </w:r>
      <w:bookmarkEnd w:id="339"/>
    </w:p>
    <w:p w14:paraId="5930E63B" w14:textId="77777777" w:rsidR="009575FE" w:rsidRPr="00C37D2B" w:rsidRDefault="009575FE" w:rsidP="009575FE">
      <w:r w:rsidRPr="00C37D2B">
        <w:t>This message is sent by the MeNB to the en-gNB to request the preparation to modify en-gNB resources for a specific UE, to query for the current SCG configuration, or to provide the S-RLF-related information to the en-gNB.</w:t>
      </w:r>
    </w:p>
    <w:p w14:paraId="43FD5DFE" w14:textId="77777777" w:rsidR="009575FE" w:rsidRPr="00C37D2B" w:rsidRDefault="009575FE" w:rsidP="009575FE">
      <w:r w:rsidRPr="00C37D2B">
        <w:t xml:space="preserve">Direction: MeNB </w:t>
      </w:r>
      <w:r w:rsidRPr="00C37D2B">
        <w:sym w:font="Symbol" w:char="F0AE"/>
      </w:r>
      <w:r w:rsidRPr="00C37D2B">
        <w:t xml:space="preserve"> en-gNB.</w:t>
      </w:r>
    </w:p>
    <w:p w14:paraId="6A0BBD13" w14:textId="77777777" w:rsidR="009575FE" w:rsidRPr="00C37D2B" w:rsidRDefault="009575FE" w:rsidP="009575F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6EDF44C5" w14:textId="77777777" w:rsidTr="002A77AC">
        <w:tc>
          <w:tcPr>
            <w:tcW w:w="2578" w:type="dxa"/>
          </w:tcPr>
          <w:p w14:paraId="5F618001" w14:textId="77777777" w:rsidR="009575FE" w:rsidRPr="00C37D2B" w:rsidRDefault="009575FE" w:rsidP="002A77AC">
            <w:pPr>
              <w:pStyle w:val="TAH"/>
              <w:rPr>
                <w:rFonts w:cs="Arial"/>
                <w:lang w:eastAsia="ja-JP"/>
              </w:rPr>
            </w:pPr>
            <w:r w:rsidRPr="00C37D2B">
              <w:rPr>
                <w:rFonts w:cs="Arial"/>
                <w:lang w:eastAsia="ja-JP"/>
              </w:rPr>
              <w:t>IE/Group Name</w:t>
            </w:r>
          </w:p>
        </w:tc>
        <w:tc>
          <w:tcPr>
            <w:tcW w:w="1104" w:type="dxa"/>
          </w:tcPr>
          <w:p w14:paraId="3A789B1A"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3FE30E23"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04A21874"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990D568"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2457EA9F"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D0A88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44C80E35" w14:textId="77777777" w:rsidTr="002A77AC">
        <w:tc>
          <w:tcPr>
            <w:tcW w:w="2578" w:type="dxa"/>
          </w:tcPr>
          <w:p w14:paraId="065E3D12"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6859869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D8E6C9C" w14:textId="77777777" w:rsidR="009575FE" w:rsidRPr="00C37D2B" w:rsidRDefault="009575FE" w:rsidP="002A77AC">
            <w:pPr>
              <w:pStyle w:val="TAL"/>
              <w:rPr>
                <w:rFonts w:cs="Arial"/>
                <w:lang w:eastAsia="ja-JP"/>
              </w:rPr>
            </w:pPr>
          </w:p>
        </w:tc>
        <w:tc>
          <w:tcPr>
            <w:tcW w:w="1260" w:type="dxa"/>
          </w:tcPr>
          <w:p w14:paraId="6BE97742"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76910FF7" w14:textId="77777777" w:rsidR="009575FE" w:rsidRPr="00C37D2B" w:rsidRDefault="009575FE" w:rsidP="002A77AC">
            <w:pPr>
              <w:pStyle w:val="TAL"/>
              <w:rPr>
                <w:rFonts w:cs="Arial"/>
                <w:lang w:eastAsia="ja-JP"/>
              </w:rPr>
            </w:pPr>
          </w:p>
        </w:tc>
        <w:tc>
          <w:tcPr>
            <w:tcW w:w="1080" w:type="dxa"/>
          </w:tcPr>
          <w:p w14:paraId="361E73A3" w14:textId="77777777" w:rsidR="009575FE" w:rsidRPr="00C37D2B" w:rsidRDefault="009575FE" w:rsidP="002A77AC">
            <w:pPr>
              <w:pStyle w:val="TAC"/>
              <w:rPr>
                <w:lang w:eastAsia="ja-JP"/>
              </w:rPr>
            </w:pPr>
            <w:r w:rsidRPr="00C37D2B">
              <w:rPr>
                <w:lang w:eastAsia="ja-JP"/>
              </w:rPr>
              <w:t>YES</w:t>
            </w:r>
          </w:p>
        </w:tc>
        <w:tc>
          <w:tcPr>
            <w:tcW w:w="1137" w:type="dxa"/>
          </w:tcPr>
          <w:p w14:paraId="49470643" w14:textId="77777777" w:rsidR="009575FE" w:rsidRPr="00C37D2B" w:rsidRDefault="009575FE" w:rsidP="002A77AC">
            <w:pPr>
              <w:pStyle w:val="TAC"/>
              <w:rPr>
                <w:lang w:eastAsia="ja-JP"/>
              </w:rPr>
            </w:pPr>
            <w:r w:rsidRPr="00C37D2B">
              <w:rPr>
                <w:lang w:eastAsia="ja-JP"/>
              </w:rPr>
              <w:t>reject</w:t>
            </w:r>
          </w:p>
        </w:tc>
      </w:tr>
      <w:tr w:rsidR="009575FE" w:rsidRPr="00C37D2B" w14:paraId="57D4DEAE" w14:textId="77777777" w:rsidTr="002A77AC">
        <w:tc>
          <w:tcPr>
            <w:tcW w:w="2578" w:type="dxa"/>
          </w:tcPr>
          <w:p w14:paraId="49D5E73D"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2E14DCCA"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166EBC0" w14:textId="77777777" w:rsidR="009575FE" w:rsidRPr="00C37D2B" w:rsidRDefault="009575FE" w:rsidP="002A77AC">
            <w:pPr>
              <w:pStyle w:val="TAL"/>
              <w:rPr>
                <w:rFonts w:cs="Arial"/>
                <w:lang w:eastAsia="ja-JP"/>
              </w:rPr>
            </w:pPr>
          </w:p>
        </w:tc>
        <w:tc>
          <w:tcPr>
            <w:tcW w:w="1260" w:type="dxa"/>
          </w:tcPr>
          <w:p w14:paraId="146F11B3"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0406B7B4"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10C2264C"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0343E40A" w14:textId="77777777" w:rsidR="009575FE" w:rsidRPr="00C37D2B" w:rsidRDefault="009575FE" w:rsidP="002A77AC">
            <w:pPr>
              <w:pStyle w:val="TAC"/>
              <w:rPr>
                <w:lang w:eastAsia="ja-JP"/>
              </w:rPr>
            </w:pPr>
            <w:r w:rsidRPr="00C37D2B">
              <w:rPr>
                <w:lang w:eastAsia="ja-JP"/>
              </w:rPr>
              <w:t>YES</w:t>
            </w:r>
          </w:p>
        </w:tc>
        <w:tc>
          <w:tcPr>
            <w:tcW w:w="1137" w:type="dxa"/>
          </w:tcPr>
          <w:p w14:paraId="5E901079" w14:textId="77777777" w:rsidR="009575FE" w:rsidRPr="00C37D2B" w:rsidRDefault="009575FE" w:rsidP="002A77AC">
            <w:pPr>
              <w:pStyle w:val="TAC"/>
              <w:rPr>
                <w:lang w:eastAsia="ja-JP"/>
              </w:rPr>
            </w:pPr>
            <w:r w:rsidRPr="00C37D2B">
              <w:rPr>
                <w:lang w:eastAsia="ja-JP"/>
              </w:rPr>
              <w:t>reject</w:t>
            </w:r>
          </w:p>
        </w:tc>
      </w:tr>
      <w:tr w:rsidR="009575FE" w:rsidRPr="00C37D2B" w14:paraId="5EC413F6" w14:textId="77777777" w:rsidTr="002A77AC">
        <w:tc>
          <w:tcPr>
            <w:tcW w:w="2578" w:type="dxa"/>
          </w:tcPr>
          <w:p w14:paraId="1C6F9932"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0054E0C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340861D" w14:textId="77777777" w:rsidR="009575FE" w:rsidRPr="00C37D2B" w:rsidRDefault="009575FE" w:rsidP="002A77AC">
            <w:pPr>
              <w:pStyle w:val="TAL"/>
              <w:rPr>
                <w:rFonts w:cs="Arial"/>
                <w:lang w:eastAsia="ja-JP"/>
              </w:rPr>
            </w:pPr>
          </w:p>
        </w:tc>
        <w:tc>
          <w:tcPr>
            <w:tcW w:w="1260" w:type="dxa"/>
          </w:tcPr>
          <w:p w14:paraId="6D65F37B"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B3AA1F4"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1363F99E"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7D6BCC21" w14:textId="77777777" w:rsidR="009575FE" w:rsidRPr="00C37D2B" w:rsidRDefault="009575FE" w:rsidP="002A77AC">
            <w:pPr>
              <w:pStyle w:val="TAC"/>
              <w:rPr>
                <w:lang w:eastAsia="ja-JP"/>
              </w:rPr>
            </w:pPr>
            <w:r w:rsidRPr="00C37D2B">
              <w:rPr>
                <w:lang w:eastAsia="ja-JP"/>
              </w:rPr>
              <w:t>YES</w:t>
            </w:r>
          </w:p>
        </w:tc>
        <w:tc>
          <w:tcPr>
            <w:tcW w:w="1137" w:type="dxa"/>
          </w:tcPr>
          <w:p w14:paraId="2B8314DC" w14:textId="77777777" w:rsidR="009575FE" w:rsidRPr="00C37D2B" w:rsidRDefault="009575FE" w:rsidP="002A77AC">
            <w:pPr>
              <w:pStyle w:val="TAC"/>
              <w:rPr>
                <w:lang w:eastAsia="ja-JP"/>
              </w:rPr>
            </w:pPr>
            <w:r w:rsidRPr="00C37D2B">
              <w:rPr>
                <w:lang w:eastAsia="ja-JP"/>
              </w:rPr>
              <w:t>reject</w:t>
            </w:r>
          </w:p>
        </w:tc>
      </w:tr>
      <w:tr w:rsidR="009575FE" w:rsidRPr="00C37D2B" w14:paraId="5ECE70E9" w14:textId="77777777" w:rsidTr="002A77AC">
        <w:tc>
          <w:tcPr>
            <w:tcW w:w="2578" w:type="dxa"/>
          </w:tcPr>
          <w:p w14:paraId="233EAE9E"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36BDAC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937B8B" w14:textId="77777777" w:rsidR="009575FE" w:rsidRPr="00C37D2B" w:rsidRDefault="009575FE" w:rsidP="002A77AC">
            <w:pPr>
              <w:pStyle w:val="TAL"/>
              <w:rPr>
                <w:rFonts w:cs="Arial"/>
                <w:lang w:eastAsia="ja-JP"/>
              </w:rPr>
            </w:pPr>
          </w:p>
        </w:tc>
        <w:tc>
          <w:tcPr>
            <w:tcW w:w="1260" w:type="dxa"/>
          </w:tcPr>
          <w:p w14:paraId="25F7570B"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1CD308C8" w14:textId="77777777" w:rsidR="009575FE" w:rsidRPr="00C37D2B" w:rsidRDefault="009575FE" w:rsidP="002A77AC">
            <w:pPr>
              <w:pStyle w:val="TAL"/>
              <w:rPr>
                <w:rFonts w:cs="Arial"/>
                <w:lang w:eastAsia="ja-JP"/>
              </w:rPr>
            </w:pPr>
          </w:p>
        </w:tc>
        <w:tc>
          <w:tcPr>
            <w:tcW w:w="1080" w:type="dxa"/>
          </w:tcPr>
          <w:p w14:paraId="67049494" w14:textId="77777777" w:rsidR="009575FE" w:rsidRPr="00C37D2B" w:rsidRDefault="009575FE" w:rsidP="002A77AC">
            <w:pPr>
              <w:pStyle w:val="TAC"/>
              <w:rPr>
                <w:lang w:eastAsia="ja-JP"/>
              </w:rPr>
            </w:pPr>
            <w:r w:rsidRPr="00C37D2B">
              <w:rPr>
                <w:lang w:eastAsia="ja-JP"/>
              </w:rPr>
              <w:t>YES</w:t>
            </w:r>
          </w:p>
        </w:tc>
        <w:tc>
          <w:tcPr>
            <w:tcW w:w="1137" w:type="dxa"/>
          </w:tcPr>
          <w:p w14:paraId="35C4ED40" w14:textId="77777777" w:rsidR="009575FE" w:rsidRPr="00C37D2B" w:rsidRDefault="009575FE" w:rsidP="002A77AC">
            <w:pPr>
              <w:pStyle w:val="TAC"/>
              <w:rPr>
                <w:lang w:eastAsia="ja-JP"/>
              </w:rPr>
            </w:pPr>
            <w:r w:rsidRPr="00C37D2B">
              <w:rPr>
                <w:lang w:eastAsia="ja-JP"/>
              </w:rPr>
              <w:t>ignore</w:t>
            </w:r>
          </w:p>
        </w:tc>
      </w:tr>
      <w:tr w:rsidR="009575FE" w:rsidRPr="00C37D2B" w14:paraId="17FC7410" w14:textId="77777777" w:rsidTr="002A77AC">
        <w:tc>
          <w:tcPr>
            <w:tcW w:w="2578" w:type="dxa"/>
          </w:tcPr>
          <w:p w14:paraId="30CE917B" w14:textId="77777777" w:rsidR="009575FE" w:rsidRPr="00C37D2B" w:rsidRDefault="009575FE" w:rsidP="002A77AC">
            <w:pPr>
              <w:pStyle w:val="TAL"/>
              <w:rPr>
                <w:rFonts w:cs="Arial"/>
                <w:b/>
                <w:lang w:eastAsia="zh-CN"/>
              </w:rPr>
            </w:pPr>
            <w:r w:rsidRPr="00C37D2B">
              <w:rPr>
                <w:rFonts w:cs="Arial"/>
                <w:bCs/>
                <w:lang w:eastAsia="ja-JP"/>
              </w:rPr>
              <w:t>Selected PLMN</w:t>
            </w:r>
          </w:p>
        </w:tc>
        <w:tc>
          <w:tcPr>
            <w:tcW w:w="1104" w:type="dxa"/>
          </w:tcPr>
          <w:p w14:paraId="7FAFF8A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1CE3A1EC" w14:textId="77777777" w:rsidR="009575FE" w:rsidRPr="00C37D2B" w:rsidRDefault="009575FE" w:rsidP="002A77AC">
            <w:pPr>
              <w:pStyle w:val="TAL"/>
              <w:rPr>
                <w:rFonts w:cs="Arial"/>
                <w:i/>
                <w:lang w:eastAsia="ja-JP"/>
              </w:rPr>
            </w:pPr>
          </w:p>
        </w:tc>
        <w:tc>
          <w:tcPr>
            <w:tcW w:w="1260" w:type="dxa"/>
          </w:tcPr>
          <w:p w14:paraId="63C7A07E" w14:textId="77777777" w:rsidR="009575FE" w:rsidRPr="00C37D2B" w:rsidRDefault="009575FE" w:rsidP="002A77AC">
            <w:pPr>
              <w:pStyle w:val="TAL"/>
              <w:rPr>
                <w:rFonts w:eastAsia="Calibri Light" w:cs="Arial"/>
                <w:lang w:eastAsia="ja-JP"/>
              </w:rPr>
            </w:pPr>
            <w:r w:rsidRPr="00C37D2B">
              <w:rPr>
                <w:rFonts w:eastAsia="Calibri Light" w:cs="Arial"/>
                <w:lang w:eastAsia="ja-JP"/>
              </w:rPr>
              <w:t>PLMN Identity</w:t>
            </w:r>
          </w:p>
          <w:p w14:paraId="7C64DFBB" w14:textId="77777777" w:rsidR="009575FE" w:rsidRPr="00C37D2B" w:rsidRDefault="009575FE" w:rsidP="002A77AC">
            <w:pPr>
              <w:pStyle w:val="TAL"/>
              <w:rPr>
                <w:rFonts w:cs="Arial"/>
                <w:lang w:eastAsia="ja-JP"/>
              </w:rPr>
            </w:pPr>
            <w:r w:rsidRPr="00C37D2B">
              <w:rPr>
                <w:rFonts w:eastAsia="Calibri Light" w:cs="Arial"/>
                <w:lang w:eastAsia="ja-JP"/>
              </w:rPr>
              <w:t>9.2.4</w:t>
            </w:r>
          </w:p>
        </w:tc>
        <w:tc>
          <w:tcPr>
            <w:tcW w:w="1800" w:type="dxa"/>
          </w:tcPr>
          <w:p w14:paraId="44E80098" w14:textId="77777777" w:rsidR="009575FE" w:rsidRPr="00C37D2B" w:rsidRDefault="009575FE" w:rsidP="002A77AC">
            <w:pPr>
              <w:pStyle w:val="TAL"/>
              <w:rPr>
                <w:rFonts w:cs="Arial"/>
                <w:lang w:eastAsia="zh-CN"/>
              </w:rPr>
            </w:pPr>
            <w:r w:rsidRPr="00C37D2B">
              <w:rPr>
                <w:rFonts w:cs="Arial"/>
                <w:lang w:eastAsia="zh-CN"/>
              </w:rPr>
              <w:t>The selected PLMN of the SCG in the en-gNB.</w:t>
            </w:r>
          </w:p>
        </w:tc>
        <w:tc>
          <w:tcPr>
            <w:tcW w:w="1080" w:type="dxa"/>
          </w:tcPr>
          <w:p w14:paraId="136BA435" w14:textId="77777777" w:rsidR="009575FE" w:rsidRPr="00C37D2B" w:rsidRDefault="009575FE" w:rsidP="002A77AC">
            <w:pPr>
              <w:pStyle w:val="TAC"/>
              <w:rPr>
                <w:bCs/>
                <w:lang w:eastAsia="zh-CN"/>
              </w:rPr>
            </w:pPr>
            <w:r w:rsidRPr="00C37D2B">
              <w:rPr>
                <w:bCs/>
                <w:lang w:eastAsia="zh-CN"/>
              </w:rPr>
              <w:t>YES</w:t>
            </w:r>
          </w:p>
        </w:tc>
        <w:tc>
          <w:tcPr>
            <w:tcW w:w="1137" w:type="dxa"/>
          </w:tcPr>
          <w:p w14:paraId="238748B1" w14:textId="77777777" w:rsidR="009575FE" w:rsidRPr="00C37D2B" w:rsidRDefault="009575FE" w:rsidP="002A77AC">
            <w:pPr>
              <w:pStyle w:val="TAC"/>
              <w:rPr>
                <w:lang w:eastAsia="zh-CN"/>
              </w:rPr>
            </w:pPr>
            <w:r w:rsidRPr="00C37D2B">
              <w:rPr>
                <w:lang w:eastAsia="zh-CN"/>
              </w:rPr>
              <w:t>ignore</w:t>
            </w:r>
          </w:p>
        </w:tc>
      </w:tr>
      <w:tr w:rsidR="009575FE" w:rsidRPr="00C37D2B" w14:paraId="45FE313F" w14:textId="77777777" w:rsidTr="002A77AC">
        <w:tc>
          <w:tcPr>
            <w:tcW w:w="2578" w:type="dxa"/>
          </w:tcPr>
          <w:p w14:paraId="4AFD4169" w14:textId="77777777" w:rsidR="009575FE" w:rsidRPr="00C37D2B" w:rsidRDefault="009575FE" w:rsidP="002A77AC">
            <w:pPr>
              <w:pStyle w:val="TAL"/>
              <w:rPr>
                <w:rFonts w:cs="Arial"/>
                <w:bCs/>
                <w:lang w:eastAsia="ja-JP"/>
              </w:rPr>
            </w:pPr>
            <w:r w:rsidRPr="00C37D2B">
              <w:rPr>
                <w:rFonts w:cs="Arial"/>
                <w:lang w:eastAsia="ja-JP"/>
              </w:rPr>
              <w:t>Handover Restriction List</w:t>
            </w:r>
          </w:p>
        </w:tc>
        <w:tc>
          <w:tcPr>
            <w:tcW w:w="1104" w:type="dxa"/>
          </w:tcPr>
          <w:p w14:paraId="70C32A70"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0A400DF7" w14:textId="77777777" w:rsidR="009575FE" w:rsidRPr="00C37D2B" w:rsidRDefault="009575FE" w:rsidP="002A77AC">
            <w:pPr>
              <w:pStyle w:val="TAL"/>
              <w:rPr>
                <w:rFonts w:cs="Arial"/>
                <w:i/>
                <w:lang w:eastAsia="ja-JP"/>
              </w:rPr>
            </w:pPr>
          </w:p>
        </w:tc>
        <w:tc>
          <w:tcPr>
            <w:tcW w:w="1260" w:type="dxa"/>
          </w:tcPr>
          <w:p w14:paraId="56647932" w14:textId="77777777" w:rsidR="009575FE" w:rsidRPr="00C37D2B" w:rsidRDefault="009575FE" w:rsidP="002A77AC">
            <w:pPr>
              <w:pStyle w:val="TAL"/>
              <w:rPr>
                <w:rFonts w:eastAsia="Calibri Light" w:cs="Arial"/>
                <w:lang w:eastAsia="ja-JP"/>
              </w:rPr>
            </w:pPr>
            <w:r w:rsidRPr="00C37D2B">
              <w:rPr>
                <w:rFonts w:cs="Arial"/>
                <w:lang w:eastAsia="ja-JP"/>
              </w:rPr>
              <w:t>9.2.3</w:t>
            </w:r>
          </w:p>
        </w:tc>
        <w:tc>
          <w:tcPr>
            <w:tcW w:w="1800" w:type="dxa"/>
          </w:tcPr>
          <w:p w14:paraId="678A6368" w14:textId="77777777" w:rsidR="009575FE" w:rsidRPr="00C37D2B" w:rsidRDefault="009575FE" w:rsidP="002A77AC">
            <w:pPr>
              <w:pStyle w:val="TAL"/>
              <w:rPr>
                <w:rFonts w:cs="Arial"/>
                <w:lang w:eastAsia="zh-CN"/>
              </w:rPr>
            </w:pPr>
          </w:p>
        </w:tc>
        <w:tc>
          <w:tcPr>
            <w:tcW w:w="1080" w:type="dxa"/>
          </w:tcPr>
          <w:p w14:paraId="43146A5E" w14:textId="77777777" w:rsidR="009575FE" w:rsidRPr="00C37D2B" w:rsidRDefault="009575FE" w:rsidP="002A77AC">
            <w:pPr>
              <w:pStyle w:val="TAC"/>
              <w:rPr>
                <w:bCs/>
                <w:lang w:eastAsia="zh-CN"/>
              </w:rPr>
            </w:pPr>
            <w:r w:rsidRPr="00C37D2B">
              <w:rPr>
                <w:bCs/>
                <w:lang w:eastAsia="zh-CN"/>
              </w:rPr>
              <w:t>YES</w:t>
            </w:r>
          </w:p>
        </w:tc>
        <w:tc>
          <w:tcPr>
            <w:tcW w:w="1137" w:type="dxa"/>
          </w:tcPr>
          <w:p w14:paraId="01416CF9" w14:textId="77777777" w:rsidR="009575FE" w:rsidRPr="00C37D2B" w:rsidRDefault="009575FE" w:rsidP="002A77AC">
            <w:pPr>
              <w:pStyle w:val="TAC"/>
              <w:rPr>
                <w:lang w:eastAsia="zh-CN"/>
              </w:rPr>
            </w:pPr>
            <w:r w:rsidRPr="00C37D2B">
              <w:rPr>
                <w:lang w:eastAsia="zh-CN"/>
              </w:rPr>
              <w:t>ignore</w:t>
            </w:r>
          </w:p>
        </w:tc>
      </w:tr>
      <w:tr w:rsidR="009575FE" w:rsidRPr="00C37D2B" w14:paraId="12E1605D" w14:textId="77777777" w:rsidTr="002A77AC">
        <w:tc>
          <w:tcPr>
            <w:tcW w:w="2578" w:type="dxa"/>
          </w:tcPr>
          <w:p w14:paraId="43B41ED8" w14:textId="77777777" w:rsidR="009575FE" w:rsidRPr="00C37D2B" w:rsidRDefault="009575FE" w:rsidP="002A77A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102B6B" w14:textId="77777777" w:rsidR="009575FE" w:rsidRPr="00C37D2B" w:rsidRDefault="009575FE" w:rsidP="002A77AC">
            <w:pPr>
              <w:pStyle w:val="TAL"/>
              <w:rPr>
                <w:rFonts w:cs="Arial"/>
                <w:lang w:eastAsia="zh-CN"/>
              </w:rPr>
            </w:pPr>
            <w:r w:rsidRPr="00C37D2B">
              <w:rPr>
                <w:rFonts w:eastAsia="Geneva" w:cs="Arial"/>
                <w:lang w:eastAsia="zh-CN"/>
              </w:rPr>
              <w:t>O</w:t>
            </w:r>
          </w:p>
        </w:tc>
        <w:tc>
          <w:tcPr>
            <w:tcW w:w="1526" w:type="dxa"/>
          </w:tcPr>
          <w:p w14:paraId="375E97BD" w14:textId="77777777" w:rsidR="009575FE" w:rsidRPr="00C37D2B" w:rsidRDefault="009575FE" w:rsidP="002A77AC">
            <w:pPr>
              <w:pStyle w:val="TAL"/>
              <w:rPr>
                <w:rFonts w:cs="Arial"/>
                <w:i/>
                <w:lang w:eastAsia="ja-JP"/>
              </w:rPr>
            </w:pPr>
          </w:p>
        </w:tc>
        <w:tc>
          <w:tcPr>
            <w:tcW w:w="1260" w:type="dxa"/>
          </w:tcPr>
          <w:p w14:paraId="42F00ED8" w14:textId="77777777" w:rsidR="009575FE" w:rsidRPr="00C37D2B" w:rsidRDefault="009575FE" w:rsidP="002A77AC">
            <w:pPr>
              <w:pStyle w:val="TAL"/>
              <w:rPr>
                <w:rFonts w:cs="Arial"/>
                <w:lang w:eastAsia="ja-JP"/>
              </w:rPr>
            </w:pPr>
            <w:r w:rsidRPr="00C37D2B">
              <w:rPr>
                <w:rFonts w:eastAsia="Geneva" w:cs="Arial"/>
                <w:lang w:eastAsia="zh-CN"/>
              </w:rPr>
              <w:t>9.2.103</w:t>
            </w:r>
          </w:p>
        </w:tc>
        <w:tc>
          <w:tcPr>
            <w:tcW w:w="1800" w:type="dxa"/>
          </w:tcPr>
          <w:p w14:paraId="0E763E80" w14:textId="77777777" w:rsidR="009575FE" w:rsidRPr="00C37D2B" w:rsidRDefault="009575FE" w:rsidP="002A77AC">
            <w:pPr>
              <w:pStyle w:val="TAL"/>
              <w:rPr>
                <w:rFonts w:cs="Arial"/>
                <w:lang w:eastAsia="zh-CN"/>
              </w:rPr>
            </w:pPr>
          </w:p>
        </w:tc>
        <w:tc>
          <w:tcPr>
            <w:tcW w:w="1080" w:type="dxa"/>
          </w:tcPr>
          <w:p w14:paraId="694879A8" w14:textId="77777777" w:rsidR="009575FE" w:rsidRPr="00C37D2B" w:rsidRDefault="009575FE" w:rsidP="002A77AC">
            <w:pPr>
              <w:pStyle w:val="TAC"/>
              <w:rPr>
                <w:bCs/>
                <w:lang w:eastAsia="zh-CN"/>
              </w:rPr>
            </w:pPr>
            <w:r w:rsidRPr="00C37D2B">
              <w:rPr>
                <w:bCs/>
                <w:lang w:eastAsia="zh-CN"/>
              </w:rPr>
              <w:t>YES</w:t>
            </w:r>
          </w:p>
        </w:tc>
        <w:tc>
          <w:tcPr>
            <w:tcW w:w="1137" w:type="dxa"/>
          </w:tcPr>
          <w:p w14:paraId="1C7014F9" w14:textId="77777777" w:rsidR="009575FE" w:rsidRPr="00C37D2B" w:rsidRDefault="009575FE" w:rsidP="002A77AC">
            <w:pPr>
              <w:pStyle w:val="TAC"/>
              <w:rPr>
                <w:lang w:eastAsia="zh-CN"/>
              </w:rPr>
            </w:pPr>
            <w:r w:rsidRPr="00C37D2B">
              <w:rPr>
                <w:lang w:eastAsia="zh-CN"/>
              </w:rPr>
              <w:t>ignore</w:t>
            </w:r>
          </w:p>
        </w:tc>
      </w:tr>
      <w:tr w:rsidR="009575FE" w:rsidRPr="00C37D2B" w14:paraId="127DD87F" w14:textId="77777777" w:rsidTr="002A77AC">
        <w:tc>
          <w:tcPr>
            <w:tcW w:w="2578" w:type="dxa"/>
          </w:tcPr>
          <w:p w14:paraId="6B3A8355" w14:textId="77777777" w:rsidR="009575FE" w:rsidRPr="00C37D2B" w:rsidRDefault="009575FE" w:rsidP="002A77AC">
            <w:pPr>
              <w:pStyle w:val="TAL"/>
              <w:rPr>
                <w:rFonts w:cs="Arial"/>
                <w:b/>
                <w:bCs/>
                <w:lang w:eastAsia="ja-JP"/>
              </w:rPr>
            </w:pPr>
            <w:r w:rsidRPr="00C37D2B">
              <w:rPr>
                <w:rFonts w:cs="Arial"/>
                <w:b/>
                <w:bCs/>
                <w:lang w:eastAsia="ja-JP"/>
              </w:rPr>
              <w:t>UE Context Information</w:t>
            </w:r>
          </w:p>
        </w:tc>
        <w:tc>
          <w:tcPr>
            <w:tcW w:w="1104" w:type="dxa"/>
          </w:tcPr>
          <w:p w14:paraId="3ECD52E2" w14:textId="77777777" w:rsidR="009575FE" w:rsidRPr="00C37D2B" w:rsidRDefault="009575FE" w:rsidP="002A77AC">
            <w:pPr>
              <w:pStyle w:val="TAL"/>
              <w:rPr>
                <w:rFonts w:cs="Arial"/>
                <w:lang w:eastAsia="ja-JP"/>
              </w:rPr>
            </w:pPr>
          </w:p>
        </w:tc>
        <w:tc>
          <w:tcPr>
            <w:tcW w:w="1526" w:type="dxa"/>
          </w:tcPr>
          <w:p w14:paraId="65F17D71"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7C6653FB" w14:textId="77777777" w:rsidR="009575FE" w:rsidRPr="00C37D2B" w:rsidRDefault="009575FE" w:rsidP="002A77AC">
            <w:pPr>
              <w:pStyle w:val="TAL"/>
              <w:rPr>
                <w:rFonts w:cs="Arial"/>
                <w:lang w:eastAsia="ja-JP"/>
              </w:rPr>
            </w:pPr>
          </w:p>
        </w:tc>
        <w:tc>
          <w:tcPr>
            <w:tcW w:w="1800" w:type="dxa"/>
          </w:tcPr>
          <w:p w14:paraId="7CB0AEA7" w14:textId="77777777" w:rsidR="009575FE" w:rsidRPr="00C37D2B" w:rsidRDefault="009575FE" w:rsidP="002A77AC">
            <w:pPr>
              <w:pStyle w:val="TAL"/>
              <w:rPr>
                <w:rFonts w:cs="Arial"/>
                <w:lang w:eastAsia="ja-JP"/>
              </w:rPr>
            </w:pPr>
          </w:p>
        </w:tc>
        <w:tc>
          <w:tcPr>
            <w:tcW w:w="1080" w:type="dxa"/>
          </w:tcPr>
          <w:p w14:paraId="21294138" w14:textId="77777777" w:rsidR="009575FE" w:rsidRPr="00C37D2B" w:rsidRDefault="009575FE" w:rsidP="002A77AC">
            <w:pPr>
              <w:pStyle w:val="TAC"/>
              <w:rPr>
                <w:lang w:eastAsia="ja-JP"/>
              </w:rPr>
            </w:pPr>
            <w:r w:rsidRPr="00C37D2B">
              <w:rPr>
                <w:lang w:eastAsia="ja-JP"/>
              </w:rPr>
              <w:t>YES</w:t>
            </w:r>
          </w:p>
        </w:tc>
        <w:tc>
          <w:tcPr>
            <w:tcW w:w="1137" w:type="dxa"/>
          </w:tcPr>
          <w:p w14:paraId="46B7C142" w14:textId="77777777" w:rsidR="009575FE" w:rsidRPr="00C37D2B" w:rsidRDefault="009575FE" w:rsidP="002A77AC">
            <w:pPr>
              <w:pStyle w:val="TAC"/>
              <w:rPr>
                <w:lang w:eastAsia="ja-JP"/>
              </w:rPr>
            </w:pPr>
            <w:r w:rsidRPr="00C37D2B">
              <w:rPr>
                <w:lang w:eastAsia="ja-JP"/>
              </w:rPr>
              <w:t>reject</w:t>
            </w:r>
          </w:p>
        </w:tc>
      </w:tr>
      <w:tr w:rsidR="009575FE" w:rsidRPr="00C37D2B" w14:paraId="245E7D89" w14:textId="77777777" w:rsidTr="002A77AC">
        <w:tc>
          <w:tcPr>
            <w:tcW w:w="2578" w:type="dxa"/>
          </w:tcPr>
          <w:p w14:paraId="00E7399C" w14:textId="77777777" w:rsidR="009575FE" w:rsidRPr="00C37D2B" w:rsidRDefault="009575FE" w:rsidP="002A77AC">
            <w:pPr>
              <w:pStyle w:val="TAL"/>
              <w:ind w:left="142"/>
              <w:rPr>
                <w:rFonts w:cs="Arial"/>
                <w:lang w:eastAsia="ja-JP"/>
              </w:rPr>
            </w:pPr>
            <w:r w:rsidRPr="00C37D2B">
              <w:rPr>
                <w:rFonts w:cs="Arial"/>
                <w:lang w:eastAsia="ja-JP"/>
              </w:rPr>
              <w:t>&gt;NR UE Security Capabilities</w:t>
            </w:r>
          </w:p>
        </w:tc>
        <w:tc>
          <w:tcPr>
            <w:tcW w:w="1104" w:type="dxa"/>
          </w:tcPr>
          <w:p w14:paraId="4199D55C"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9B1366" w14:textId="77777777" w:rsidR="009575FE" w:rsidRPr="00C37D2B" w:rsidRDefault="009575FE" w:rsidP="002A77AC">
            <w:pPr>
              <w:pStyle w:val="TAL"/>
              <w:rPr>
                <w:rFonts w:cs="Arial"/>
                <w:i/>
                <w:lang w:eastAsia="ja-JP"/>
              </w:rPr>
            </w:pPr>
          </w:p>
        </w:tc>
        <w:tc>
          <w:tcPr>
            <w:tcW w:w="1260" w:type="dxa"/>
          </w:tcPr>
          <w:p w14:paraId="6944015A" w14:textId="77777777" w:rsidR="009575FE" w:rsidRPr="00C37D2B" w:rsidRDefault="009575FE" w:rsidP="002A77AC">
            <w:pPr>
              <w:pStyle w:val="TAL"/>
              <w:rPr>
                <w:rFonts w:cs="Arial"/>
                <w:lang w:eastAsia="ja-JP"/>
              </w:rPr>
            </w:pPr>
            <w:r w:rsidRPr="00C37D2B">
              <w:rPr>
                <w:rFonts w:cs="Arial"/>
                <w:lang w:eastAsia="ja-JP"/>
              </w:rPr>
              <w:t>9.2.107</w:t>
            </w:r>
          </w:p>
        </w:tc>
        <w:tc>
          <w:tcPr>
            <w:tcW w:w="1800" w:type="dxa"/>
          </w:tcPr>
          <w:p w14:paraId="70F4B69B" w14:textId="77777777" w:rsidR="009575FE" w:rsidRPr="00C37D2B" w:rsidRDefault="009575FE" w:rsidP="002A77AC">
            <w:pPr>
              <w:pStyle w:val="TAL"/>
              <w:rPr>
                <w:rFonts w:cs="Arial"/>
                <w:lang w:eastAsia="ja-JP"/>
              </w:rPr>
            </w:pPr>
          </w:p>
        </w:tc>
        <w:tc>
          <w:tcPr>
            <w:tcW w:w="1080" w:type="dxa"/>
          </w:tcPr>
          <w:p w14:paraId="770E3B23" w14:textId="77777777" w:rsidR="009575FE" w:rsidRPr="00C37D2B" w:rsidRDefault="009575FE" w:rsidP="002A77AC">
            <w:pPr>
              <w:pStyle w:val="TAC"/>
              <w:rPr>
                <w:lang w:eastAsia="ja-JP"/>
              </w:rPr>
            </w:pPr>
            <w:r w:rsidRPr="00C37D2B">
              <w:rPr>
                <w:lang w:eastAsia="ja-JP"/>
              </w:rPr>
              <w:t>–</w:t>
            </w:r>
          </w:p>
        </w:tc>
        <w:tc>
          <w:tcPr>
            <w:tcW w:w="1137" w:type="dxa"/>
          </w:tcPr>
          <w:p w14:paraId="77FF9E07" w14:textId="77777777" w:rsidR="009575FE" w:rsidRPr="00C37D2B" w:rsidRDefault="009575FE" w:rsidP="002A77AC">
            <w:pPr>
              <w:pStyle w:val="TAC"/>
              <w:rPr>
                <w:lang w:eastAsia="ja-JP"/>
              </w:rPr>
            </w:pPr>
          </w:p>
        </w:tc>
      </w:tr>
      <w:tr w:rsidR="009575FE" w:rsidRPr="00C37D2B" w14:paraId="099ADDBA" w14:textId="77777777" w:rsidTr="002A77AC">
        <w:tc>
          <w:tcPr>
            <w:tcW w:w="2578" w:type="dxa"/>
          </w:tcPr>
          <w:p w14:paraId="5802C882" w14:textId="77777777" w:rsidR="009575FE" w:rsidRPr="00C37D2B" w:rsidRDefault="009575FE" w:rsidP="002A77AC">
            <w:pPr>
              <w:pStyle w:val="TAL"/>
              <w:ind w:left="142"/>
              <w:rPr>
                <w:rFonts w:cs="Arial"/>
                <w:lang w:eastAsia="ja-JP"/>
              </w:rPr>
            </w:pPr>
            <w:r w:rsidRPr="00C37D2B">
              <w:rPr>
                <w:rFonts w:cs="Arial"/>
                <w:lang w:eastAsia="ja-JP"/>
              </w:rPr>
              <w:t>&gt;SgNB Security Key</w:t>
            </w:r>
          </w:p>
        </w:tc>
        <w:tc>
          <w:tcPr>
            <w:tcW w:w="1104" w:type="dxa"/>
          </w:tcPr>
          <w:p w14:paraId="7DD317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264B386C" w14:textId="77777777" w:rsidR="009575FE" w:rsidRPr="00C37D2B" w:rsidRDefault="009575FE" w:rsidP="002A77AC">
            <w:pPr>
              <w:pStyle w:val="TAL"/>
              <w:rPr>
                <w:rFonts w:cs="Arial"/>
                <w:i/>
                <w:lang w:eastAsia="ja-JP"/>
              </w:rPr>
            </w:pPr>
          </w:p>
        </w:tc>
        <w:tc>
          <w:tcPr>
            <w:tcW w:w="1260" w:type="dxa"/>
          </w:tcPr>
          <w:p w14:paraId="2EC04B0C" w14:textId="77777777" w:rsidR="009575FE" w:rsidRPr="00C37D2B" w:rsidRDefault="009575FE" w:rsidP="002A77AC">
            <w:pPr>
              <w:pStyle w:val="TAL"/>
              <w:rPr>
                <w:rFonts w:cs="Arial"/>
                <w:lang w:eastAsia="ja-JP"/>
              </w:rPr>
            </w:pPr>
            <w:r w:rsidRPr="00C37D2B">
              <w:rPr>
                <w:rFonts w:cs="Arial"/>
                <w:lang w:eastAsia="ja-JP"/>
              </w:rPr>
              <w:t>9.2.101</w:t>
            </w:r>
          </w:p>
        </w:tc>
        <w:tc>
          <w:tcPr>
            <w:tcW w:w="1800" w:type="dxa"/>
          </w:tcPr>
          <w:p w14:paraId="220BCD99" w14:textId="77777777" w:rsidR="009575FE" w:rsidRPr="00C37D2B" w:rsidRDefault="009575FE" w:rsidP="002A77AC">
            <w:pPr>
              <w:pStyle w:val="TAL"/>
              <w:rPr>
                <w:rFonts w:cs="Arial"/>
                <w:lang w:eastAsia="ja-JP"/>
              </w:rPr>
            </w:pPr>
          </w:p>
        </w:tc>
        <w:tc>
          <w:tcPr>
            <w:tcW w:w="1080" w:type="dxa"/>
          </w:tcPr>
          <w:p w14:paraId="39DB2FF0" w14:textId="77777777" w:rsidR="009575FE" w:rsidRPr="00C37D2B" w:rsidRDefault="009575FE" w:rsidP="002A77AC">
            <w:pPr>
              <w:pStyle w:val="TAC"/>
              <w:rPr>
                <w:lang w:eastAsia="ja-JP"/>
              </w:rPr>
            </w:pPr>
            <w:r w:rsidRPr="00C37D2B">
              <w:rPr>
                <w:lang w:eastAsia="ja-JP"/>
              </w:rPr>
              <w:t>–</w:t>
            </w:r>
          </w:p>
        </w:tc>
        <w:tc>
          <w:tcPr>
            <w:tcW w:w="1137" w:type="dxa"/>
          </w:tcPr>
          <w:p w14:paraId="28CADD5C" w14:textId="77777777" w:rsidR="009575FE" w:rsidRPr="00C37D2B" w:rsidRDefault="009575FE" w:rsidP="002A77AC">
            <w:pPr>
              <w:pStyle w:val="TAC"/>
              <w:rPr>
                <w:lang w:eastAsia="ja-JP"/>
              </w:rPr>
            </w:pPr>
          </w:p>
        </w:tc>
      </w:tr>
      <w:tr w:rsidR="009575FE" w:rsidRPr="00C37D2B" w14:paraId="793C5C87" w14:textId="77777777" w:rsidTr="002A77AC">
        <w:tc>
          <w:tcPr>
            <w:tcW w:w="2578" w:type="dxa"/>
          </w:tcPr>
          <w:p w14:paraId="1538F11B" w14:textId="77777777" w:rsidR="009575FE" w:rsidRPr="00C37D2B" w:rsidRDefault="009575FE" w:rsidP="002A77AC">
            <w:pPr>
              <w:pStyle w:val="TAL"/>
              <w:ind w:left="142"/>
              <w:rPr>
                <w:rFonts w:cs="Arial"/>
                <w:lang w:eastAsia="ja-JP"/>
              </w:rPr>
            </w:pPr>
            <w:r w:rsidRPr="00C37D2B">
              <w:rPr>
                <w:rFonts w:cs="Arial"/>
                <w:lang w:eastAsia="ja-JP"/>
              </w:rPr>
              <w:t>&gt;SgNB UE Aggregate Maximum Bit Rate</w:t>
            </w:r>
          </w:p>
        </w:tc>
        <w:tc>
          <w:tcPr>
            <w:tcW w:w="1104" w:type="dxa"/>
          </w:tcPr>
          <w:p w14:paraId="448645B1"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E2C6992" w14:textId="77777777" w:rsidR="009575FE" w:rsidRPr="00C37D2B" w:rsidRDefault="009575FE" w:rsidP="002A77AC">
            <w:pPr>
              <w:pStyle w:val="TAL"/>
              <w:rPr>
                <w:rFonts w:cs="Arial"/>
                <w:i/>
                <w:lang w:eastAsia="ja-JP"/>
              </w:rPr>
            </w:pPr>
          </w:p>
        </w:tc>
        <w:tc>
          <w:tcPr>
            <w:tcW w:w="1260" w:type="dxa"/>
          </w:tcPr>
          <w:p w14:paraId="38DAF0D0" w14:textId="77777777" w:rsidR="009575FE" w:rsidRPr="00C37D2B" w:rsidRDefault="009575FE" w:rsidP="002A77AC">
            <w:pPr>
              <w:pStyle w:val="TAL"/>
              <w:rPr>
                <w:rFonts w:cs="Arial"/>
                <w:lang w:eastAsia="ja-JP"/>
              </w:rPr>
            </w:pPr>
            <w:r w:rsidRPr="00C37D2B">
              <w:rPr>
                <w:rFonts w:cs="Arial"/>
                <w:lang w:eastAsia="ja-JP"/>
              </w:rPr>
              <w:t>UE Aggregate Maximum Bit Rate</w:t>
            </w:r>
          </w:p>
          <w:p w14:paraId="42552F42" w14:textId="77777777" w:rsidR="009575FE" w:rsidRPr="00C37D2B" w:rsidRDefault="009575FE" w:rsidP="002A77AC">
            <w:pPr>
              <w:pStyle w:val="TAL"/>
              <w:rPr>
                <w:rFonts w:cs="Arial"/>
                <w:lang w:eastAsia="ja-JP"/>
              </w:rPr>
            </w:pPr>
            <w:r w:rsidRPr="00C37D2B">
              <w:rPr>
                <w:rFonts w:cs="Arial"/>
                <w:lang w:eastAsia="ja-JP"/>
              </w:rPr>
              <w:t>9.2.12</w:t>
            </w:r>
          </w:p>
        </w:tc>
        <w:tc>
          <w:tcPr>
            <w:tcW w:w="1800" w:type="dxa"/>
          </w:tcPr>
          <w:p w14:paraId="5902CCB1" w14:textId="77777777" w:rsidR="009575FE" w:rsidRPr="00C37D2B" w:rsidRDefault="009575FE" w:rsidP="002A77AC">
            <w:pPr>
              <w:pStyle w:val="TAL"/>
              <w:rPr>
                <w:rFonts w:cs="Arial"/>
                <w:lang w:eastAsia="ja-JP"/>
              </w:rPr>
            </w:pPr>
          </w:p>
        </w:tc>
        <w:tc>
          <w:tcPr>
            <w:tcW w:w="1080" w:type="dxa"/>
          </w:tcPr>
          <w:p w14:paraId="5B739AB6" w14:textId="77777777" w:rsidR="009575FE" w:rsidRPr="00C37D2B" w:rsidRDefault="009575FE" w:rsidP="002A77AC">
            <w:pPr>
              <w:pStyle w:val="TAC"/>
              <w:rPr>
                <w:lang w:eastAsia="ja-JP"/>
              </w:rPr>
            </w:pPr>
            <w:r w:rsidRPr="00C37D2B">
              <w:rPr>
                <w:lang w:eastAsia="ja-JP"/>
              </w:rPr>
              <w:t>–</w:t>
            </w:r>
          </w:p>
        </w:tc>
        <w:tc>
          <w:tcPr>
            <w:tcW w:w="1137" w:type="dxa"/>
          </w:tcPr>
          <w:p w14:paraId="7D030DFB" w14:textId="77777777" w:rsidR="009575FE" w:rsidRPr="00C37D2B" w:rsidRDefault="009575FE" w:rsidP="002A77AC">
            <w:pPr>
              <w:pStyle w:val="TAC"/>
              <w:rPr>
                <w:lang w:eastAsia="ja-JP"/>
              </w:rPr>
            </w:pPr>
          </w:p>
        </w:tc>
      </w:tr>
      <w:tr w:rsidR="009575FE" w:rsidRPr="00C37D2B" w14:paraId="2F34890F" w14:textId="77777777" w:rsidTr="002A77AC">
        <w:tc>
          <w:tcPr>
            <w:tcW w:w="2578" w:type="dxa"/>
          </w:tcPr>
          <w:p w14:paraId="1BB69B1C" w14:textId="77777777" w:rsidR="009575FE" w:rsidRPr="00C37D2B" w:rsidRDefault="009575FE" w:rsidP="002A77AC">
            <w:pPr>
              <w:pStyle w:val="TAL"/>
              <w:ind w:left="142"/>
              <w:rPr>
                <w:rFonts w:cs="Arial"/>
                <w:lang w:eastAsia="ja-JP"/>
              </w:rPr>
            </w:pPr>
            <w:r w:rsidRPr="00C37D2B">
              <w:rPr>
                <w:bCs/>
                <w:iCs/>
                <w:lang w:eastAsia="ja-JP"/>
              </w:rPr>
              <w:t>&gt;Lower Layer presence status change</w:t>
            </w:r>
          </w:p>
        </w:tc>
        <w:tc>
          <w:tcPr>
            <w:tcW w:w="1104" w:type="dxa"/>
          </w:tcPr>
          <w:p w14:paraId="47694296" w14:textId="77777777" w:rsidR="009575FE" w:rsidRPr="00C37D2B" w:rsidRDefault="009575FE" w:rsidP="002A77AC">
            <w:pPr>
              <w:pStyle w:val="TAL"/>
              <w:rPr>
                <w:rFonts w:cs="Arial"/>
                <w:lang w:eastAsia="ja-JP"/>
              </w:rPr>
            </w:pPr>
            <w:r w:rsidRPr="00C37D2B">
              <w:rPr>
                <w:lang w:eastAsia="ja-JP"/>
              </w:rPr>
              <w:t>O</w:t>
            </w:r>
          </w:p>
        </w:tc>
        <w:tc>
          <w:tcPr>
            <w:tcW w:w="1526" w:type="dxa"/>
          </w:tcPr>
          <w:p w14:paraId="2C2C3DEC" w14:textId="77777777" w:rsidR="009575FE" w:rsidRPr="00C37D2B" w:rsidRDefault="009575FE" w:rsidP="002A77AC">
            <w:pPr>
              <w:pStyle w:val="TAL"/>
              <w:rPr>
                <w:rFonts w:cs="Arial"/>
                <w:i/>
                <w:lang w:eastAsia="ja-JP"/>
              </w:rPr>
            </w:pPr>
          </w:p>
        </w:tc>
        <w:tc>
          <w:tcPr>
            <w:tcW w:w="1260" w:type="dxa"/>
          </w:tcPr>
          <w:p w14:paraId="385060E0" w14:textId="77777777" w:rsidR="009575FE" w:rsidRPr="00C37D2B" w:rsidRDefault="009575FE" w:rsidP="002A77AC">
            <w:pPr>
              <w:pStyle w:val="TAL"/>
              <w:rPr>
                <w:rFonts w:cs="Arial"/>
                <w:lang w:eastAsia="ja-JP"/>
              </w:rPr>
            </w:pPr>
            <w:r w:rsidRPr="00C37D2B">
              <w:rPr>
                <w:lang w:eastAsia="ja-JP"/>
              </w:rPr>
              <w:t>9.2.145</w:t>
            </w:r>
          </w:p>
        </w:tc>
        <w:tc>
          <w:tcPr>
            <w:tcW w:w="1800" w:type="dxa"/>
          </w:tcPr>
          <w:p w14:paraId="7EA1388E" w14:textId="77777777" w:rsidR="009575FE" w:rsidRPr="00C37D2B" w:rsidRDefault="009575FE" w:rsidP="002A77AC">
            <w:pPr>
              <w:pStyle w:val="TAL"/>
              <w:rPr>
                <w:rFonts w:cs="Arial"/>
                <w:lang w:eastAsia="ja-JP"/>
              </w:rPr>
            </w:pPr>
          </w:p>
        </w:tc>
        <w:tc>
          <w:tcPr>
            <w:tcW w:w="1080" w:type="dxa"/>
          </w:tcPr>
          <w:p w14:paraId="0A038EDC" w14:textId="77777777" w:rsidR="009575FE" w:rsidRPr="00C37D2B" w:rsidRDefault="009575FE" w:rsidP="002A77AC">
            <w:pPr>
              <w:pStyle w:val="TAC"/>
              <w:rPr>
                <w:lang w:eastAsia="ja-JP"/>
              </w:rPr>
            </w:pPr>
            <w:r w:rsidRPr="00C37D2B">
              <w:rPr>
                <w:lang w:eastAsia="ja-JP"/>
              </w:rPr>
              <w:t>–</w:t>
            </w:r>
          </w:p>
        </w:tc>
        <w:tc>
          <w:tcPr>
            <w:tcW w:w="1137" w:type="dxa"/>
          </w:tcPr>
          <w:p w14:paraId="458C375B" w14:textId="77777777" w:rsidR="009575FE" w:rsidRPr="00C37D2B" w:rsidRDefault="009575FE" w:rsidP="002A77AC">
            <w:pPr>
              <w:pStyle w:val="TAC"/>
              <w:rPr>
                <w:lang w:eastAsia="ja-JP"/>
              </w:rPr>
            </w:pPr>
          </w:p>
        </w:tc>
      </w:tr>
      <w:tr w:rsidR="009575FE" w:rsidRPr="00C37D2B" w14:paraId="3743CBC7" w14:textId="77777777" w:rsidTr="002A77AC">
        <w:tc>
          <w:tcPr>
            <w:tcW w:w="2578" w:type="dxa"/>
          </w:tcPr>
          <w:p w14:paraId="0D7AC69D" w14:textId="77777777" w:rsidR="009575FE" w:rsidRPr="00C37D2B" w:rsidRDefault="009575FE" w:rsidP="002A77AC">
            <w:pPr>
              <w:pStyle w:val="TAL"/>
              <w:ind w:left="142"/>
              <w:rPr>
                <w:rFonts w:cs="Arial"/>
                <w:b/>
                <w:lang w:eastAsia="ja-JP"/>
              </w:rPr>
            </w:pPr>
            <w:r w:rsidRPr="00C37D2B">
              <w:rPr>
                <w:rFonts w:cs="Arial"/>
                <w:b/>
                <w:lang w:eastAsia="ja-JP"/>
              </w:rPr>
              <w:t>&gt;E-RABs To Be Added List</w:t>
            </w:r>
          </w:p>
        </w:tc>
        <w:tc>
          <w:tcPr>
            <w:tcW w:w="1104" w:type="dxa"/>
          </w:tcPr>
          <w:p w14:paraId="3A22376C" w14:textId="77777777" w:rsidR="009575FE" w:rsidRPr="00C37D2B" w:rsidRDefault="009575FE" w:rsidP="002A77AC">
            <w:pPr>
              <w:pStyle w:val="TAL"/>
              <w:rPr>
                <w:rFonts w:cs="Arial"/>
                <w:lang w:eastAsia="ja-JP"/>
              </w:rPr>
            </w:pPr>
          </w:p>
        </w:tc>
        <w:tc>
          <w:tcPr>
            <w:tcW w:w="1526" w:type="dxa"/>
          </w:tcPr>
          <w:p w14:paraId="4DB50186"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340862F9" w14:textId="77777777" w:rsidR="009575FE" w:rsidRPr="00C37D2B" w:rsidRDefault="009575FE" w:rsidP="002A77AC">
            <w:pPr>
              <w:pStyle w:val="TAL"/>
              <w:rPr>
                <w:rFonts w:cs="Arial"/>
                <w:lang w:eastAsia="ja-JP"/>
              </w:rPr>
            </w:pPr>
          </w:p>
        </w:tc>
        <w:tc>
          <w:tcPr>
            <w:tcW w:w="1800" w:type="dxa"/>
          </w:tcPr>
          <w:p w14:paraId="40C9B682" w14:textId="77777777" w:rsidR="009575FE" w:rsidRPr="00C37D2B" w:rsidRDefault="009575FE" w:rsidP="002A77AC">
            <w:pPr>
              <w:pStyle w:val="TAL"/>
              <w:rPr>
                <w:rFonts w:cs="Arial"/>
                <w:lang w:eastAsia="ja-JP"/>
              </w:rPr>
            </w:pPr>
          </w:p>
        </w:tc>
        <w:tc>
          <w:tcPr>
            <w:tcW w:w="1080" w:type="dxa"/>
          </w:tcPr>
          <w:p w14:paraId="156B8115" w14:textId="77777777" w:rsidR="009575FE" w:rsidRPr="00C37D2B" w:rsidRDefault="009575FE" w:rsidP="002A77AC">
            <w:pPr>
              <w:pStyle w:val="TAC"/>
              <w:rPr>
                <w:bCs/>
                <w:lang w:eastAsia="ja-JP"/>
              </w:rPr>
            </w:pPr>
            <w:r w:rsidRPr="00C37D2B">
              <w:rPr>
                <w:bCs/>
                <w:lang w:eastAsia="ja-JP"/>
              </w:rPr>
              <w:t>–</w:t>
            </w:r>
          </w:p>
        </w:tc>
        <w:tc>
          <w:tcPr>
            <w:tcW w:w="1137" w:type="dxa"/>
          </w:tcPr>
          <w:p w14:paraId="5843ACAA" w14:textId="77777777" w:rsidR="009575FE" w:rsidRPr="00C37D2B" w:rsidRDefault="009575FE" w:rsidP="002A77AC">
            <w:pPr>
              <w:pStyle w:val="TAC"/>
              <w:rPr>
                <w:lang w:eastAsia="ja-JP"/>
              </w:rPr>
            </w:pPr>
          </w:p>
        </w:tc>
      </w:tr>
      <w:tr w:rsidR="009575FE" w:rsidRPr="00C37D2B" w14:paraId="3F88A408" w14:textId="77777777" w:rsidTr="002A77AC">
        <w:tc>
          <w:tcPr>
            <w:tcW w:w="2578" w:type="dxa"/>
          </w:tcPr>
          <w:p w14:paraId="3EED58DA" w14:textId="77777777" w:rsidR="009575FE" w:rsidRPr="00C37D2B" w:rsidRDefault="009575FE" w:rsidP="002A77AC">
            <w:pPr>
              <w:pStyle w:val="TAL"/>
              <w:ind w:left="284"/>
              <w:rPr>
                <w:rFonts w:cs="Arial"/>
                <w:b/>
                <w:bCs/>
                <w:lang w:eastAsia="ja-JP"/>
              </w:rPr>
            </w:pPr>
            <w:r w:rsidRPr="00C37D2B">
              <w:rPr>
                <w:rFonts w:cs="Arial"/>
                <w:b/>
                <w:bCs/>
                <w:lang w:eastAsia="ja-JP"/>
              </w:rPr>
              <w:t>&gt;&gt;E-RABs To Be Added Item</w:t>
            </w:r>
          </w:p>
        </w:tc>
        <w:tc>
          <w:tcPr>
            <w:tcW w:w="1104" w:type="dxa"/>
          </w:tcPr>
          <w:p w14:paraId="32766894" w14:textId="77777777" w:rsidR="009575FE" w:rsidRPr="00C37D2B" w:rsidRDefault="009575FE" w:rsidP="002A77AC">
            <w:pPr>
              <w:pStyle w:val="TAL"/>
              <w:rPr>
                <w:rFonts w:cs="Arial"/>
                <w:lang w:eastAsia="ja-JP"/>
              </w:rPr>
            </w:pPr>
          </w:p>
        </w:tc>
        <w:tc>
          <w:tcPr>
            <w:tcW w:w="1526" w:type="dxa"/>
          </w:tcPr>
          <w:p w14:paraId="0396D740"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4CCC71CA" w14:textId="77777777" w:rsidR="009575FE" w:rsidRPr="00C37D2B" w:rsidRDefault="009575FE" w:rsidP="002A77AC">
            <w:pPr>
              <w:pStyle w:val="TAL"/>
              <w:rPr>
                <w:rFonts w:cs="Arial"/>
                <w:lang w:eastAsia="ja-JP"/>
              </w:rPr>
            </w:pPr>
          </w:p>
        </w:tc>
        <w:tc>
          <w:tcPr>
            <w:tcW w:w="1800" w:type="dxa"/>
          </w:tcPr>
          <w:p w14:paraId="5A362D6B" w14:textId="77777777" w:rsidR="009575FE" w:rsidRPr="00C37D2B" w:rsidRDefault="009575FE" w:rsidP="002A77AC">
            <w:pPr>
              <w:pStyle w:val="TAL"/>
              <w:rPr>
                <w:rFonts w:cs="Arial"/>
                <w:lang w:eastAsia="ja-JP"/>
              </w:rPr>
            </w:pPr>
          </w:p>
        </w:tc>
        <w:tc>
          <w:tcPr>
            <w:tcW w:w="1080" w:type="dxa"/>
          </w:tcPr>
          <w:p w14:paraId="6B79564F" w14:textId="77777777" w:rsidR="009575FE" w:rsidRPr="00C37D2B" w:rsidRDefault="009575FE" w:rsidP="002A77AC">
            <w:pPr>
              <w:pStyle w:val="TAC"/>
              <w:rPr>
                <w:lang w:eastAsia="ja-JP"/>
              </w:rPr>
            </w:pPr>
            <w:r w:rsidRPr="00C37D2B">
              <w:rPr>
                <w:lang w:eastAsia="ja-JP"/>
              </w:rPr>
              <w:t>EACH</w:t>
            </w:r>
          </w:p>
        </w:tc>
        <w:tc>
          <w:tcPr>
            <w:tcW w:w="1137" w:type="dxa"/>
          </w:tcPr>
          <w:p w14:paraId="28F0F8E1" w14:textId="77777777" w:rsidR="009575FE" w:rsidRPr="00C37D2B" w:rsidRDefault="009575FE" w:rsidP="002A77AC">
            <w:pPr>
              <w:pStyle w:val="TAC"/>
              <w:rPr>
                <w:lang w:eastAsia="ja-JP"/>
              </w:rPr>
            </w:pPr>
            <w:r w:rsidRPr="00C37D2B">
              <w:rPr>
                <w:lang w:eastAsia="ja-JP"/>
              </w:rPr>
              <w:t>ignore</w:t>
            </w:r>
          </w:p>
        </w:tc>
      </w:tr>
      <w:tr w:rsidR="009575FE" w:rsidRPr="00C37D2B" w14:paraId="3E588A43" w14:textId="77777777" w:rsidTr="002A77AC">
        <w:tc>
          <w:tcPr>
            <w:tcW w:w="2578" w:type="dxa"/>
          </w:tcPr>
          <w:p w14:paraId="7809AE01" w14:textId="77777777" w:rsidR="009575FE" w:rsidRPr="00C37D2B" w:rsidRDefault="009575FE" w:rsidP="002A77AC">
            <w:pPr>
              <w:pStyle w:val="TAL"/>
              <w:ind w:left="425"/>
              <w:rPr>
                <w:rFonts w:cs="Arial"/>
                <w:b/>
                <w:bCs/>
                <w:lang w:eastAsia="ja-JP"/>
              </w:rPr>
            </w:pPr>
            <w:r w:rsidRPr="00C37D2B">
              <w:rPr>
                <w:rFonts w:cs="Arial"/>
                <w:lang w:eastAsia="ja-JP"/>
              </w:rPr>
              <w:t>&gt;&gt;&gt;E-RAB ID</w:t>
            </w:r>
          </w:p>
        </w:tc>
        <w:tc>
          <w:tcPr>
            <w:tcW w:w="1104" w:type="dxa"/>
          </w:tcPr>
          <w:p w14:paraId="26655A2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1940FC90" w14:textId="77777777" w:rsidR="009575FE" w:rsidRPr="00C37D2B" w:rsidRDefault="009575FE" w:rsidP="002A77AC">
            <w:pPr>
              <w:pStyle w:val="TAL"/>
              <w:rPr>
                <w:rFonts w:cs="Arial"/>
                <w:i/>
                <w:lang w:eastAsia="ja-JP"/>
              </w:rPr>
            </w:pPr>
          </w:p>
        </w:tc>
        <w:tc>
          <w:tcPr>
            <w:tcW w:w="1260" w:type="dxa"/>
          </w:tcPr>
          <w:p w14:paraId="6D25EB17"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2B8B5D5" w14:textId="77777777" w:rsidR="009575FE" w:rsidRPr="00C37D2B" w:rsidRDefault="009575FE" w:rsidP="002A77AC">
            <w:pPr>
              <w:pStyle w:val="TAL"/>
              <w:rPr>
                <w:rFonts w:cs="Arial"/>
                <w:lang w:eastAsia="ja-JP"/>
              </w:rPr>
            </w:pPr>
          </w:p>
        </w:tc>
        <w:tc>
          <w:tcPr>
            <w:tcW w:w="1080" w:type="dxa"/>
          </w:tcPr>
          <w:p w14:paraId="63249C8B" w14:textId="77777777" w:rsidR="009575FE" w:rsidRPr="00C37D2B" w:rsidRDefault="009575FE" w:rsidP="002A77AC">
            <w:pPr>
              <w:pStyle w:val="TAC"/>
              <w:rPr>
                <w:lang w:eastAsia="ja-JP"/>
              </w:rPr>
            </w:pPr>
            <w:r w:rsidRPr="00C37D2B">
              <w:rPr>
                <w:bCs/>
                <w:lang w:eastAsia="ja-JP"/>
              </w:rPr>
              <w:t>–</w:t>
            </w:r>
          </w:p>
        </w:tc>
        <w:tc>
          <w:tcPr>
            <w:tcW w:w="1137" w:type="dxa"/>
          </w:tcPr>
          <w:p w14:paraId="0E967D7B" w14:textId="77777777" w:rsidR="009575FE" w:rsidRPr="00C37D2B" w:rsidRDefault="009575FE" w:rsidP="002A77AC">
            <w:pPr>
              <w:pStyle w:val="TAC"/>
              <w:rPr>
                <w:lang w:eastAsia="ja-JP"/>
              </w:rPr>
            </w:pPr>
          </w:p>
        </w:tc>
      </w:tr>
      <w:tr w:rsidR="009575FE" w:rsidRPr="00C37D2B" w14:paraId="0D0B1BA4" w14:textId="77777777" w:rsidTr="002A77AC">
        <w:tc>
          <w:tcPr>
            <w:tcW w:w="2578" w:type="dxa"/>
          </w:tcPr>
          <w:p w14:paraId="65BCF71E" w14:textId="77777777" w:rsidR="009575FE" w:rsidRPr="00C37D2B" w:rsidRDefault="009575FE" w:rsidP="002A77AC">
            <w:pPr>
              <w:pStyle w:val="TAL"/>
              <w:ind w:left="425"/>
              <w:rPr>
                <w:rFonts w:cs="Arial"/>
                <w:lang w:eastAsia="ja-JP"/>
              </w:rPr>
            </w:pPr>
            <w:r w:rsidRPr="00C37D2B">
              <w:t>&gt;&gt;&gt;DRB ID</w:t>
            </w:r>
          </w:p>
        </w:tc>
        <w:tc>
          <w:tcPr>
            <w:tcW w:w="1104" w:type="dxa"/>
          </w:tcPr>
          <w:p w14:paraId="1D611E61" w14:textId="77777777" w:rsidR="009575FE" w:rsidRPr="00C37D2B" w:rsidRDefault="009575FE" w:rsidP="002A77AC">
            <w:pPr>
              <w:pStyle w:val="TAL"/>
              <w:rPr>
                <w:rFonts w:cs="Arial"/>
                <w:lang w:eastAsia="ja-JP"/>
              </w:rPr>
            </w:pPr>
            <w:r w:rsidRPr="00C37D2B">
              <w:t>M</w:t>
            </w:r>
          </w:p>
        </w:tc>
        <w:tc>
          <w:tcPr>
            <w:tcW w:w="1526" w:type="dxa"/>
          </w:tcPr>
          <w:p w14:paraId="31D738F8" w14:textId="77777777" w:rsidR="009575FE" w:rsidRPr="00C37D2B" w:rsidRDefault="009575FE" w:rsidP="002A77AC">
            <w:pPr>
              <w:pStyle w:val="TAL"/>
              <w:rPr>
                <w:rFonts w:cs="Arial"/>
                <w:i/>
                <w:lang w:eastAsia="ja-JP"/>
              </w:rPr>
            </w:pPr>
          </w:p>
        </w:tc>
        <w:tc>
          <w:tcPr>
            <w:tcW w:w="1260" w:type="dxa"/>
          </w:tcPr>
          <w:p w14:paraId="28B151BF" w14:textId="77777777" w:rsidR="009575FE" w:rsidRPr="00C37D2B" w:rsidRDefault="009575FE" w:rsidP="002A77AC">
            <w:pPr>
              <w:pStyle w:val="TAL"/>
              <w:rPr>
                <w:rFonts w:cs="Arial"/>
                <w:snapToGrid w:val="0"/>
                <w:lang w:eastAsia="ja-JP"/>
              </w:rPr>
            </w:pPr>
            <w:r w:rsidRPr="00C37D2B">
              <w:t>9.2.122</w:t>
            </w:r>
          </w:p>
        </w:tc>
        <w:tc>
          <w:tcPr>
            <w:tcW w:w="1800" w:type="dxa"/>
          </w:tcPr>
          <w:p w14:paraId="3599C316" w14:textId="77777777" w:rsidR="009575FE" w:rsidRPr="00C37D2B" w:rsidRDefault="009575FE" w:rsidP="002A77AC">
            <w:pPr>
              <w:pStyle w:val="TAL"/>
              <w:rPr>
                <w:rFonts w:cs="Arial"/>
                <w:lang w:eastAsia="ja-JP"/>
              </w:rPr>
            </w:pPr>
          </w:p>
        </w:tc>
        <w:tc>
          <w:tcPr>
            <w:tcW w:w="1080" w:type="dxa"/>
          </w:tcPr>
          <w:p w14:paraId="66DDED65" w14:textId="77777777" w:rsidR="009575FE" w:rsidRPr="00C37D2B" w:rsidRDefault="009575FE" w:rsidP="002A77AC">
            <w:pPr>
              <w:pStyle w:val="TAC"/>
              <w:rPr>
                <w:bCs/>
                <w:lang w:eastAsia="ja-JP"/>
              </w:rPr>
            </w:pPr>
            <w:r w:rsidRPr="00C37D2B">
              <w:t>–</w:t>
            </w:r>
          </w:p>
        </w:tc>
        <w:tc>
          <w:tcPr>
            <w:tcW w:w="1137" w:type="dxa"/>
          </w:tcPr>
          <w:p w14:paraId="6AE923B1" w14:textId="77777777" w:rsidR="009575FE" w:rsidRPr="00C37D2B" w:rsidRDefault="009575FE" w:rsidP="002A77AC">
            <w:pPr>
              <w:pStyle w:val="TAC"/>
              <w:rPr>
                <w:lang w:eastAsia="ja-JP"/>
              </w:rPr>
            </w:pPr>
          </w:p>
        </w:tc>
      </w:tr>
      <w:tr w:rsidR="009575FE" w:rsidRPr="00C37D2B" w14:paraId="76B0C0AB" w14:textId="77777777" w:rsidTr="002A77AC">
        <w:tc>
          <w:tcPr>
            <w:tcW w:w="2578" w:type="dxa"/>
          </w:tcPr>
          <w:p w14:paraId="7E300A10" w14:textId="77777777" w:rsidR="009575FE" w:rsidRPr="00C37D2B" w:rsidRDefault="009575FE" w:rsidP="002A77AC">
            <w:pPr>
              <w:pStyle w:val="TAL"/>
              <w:ind w:left="425"/>
              <w:rPr>
                <w:rFonts w:cs="Arial"/>
                <w:b/>
                <w:bCs/>
                <w:lang w:eastAsia="ja-JP"/>
              </w:rPr>
            </w:pPr>
            <w:r w:rsidRPr="00C37D2B">
              <w:rPr>
                <w:rFonts w:cs="Arial"/>
                <w:lang w:eastAsia="ja-JP"/>
              </w:rPr>
              <w:t>&gt;&gt;&gt;EN-DC Resource Configuration</w:t>
            </w:r>
          </w:p>
        </w:tc>
        <w:tc>
          <w:tcPr>
            <w:tcW w:w="1104" w:type="dxa"/>
          </w:tcPr>
          <w:p w14:paraId="13FEFD7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84E0583" w14:textId="77777777" w:rsidR="009575FE" w:rsidRPr="00C37D2B" w:rsidRDefault="009575FE" w:rsidP="002A77AC">
            <w:pPr>
              <w:pStyle w:val="TAL"/>
              <w:rPr>
                <w:rFonts w:cs="Arial"/>
                <w:i/>
                <w:lang w:eastAsia="ja-JP"/>
              </w:rPr>
            </w:pPr>
          </w:p>
        </w:tc>
        <w:tc>
          <w:tcPr>
            <w:tcW w:w="1260" w:type="dxa"/>
          </w:tcPr>
          <w:p w14:paraId="2436392D"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3C2AD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52457757" w14:textId="77777777" w:rsidR="009575FE" w:rsidRPr="00C37D2B" w:rsidRDefault="009575FE" w:rsidP="002A77AC">
            <w:pPr>
              <w:pStyle w:val="TAC"/>
              <w:rPr>
                <w:lang w:eastAsia="ja-JP"/>
              </w:rPr>
            </w:pPr>
            <w:r w:rsidRPr="00C37D2B">
              <w:rPr>
                <w:bCs/>
                <w:lang w:eastAsia="ja-JP"/>
              </w:rPr>
              <w:t>–</w:t>
            </w:r>
          </w:p>
        </w:tc>
        <w:tc>
          <w:tcPr>
            <w:tcW w:w="1137" w:type="dxa"/>
          </w:tcPr>
          <w:p w14:paraId="4E0025A3" w14:textId="77777777" w:rsidR="009575FE" w:rsidRPr="00C37D2B" w:rsidRDefault="009575FE" w:rsidP="002A77AC">
            <w:pPr>
              <w:pStyle w:val="TAC"/>
              <w:rPr>
                <w:lang w:eastAsia="ja-JP"/>
              </w:rPr>
            </w:pPr>
          </w:p>
        </w:tc>
      </w:tr>
      <w:tr w:rsidR="009575FE" w:rsidRPr="00C37D2B" w14:paraId="128E931E" w14:textId="77777777" w:rsidTr="002A77AC">
        <w:tc>
          <w:tcPr>
            <w:tcW w:w="2578" w:type="dxa"/>
          </w:tcPr>
          <w:p w14:paraId="75DC53E2"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08AF75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0E40AB24" w14:textId="77777777" w:rsidR="009575FE" w:rsidRPr="00C37D2B" w:rsidRDefault="009575FE" w:rsidP="002A77AC">
            <w:pPr>
              <w:pStyle w:val="TAL"/>
              <w:rPr>
                <w:rFonts w:cs="Arial"/>
                <w:i/>
                <w:lang w:eastAsia="ja-JP"/>
              </w:rPr>
            </w:pPr>
          </w:p>
        </w:tc>
        <w:tc>
          <w:tcPr>
            <w:tcW w:w="1260" w:type="dxa"/>
          </w:tcPr>
          <w:p w14:paraId="61F23D52" w14:textId="77777777" w:rsidR="009575FE" w:rsidRPr="00C37D2B" w:rsidRDefault="009575FE" w:rsidP="002A77AC">
            <w:pPr>
              <w:pStyle w:val="TAL"/>
              <w:rPr>
                <w:rFonts w:cs="Arial"/>
                <w:lang w:eastAsia="ja-JP"/>
              </w:rPr>
            </w:pPr>
          </w:p>
        </w:tc>
        <w:tc>
          <w:tcPr>
            <w:tcW w:w="1800" w:type="dxa"/>
          </w:tcPr>
          <w:p w14:paraId="25276A4D" w14:textId="77777777" w:rsidR="009575FE" w:rsidRPr="00C37D2B" w:rsidRDefault="009575FE" w:rsidP="002A77AC">
            <w:pPr>
              <w:pStyle w:val="TAL"/>
              <w:rPr>
                <w:rFonts w:cs="Arial"/>
                <w:lang w:eastAsia="ja-JP"/>
              </w:rPr>
            </w:pPr>
          </w:p>
        </w:tc>
        <w:tc>
          <w:tcPr>
            <w:tcW w:w="1080" w:type="dxa"/>
          </w:tcPr>
          <w:p w14:paraId="7425DAF2" w14:textId="77777777" w:rsidR="009575FE" w:rsidRPr="00C37D2B" w:rsidRDefault="009575FE" w:rsidP="002A77AC">
            <w:pPr>
              <w:pStyle w:val="TAC"/>
              <w:rPr>
                <w:lang w:eastAsia="ja-JP"/>
              </w:rPr>
            </w:pPr>
          </w:p>
        </w:tc>
        <w:tc>
          <w:tcPr>
            <w:tcW w:w="1137" w:type="dxa"/>
          </w:tcPr>
          <w:p w14:paraId="6B4D60FC" w14:textId="77777777" w:rsidR="009575FE" w:rsidRPr="00C37D2B" w:rsidRDefault="009575FE" w:rsidP="002A77AC">
            <w:pPr>
              <w:pStyle w:val="TAC"/>
              <w:rPr>
                <w:lang w:eastAsia="ja-JP"/>
              </w:rPr>
            </w:pPr>
          </w:p>
        </w:tc>
      </w:tr>
      <w:tr w:rsidR="009575FE" w:rsidRPr="00C37D2B" w14:paraId="56040FC3" w14:textId="77777777" w:rsidTr="002A77AC">
        <w:tc>
          <w:tcPr>
            <w:tcW w:w="2578" w:type="dxa"/>
          </w:tcPr>
          <w:p w14:paraId="02AEAB36"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1EAEAC5" w14:textId="77777777" w:rsidR="009575FE" w:rsidRPr="00C37D2B" w:rsidRDefault="009575FE" w:rsidP="002A77AC">
            <w:pPr>
              <w:pStyle w:val="TAL"/>
              <w:rPr>
                <w:rFonts w:cs="Arial"/>
                <w:lang w:eastAsia="ja-JP"/>
              </w:rPr>
            </w:pPr>
          </w:p>
        </w:tc>
        <w:tc>
          <w:tcPr>
            <w:tcW w:w="1526" w:type="dxa"/>
          </w:tcPr>
          <w:p w14:paraId="2C3D4B3B" w14:textId="77777777" w:rsidR="009575FE" w:rsidRPr="00C37D2B" w:rsidRDefault="009575FE" w:rsidP="002A77AC">
            <w:pPr>
              <w:pStyle w:val="TAL"/>
              <w:rPr>
                <w:rFonts w:cs="Arial"/>
                <w:i/>
                <w:lang w:eastAsia="ja-JP"/>
              </w:rPr>
            </w:pPr>
          </w:p>
        </w:tc>
        <w:tc>
          <w:tcPr>
            <w:tcW w:w="1260" w:type="dxa"/>
          </w:tcPr>
          <w:p w14:paraId="467BE1BB" w14:textId="77777777" w:rsidR="009575FE" w:rsidRPr="00C37D2B" w:rsidRDefault="009575FE" w:rsidP="002A77AC">
            <w:pPr>
              <w:pStyle w:val="TAL"/>
              <w:rPr>
                <w:rFonts w:cs="Arial"/>
                <w:lang w:eastAsia="ja-JP"/>
              </w:rPr>
            </w:pPr>
          </w:p>
        </w:tc>
        <w:tc>
          <w:tcPr>
            <w:tcW w:w="1800" w:type="dxa"/>
          </w:tcPr>
          <w:p w14:paraId="198FAA30"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780B274" w14:textId="77777777" w:rsidR="009575FE" w:rsidRPr="00C37D2B" w:rsidRDefault="009575FE" w:rsidP="002A77AC">
            <w:pPr>
              <w:pStyle w:val="TAC"/>
              <w:rPr>
                <w:lang w:eastAsia="ja-JP"/>
              </w:rPr>
            </w:pPr>
            <w:r w:rsidRPr="00C37D2B">
              <w:rPr>
                <w:bCs/>
                <w:lang w:eastAsia="ja-JP"/>
              </w:rPr>
              <w:t>–</w:t>
            </w:r>
          </w:p>
        </w:tc>
        <w:tc>
          <w:tcPr>
            <w:tcW w:w="1137" w:type="dxa"/>
          </w:tcPr>
          <w:p w14:paraId="5F4ADCC3" w14:textId="77777777" w:rsidR="009575FE" w:rsidRPr="00C37D2B" w:rsidRDefault="009575FE" w:rsidP="002A77AC">
            <w:pPr>
              <w:pStyle w:val="TAC"/>
              <w:rPr>
                <w:lang w:eastAsia="ja-JP"/>
              </w:rPr>
            </w:pPr>
          </w:p>
        </w:tc>
      </w:tr>
      <w:tr w:rsidR="009575FE" w:rsidRPr="00C37D2B" w14:paraId="03B2840A" w14:textId="77777777" w:rsidTr="002A77AC">
        <w:tc>
          <w:tcPr>
            <w:tcW w:w="2578" w:type="dxa"/>
          </w:tcPr>
          <w:p w14:paraId="74DD8D65"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7286488F"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49A934E" w14:textId="77777777" w:rsidR="009575FE" w:rsidRPr="00C37D2B" w:rsidRDefault="009575FE" w:rsidP="002A77AC">
            <w:pPr>
              <w:pStyle w:val="TAL"/>
              <w:rPr>
                <w:rFonts w:cs="Arial"/>
                <w:i/>
                <w:lang w:eastAsia="ja-JP"/>
              </w:rPr>
            </w:pPr>
          </w:p>
        </w:tc>
        <w:tc>
          <w:tcPr>
            <w:tcW w:w="1260" w:type="dxa"/>
          </w:tcPr>
          <w:p w14:paraId="5911ECD4"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1FB76486" w14:textId="77777777" w:rsidR="009575FE" w:rsidRPr="00C37D2B" w:rsidRDefault="009575FE" w:rsidP="002A77AC">
            <w:pPr>
              <w:pStyle w:val="TAL"/>
              <w:rPr>
                <w:rFonts w:cs="Arial"/>
                <w:bCs/>
                <w:lang w:eastAsia="ja-JP"/>
              </w:rPr>
            </w:pPr>
            <w:r w:rsidRPr="00C37D2B">
              <w:rPr>
                <w:rFonts w:cs="Arial"/>
                <w:bCs/>
                <w:lang w:eastAsia="ja-JP"/>
              </w:rPr>
              <w:t>Includes E-RAB level QoS parameters as received on S1-MME.</w:t>
            </w:r>
          </w:p>
        </w:tc>
        <w:tc>
          <w:tcPr>
            <w:tcW w:w="1080" w:type="dxa"/>
          </w:tcPr>
          <w:p w14:paraId="5998248C" w14:textId="77777777" w:rsidR="009575FE" w:rsidRPr="00C37D2B" w:rsidRDefault="009575FE" w:rsidP="002A77AC">
            <w:pPr>
              <w:pStyle w:val="TAC"/>
              <w:rPr>
                <w:bCs/>
                <w:lang w:eastAsia="ja-JP"/>
              </w:rPr>
            </w:pPr>
            <w:r w:rsidRPr="00C37D2B">
              <w:rPr>
                <w:bCs/>
                <w:lang w:eastAsia="ja-JP"/>
              </w:rPr>
              <w:t>–</w:t>
            </w:r>
          </w:p>
        </w:tc>
        <w:tc>
          <w:tcPr>
            <w:tcW w:w="1137" w:type="dxa"/>
          </w:tcPr>
          <w:p w14:paraId="3CBEEDB8" w14:textId="77777777" w:rsidR="009575FE" w:rsidRPr="00C37D2B" w:rsidRDefault="009575FE" w:rsidP="002A77AC">
            <w:pPr>
              <w:pStyle w:val="TAC"/>
              <w:rPr>
                <w:lang w:eastAsia="ja-JP"/>
              </w:rPr>
            </w:pPr>
          </w:p>
        </w:tc>
      </w:tr>
      <w:tr w:rsidR="009575FE" w:rsidRPr="00C37D2B" w14:paraId="43F6A351" w14:textId="77777777" w:rsidTr="002A77AC">
        <w:tc>
          <w:tcPr>
            <w:tcW w:w="2578" w:type="dxa"/>
          </w:tcPr>
          <w:p w14:paraId="72801F17"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38359CAF" w14:textId="77777777" w:rsidR="009575FE" w:rsidRPr="00C37D2B" w:rsidRDefault="009575FE" w:rsidP="002A77AC">
            <w:pPr>
              <w:pStyle w:val="TAL"/>
              <w:rPr>
                <w:rFonts w:cs="Arial"/>
                <w:lang w:eastAsia="ja-JP"/>
              </w:rPr>
            </w:pPr>
            <w:r w:rsidRPr="00C37D2B">
              <w:rPr>
                <w:lang w:eastAsia="zh-CN"/>
              </w:rPr>
              <w:t>C-ifMCGandSCGpresent_GBR</w:t>
            </w:r>
          </w:p>
        </w:tc>
        <w:tc>
          <w:tcPr>
            <w:tcW w:w="1526" w:type="dxa"/>
          </w:tcPr>
          <w:p w14:paraId="7BC8ABA1" w14:textId="77777777" w:rsidR="009575FE" w:rsidRPr="00C37D2B" w:rsidRDefault="009575FE" w:rsidP="002A77AC">
            <w:pPr>
              <w:pStyle w:val="TAL"/>
              <w:rPr>
                <w:rFonts w:cs="Arial"/>
                <w:i/>
                <w:lang w:eastAsia="ja-JP"/>
              </w:rPr>
            </w:pPr>
          </w:p>
        </w:tc>
        <w:tc>
          <w:tcPr>
            <w:tcW w:w="1260" w:type="dxa"/>
          </w:tcPr>
          <w:p w14:paraId="5C6D3952" w14:textId="77777777" w:rsidR="009575FE" w:rsidRPr="00C37D2B" w:rsidRDefault="009575FE" w:rsidP="002A77AC">
            <w:pPr>
              <w:pStyle w:val="TAL"/>
              <w:rPr>
                <w:rFonts w:cs="Arial"/>
                <w:lang w:eastAsia="ja-JP"/>
              </w:rPr>
            </w:pPr>
            <w:r w:rsidRPr="00C37D2B">
              <w:rPr>
                <w:rFonts w:cs="Arial"/>
              </w:rPr>
              <w:t>GBR QoS Information 9.2.10</w:t>
            </w:r>
          </w:p>
        </w:tc>
        <w:tc>
          <w:tcPr>
            <w:tcW w:w="1800" w:type="dxa"/>
          </w:tcPr>
          <w:p w14:paraId="653CE61D" w14:textId="77777777" w:rsidR="009575FE" w:rsidRPr="00C37D2B" w:rsidRDefault="009575FE" w:rsidP="002A77A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54D2E1" w14:textId="77777777" w:rsidR="009575FE" w:rsidRPr="00C37D2B" w:rsidRDefault="009575FE" w:rsidP="002A77AC">
            <w:pPr>
              <w:pStyle w:val="TAC"/>
              <w:rPr>
                <w:bCs/>
                <w:lang w:eastAsia="ja-JP"/>
              </w:rPr>
            </w:pPr>
            <w:r w:rsidRPr="00C37D2B">
              <w:rPr>
                <w:bCs/>
                <w:lang w:eastAsia="ja-JP"/>
              </w:rPr>
              <w:t>–</w:t>
            </w:r>
          </w:p>
        </w:tc>
        <w:tc>
          <w:tcPr>
            <w:tcW w:w="1137" w:type="dxa"/>
          </w:tcPr>
          <w:p w14:paraId="0D2AF49B" w14:textId="77777777" w:rsidR="009575FE" w:rsidRPr="00C37D2B" w:rsidRDefault="009575FE" w:rsidP="002A77AC">
            <w:pPr>
              <w:pStyle w:val="TAC"/>
              <w:rPr>
                <w:lang w:eastAsia="ja-JP"/>
              </w:rPr>
            </w:pPr>
          </w:p>
        </w:tc>
      </w:tr>
      <w:tr w:rsidR="009575FE" w:rsidRPr="00C37D2B" w14:paraId="01E91888" w14:textId="77777777" w:rsidTr="002A77AC">
        <w:tc>
          <w:tcPr>
            <w:tcW w:w="2578" w:type="dxa"/>
          </w:tcPr>
          <w:p w14:paraId="67E43F6D" w14:textId="77777777" w:rsidR="009575FE" w:rsidRPr="00C37D2B" w:rsidRDefault="009575FE" w:rsidP="002A77AC">
            <w:pPr>
              <w:pStyle w:val="TAL"/>
              <w:ind w:left="709"/>
              <w:rPr>
                <w:rFonts w:cs="Arial"/>
                <w:lang w:eastAsia="ja-JP"/>
              </w:rPr>
            </w:pPr>
            <w:r w:rsidRPr="00C37D2B">
              <w:rPr>
                <w:rFonts w:cs="Arial"/>
                <w:lang w:eastAsia="ja-JP"/>
              </w:rPr>
              <w:t xml:space="preserve">&gt;&gt;&gt;&gt;&gt;DL Forwarding </w:t>
            </w:r>
          </w:p>
        </w:tc>
        <w:tc>
          <w:tcPr>
            <w:tcW w:w="1104" w:type="dxa"/>
          </w:tcPr>
          <w:p w14:paraId="3A62331B"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44F6BF9" w14:textId="77777777" w:rsidR="009575FE" w:rsidRPr="00C37D2B" w:rsidRDefault="009575FE" w:rsidP="002A77AC">
            <w:pPr>
              <w:pStyle w:val="TAL"/>
              <w:rPr>
                <w:rFonts w:cs="Arial"/>
                <w:i/>
                <w:lang w:eastAsia="ja-JP"/>
              </w:rPr>
            </w:pPr>
          </w:p>
        </w:tc>
        <w:tc>
          <w:tcPr>
            <w:tcW w:w="1260" w:type="dxa"/>
          </w:tcPr>
          <w:p w14:paraId="55EE0F24" w14:textId="77777777" w:rsidR="009575FE" w:rsidRPr="00C37D2B" w:rsidRDefault="009575FE" w:rsidP="002A77AC">
            <w:pPr>
              <w:pStyle w:val="TAL"/>
              <w:rPr>
                <w:rFonts w:cs="Arial"/>
                <w:lang w:eastAsia="ja-JP"/>
              </w:rPr>
            </w:pPr>
            <w:r w:rsidRPr="00C37D2B">
              <w:rPr>
                <w:rFonts w:cs="Arial"/>
                <w:lang w:eastAsia="ja-JP"/>
              </w:rPr>
              <w:t>9.2.5</w:t>
            </w:r>
          </w:p>
        </w:tc>
        <w:tc>
          <w:tcPr>
            <w:tcW w:w="1800" w:type="dxa"/>
          </w:tcPr>
          <w:p w14:paraId="28C7B032" w14:textId="77777777" w:rsidR="009575FE" w:rsidRPr="00C37D2B" w:rsidRDefault="009575FE" w:rsidP="002A77AC">
            <w:pPr>
              <w:pStyle w:val="TAL"/>
              <w:rPr>
                <w:rFonts w:cs="Arial"/>
                <w:lang w:eastAsia="ja-JP"/>
              </w:rPr>
            </w:pPr>
          </w:p>
        </w:tc>
        <w:tc>
          <w:tcPr>
            <w:tcW w:w="1080" w:type="dxa"/>
          </w:tcPr>
          <w:p w14:paraId="0FBF3905" w14:textId="77777777" w:rsidR="009575FE" w:rsidRPr="00C37D2B" w:rsidRDefault="009575FE" w:rsidP="002A77AC">
            <w:pPr>
              <w:pStyle w:val="TAC"/>
              <w:rPr>
                <w:bCs/>
                <w:lang w:eastAsia="ja-JP"/>
              </w:rPr>
            </w:pPr>
            <w:r w:rsidRPr="00C37D2B">
              <w:rPr>
                <w:lang w:eastAsia="ja-JP"/>
              </w:rPr>
              <w:t>–</w:t>
            </w:r>
          </w:p>
        </w:tc>
        <w:tc>
          <w:tcPr>
            <w:tcW w:w="1137" w:type="dxa"/>
          </w:tcPr>
          <w:p w14:paraId="35FB39E7" w14:textId="77777777" w:rsidR="009575FE" w:rsidRPr="00C37D2B" w:rsidRDefault="009575FE" w:rsidP="002A77AC">
            <w:pPr>
              <w:pStyle w:val="TAC"/>
              <w:rPr>
                <w:lang w:eastAsia="ja-JP"/>
              </w:rPr>
            </w:pPr>
          </w:p>
        </w:tc>
      </w:tr>
      <w:tr w:rsidR="009575FE" w:rsidRPr="00C37D2B" w14:paraId="0D93390A" w14:textId="77777777" w:rsidTr="002A77AC">
        <w:tc>
          <w:tcPr>
            <w:tcW w:w="2578" w:type="dxa"/>
          </w:tcPr>
          <w:p w14:paraId="665EC310" w14:textId="77777777" w:rsidR="009575FE" w:rsidRPr="00C37D2B" w:rsidRDefault="009575FE" w:rsidP="002A77AC">
            <w:pPr>
              <w:pStyle w:val="TAL"/>
              <w:ind w:left="709"/>
              <w:rPr>
                <w:rFonts w:cs="Arial"/>
                <w:lang w:eastAsia="ja-JP"/>
              </w:rPr>
            </w:pPr>
            <w:r w:rsidRPr="00C37D2B">
              <w:rPr>
                <w:rFonts w:cs="Arial"/>
                <w:lang w:eastAsia="ja-JP"/>
              </w:rPr>
              <w:t>&gt;&gt;&gt;&gt;&gt;MeNB DL GTP Tunnel Endpoint at MCG</w:t>
            </w:r>
          </w:p>
        </w:tc>
        <w:tc>
          <w:tcPr>
            <w:tcW w:w="1104" w:type="dxa"/>
          </w:tcPr>
          <w:p w14:paraId="5C6E3CB7" w14:textId="77777777" w:rsidR="009575FE" w:rsidRPr="00C37D2B" w:rsidRDefault="009575FE" w:rsidP="002A77AC">
            <w:pPr>
              <w:pStyle w:val="TAL"/>
              <w:rPr>
                <w:rFonts w:cs="Arial"/>
                <w:lang w:eastAsia="ja-JP"/>
              </w:rPr>
            </w:pPr>
            <w:r w:rsidRPr="00C37D2B">
              <w:rPr>
                <w:rFonts w:cs="Arial"/>
                <w:lang w:eastAsia="zh-CN"/>
              </w:rPr>
              <w:t>C-ifMCGpresent</w:t>
            </w:r>
          </w:p>
        </w:tc>
        <w:tc>
          <w:tcPr>
            <w:tcW w:w="1526" w:type="dxa"/>
          </w:tcPr>
          <w:p w14:paraId="0C1C2BA6" w14:textId="77777777" w:rsidR="009575FE" w:rsidRPr="00C37D2B" w:rsidRDefault="009575FE" w:rsidP="002A77AC">
            <w:pPr>
              <w:pStyle w:val="TAL"/>
              <w:rPr>
                <w:rFonts w:cs="Arial"/>
                <w:i/>
                <w:lang w:eastAsia="ja-JP"/>
              </w:rPr>
            </w:pPr>
          </w:p>
        </w:tc>
        <w:tc>
          <w:tcPr>
            <w:tcW w:w="1260" w:type="dxa"/>
          </w:tcPr>
          <w:p w14:paraId="2FC339C0"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F8B48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D618BBC" w14:textId="77777777" w:rsidR="009575FE" w:rsidRPr="00C37D2B" w:rsidRDefault="009575FE" w:rsidP="002A77AC">
            <w:pPr>
              <w:pStyle w:val="TAC"/>
              <w:rPr>
                <w:lang w:eastAsia="ja-JP"/>
              </w:rPr>
            </w:pPr>
            <w:r w:rsidRPr="00C37D2B">
              <w:rPr>
                <w:lang w:eastAsia="ja-JP"/>
              </w:rPr>
              <w:t>–</w:t>
            </w:r>
          </w:p>
        </w:tc>
        <w:tc>
          <w:tcPr>
            <w:tcW w:w="1137" w:type="dxa"/>
          </w:tcPr>
          <w:p w14:paraId="323A9C84" w14:textId="77777777" w:rsidR="009575FE" w:rsidRPr="00C37D2B" w:rsidRDefault="009575FE" w:rsidP="002A77AC">
            <w:pPr>
              <w:pStyle w:val="TAC"/>
              <w:rPr>
                <w:lang w:eastAsia="ja-JP"/>
              </w:rPr>
            </w:pPr>
          </w:p>
        </w:tc>
      </w:tr>
      <w:tr w:rsidR="009575FE" w:rsidRPr="00C37D2B" w14:paraId="688DFE3E" w14:textId="77777777" w:rsidTr="002A77AC">
        <w:tc>
          <w:tcPr>
            <w:tcW w:w="2578" w:type="dxa"/>
          </w:tcPr>
          <w:p w14:paraId="63FFFA3D" w14:textId="77777777" w:rsidR="009575FE" w:rsidRPr="00C37D2B" w:rsidRDefault="009575FE" w:rsidP="002A77AC">
            <w:pPr>
              <w:pStyle w:val="TAL"/>
              <w:ind w:left="709"/>
              <w:rPr>
                <w:rFonts w:cs="Arial"/>
                <w:lang w:eastAsia="ja-JP"/>
              </w:rPr>
            </w:pPr>
            <w:r w:rsidRPr="00C37D2B">
              <w:rPr>
                <w:rFonts w:cs="Arial"/>
                <w:lang w:eastAsia="ja-JP"/>
              </w:rPr>
              <w:t>&gt;&gt;&gt;&gt;&gt;S1 UL GTP Tunnel Endpoint</w:t>
            </w:r>
          </w:p>
        </w:tc>
        <w:tc>
          <w:tcPr>
            <w:tcW w:w="1104" w:type="dxa"/>
          </w:tcPr>
          <w:p w14:paraId="6E2FEC8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F929066" w14:textId="77777777" w:rsidR="009575FE" w:rsidRPr="00C37D2B" w:rsidRDefault="009575FE" w:rsidP="002A77AC">
            <w:pPr>
              <w:pStyle w:val="TAL"/>
              <w:rPr>
                <w:rFonts w:cs="Arial"/>
                <w:i/>
                <w:lang w:eastAsia="ja-JP"/>
              </w:rPr>
            </w:pPr>
          </w:p>
        </w:tc>
        <w:tc>
          <w:tcPr>
            <w:tcW w:w="1260" w:type="dxa"/>
          </w:tcPr>
          <w:p w14:paraId="74BA754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03288BA"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DB41054" w14:textId="77777777" w:rsidR="009575FE" w:rsidRPr="00C37D2B" w:rsidRDefault="009575FE" w:rsidP="002A77AC">
            <w:pPr>
              <w:pStyle w:val="TAC"/>
              <w:rPr>
                <w:lang w:eastAsia="ja-JP"/>
              </w:rPr>
            </w:pPr>
            <w:r w:rsidRPr="00C37D2B">
              <w:rPr>
                <w:lang w:eastAsia="ja-JP"/>
              </w:rPr>
              <w:t>–</w:t>
            </w:r>
          </w:p>
        </w:tc>
        <w:tc>
          <w:tcPr>
            <w:tcW w:w="1137" w:type="dxa"/>
          </w:tcPr>
          <w:p w14:paraId="1FE3284E" w14:textId="77777777" w:rsidR="009575FE" w:rsidRPr="00C37D2B" w:rsidRDefault="009575FE" w:rsidP="002A77AC">
            <w:pPr>
              <w:pStyle w:val="TAC"/>
              <w:rPr>
                <w:lang w:eastAsia="ja-JP"/>
              </w:rPr>
            </w:pPr>
          </w:p>
        </w:tc>
      </w:tr>
      <w:tr w:rsidR="009575FE" w:rsidRPr="00C37D2B" w14:paraId="4294763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5F7C6C"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C35044A"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2688C"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17848" w14:textId="77777777" w:rsidR="009575FE" w:rsidRPr="00C37D2B" w:rsidRDefault="009575FE" w:rsidP="002A77AC">
            <w:pPr>
              <w:pStyle w:val="TAL"/>
              <w:rPr>
                <w:lang w:eastAsia="ja-JP"/>
              </w:rPr>
            </w:pPr>
            <w:r w:rsidRPr="00C37D2B">
              <w:rPr>
                <w:lang w:eastAsia="ja-JP"/>
              </w:rPr>
              <w:t>RLC Mode</w:t>
            </w:r>
          </w:p>
          <w:p w14:paraId="0B904F8E"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A48B58E" w14:textId="77777777" w:rsidR="009575FE" w:rsidRPr="00C37D2B" w:rsidRDefault="009575FE" w:rsidP="002A77A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269E08E" w14:textId="77777777" w:rsidR="009575FE" w:rsidRPr="00C37D2B" w:rsidRDefault="009575FE" w:rsidP="002A77A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86482"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0D955ED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6FAA9" w14:textId="77777777" w:rsidR="009575FE" w:rsidRPr="00C37D2B" w:rsidRDefault="009575FE" w:rsidP="002A77A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94B1377"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368F8D"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2DED77" w14:textId="77777777" w:rsidR="009575FE" w:rsidRPr="00C37D2B" w:rsidRDefault="009575FE" w:rsidP="002A77A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FBAE8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2F84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CE04B" w14:textId="77777777" w:rsidR="009575FE" w:rsidRPr="00C37D2B" w:rsidRDefault="009575FE" w:rsidP="002A77AC">
            <w:pPr>
              <w:pStyle w:val="TAC"/>
              <w:rPr>
                <w:rFonts w:cs="Arial"/>
                <w:lang w:eastAsia="ja-JP"/>
              </w:rPr>
            </w:pPr>
            <w:r w:rsidRPr="00C37D2B">
              <w:rPr>
                <w:rFonts w:cs="Arial"/>
                <w:lang w:eastAsia="ja-JP"/>
              </w:rPr>
              <w:t>ignore</w:t>
            </w:r>
          </w:p>
        </w:tc>
      </w:tr>
      <w:tr w:rsidR="009575FE" w:rsidRPr="00C37D2B" w14:paraId="2D25368C"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30291" w14:textId="77777777" w:rsidR="009575FE" w:rsidRPr="00C37D2B" w:rsidRDefault="009575FE" w:rsidP="002A77A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F664693" w14:textId="77777777" w:rsidR="009575FE" w:rsidRPr="00C37D2B" w:rsidRDefault="009575FE" w:rsidP="002A77A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E3D5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3CE1A" w14:textId="77777777" w:rsidR="009575FE" w:rsidRPr="00C37D2B" w:rsidRDefault="009575FE" w:rsidP="002A77A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B6AEB0"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85781" w14:textId="77777777" w:rsidR="009575FE" w:rsidRPr="00C37D2B" w:rsidRDefault="009575FE" w:rsidP="002A77A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21A0DE" w14:textId="77777777" w:rsidR="009575FE" w:rsidRPr="00C37D2B" w:rsidRDefault="009575FE" w:rsidP="002A77AC">
            <w:pPr>
              <w:pStyle w:val="TAC"/>
              <w:rPr>
                <w:rFonts w:cs="Arial"/>
                <w:lang w:eastAsia="ja-JP"/>
              </w:rPr>
            </w:pPr>
            <w:r>
              <w:rPr>
                <w:rFonts w:hint="eastAsia"/>
                <w:lang w:eastAsia="zh-CN"/>
              </w:rPr>
              <w:t>i</w:t>
            </w:r>
            <w:r>
              <w:rPr>
                <w:lang w:eastAsia="zh-CN"/>
              </w:rPr>
              <w:t>gnore</w:t>
            </w:r>
          </w:p>
        </w:tc>
      </w:tr>
      <w:tr w:rsidR="009575FE" w:rsidRPr="00C37D2B" w14:paraId="052E629F" w14:textId="77777777" w:rsidTr="002A77AC">
        <w:tc>
          <w:tcPr>
            <w:tcW w:w="2578" w:type="dxa"/>
          </w:tcPr>
          <w:p w14:paraId="07AA60CB"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500D9C" w14:textId="77777777" w:rsidR="009575FE" w:rsidRPr="00C37D2B" w:rsidRDefault="009575FE" w:rsidP="002A77AC">
            <w:pPr>
              <w:pStyle w:val="TAL"/>
              <w:rPr>
                <w:rFonts w:cs="Arial"/>
                <w:lang w:eastAsia="ja-JP"/>
              </w:rPr>
            </w:pPr>
          </w:p>
        </w:tc>
        <w:tc>
          <w:tcPr>
            <w:tcW w:w="1526" w:type="dxa"/>
          </w:tcPr>
          <w:p w14:paraId="5026E68C" w14:textId="77777777" w:rsidR="009575FE" w:rsidRPr="00C37D2B" w:rsidRDefault="009575FE" w:rsidP="002A77AC">
            <w:pPr>
              <w:pStyle w:val="TAL"/>
              <w:rPr>
                <w:rFonts w:cs="Arial"/>
                <w:i/>
                <w:lang w:eastAsia="ja-JP"/>
              </w:rPr>
            </w:pPr>
          </w:p>
        </w:tc>
        <w:tc>
          <w:tcPr>
            <w:tcW w:w="1260" w:type="dxa"/>
          </w:tcPr>
          <w:p w14:paraId="7F6770A2" w14:textId="77777777" w:rsidR="009575FE" w:rsidRPr="00C37D2B" w:rsidRDefault="009575FE" w:rsidP="002A77AC">
            <w:pPr>
              <w:pStyle w:val="TAL"/>
              <w:rPr>
                <w:rFonts w:cs="Arial"/>
                <w:lang w:eastAsia="ja-JP"/>
              </w:rPr>
            </w:pPr>
          </w:p>
        </w:tc>
        <w:tc>
          <w:tcPr>
            <w:tcW w:w="1800" w:type="dxa"/>
          </w:tcPr>
          <w:p w14:paraId="3E58E6A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3952214" w14:textId="77777777" w:rsidR="009575FE" w:rsidRPr="00C37D2B" w:rsidRDefault="009575FE" w:rsidP="002A77AC">
            <w:pPr>
              <w:pStyle w:val="TAC"/>
              <w:rPr>
                <w:lang w:eastAsia="ja-JP"/>
              </w:rPr>
            </w:pPr>
          </w:p>
        </w:tc>
        <w:tc>
          <w:tcPr>
            <w:tcW w:w="1137" w:type="dxa"/>
          </w:tcPr>
          <w:p w14:paraId="3B4946D0" w14:textId="77777777" w:rsidR="009575FE" w:rsidRPr="00C37D2B" w:rsidRDefault="009575FE" w:rsidP="002A77AC">
            <w:pPr>
              <w:pStyle w:val="TAC"/>
              <w:rPr>
                <w:lang w:eastAsia="ja-JP"/>
              </w:rPr>
            </w:pPr>
          </w:p>
        </w:tc>
      </w:tr>
      <w:tr w:rsidR="009575FE" w:rsidRPr="00C37D2B" w14:paraId="28262D7D" w14:textId="77777777" w:rsidTr="002A77AC">
        <w:tc>
          <w:tcPr>
            <w:tcW w:w="2578" w:type="dxa"/>
          </w:tcPr>
          <w:p w14:paraId="5F8A250F"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51BC8C3C"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495CC731" w14:textId="77777777" w:rsidR="009575FE" w:rsidRPr="00C37D2B" w:rsidRDefault="009575FE" w:rsidP="002A77AC">
            <w:pPr>
              <w:pStyle w:val="TAL"/>
              <w:rPr>
                <w:rFonts w:cs="Arial"/>
                <w:i/>
                <w:lang w:eastAsia="ja-JP"/>
              </w:rPr>
            </w:pPr>
          </w:p>
        </w:tc>
        <w:tc>
          <w:tcPr>
            <w:tcW w:w="1260" w:type="dxa"/>
          </w:tcPr>
          <w:p w14:paraId="07528423"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800" w:type="dxa"/>
          </w:tcPr>
          <w:p w14:paraId="03A3E452" w14:textId="77777777" w:rsidR="009575FE" w:rsidRPr="00C37D2B" w:rsidRDefault="009575FE" w:rsidP="002A77A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7ADAB5" w14:textId="77777777" w:rsidR="009575FE" w:rsidRPr="00C37D2B" w:rsidRDefault="009575FE" w:rsidP="002A77AC">
            <w:pPr>
              <w:pStyle w:val="TAC"/>
              <w:rPr>
                <w:bCs/>
                <w:lang w:eastAsia="ja-JP"/>
              </w:rPr>
            </w:pPr>
            <w:r w:rsidRPr="00C37D2B">
              <w:rPr>
                <w:bCs/>
                <w:lang w:eastAsia="ja-JP"/>
              </w:rPr>
              <w:t>–</w:t>
            </w:r>
          </w:p>
        </w:tc>
        <w:tc>
          <w:tcPr>
            <w:tcW w:w="1137" w:type="dxa"/>
          </w:tcPr>
          <w:p w14:paraId="21251F15" w14:textId="77777777" w:rsidR="009575FE" w:rsidRPr="00C37D2B" w:rsidRDefault="009575FE" w:rsidP="002A77AC">
            <w:pPr>
              <w:pStyle w:val="TAC"/>
              <w:rPr>
                <w:lang w:eastAsia="ja-JP"/>
              </w:rPr>
            </w:pPr>
          </w:p>
        </w:tc>
      </w:tr>
      <w:tr w:rsidR="009575FE" w:rsidRPr="00C37D2B" w14:paraId="744C7A80" w14:textId="77777777" w:rsidTr="002A77AC">
        <w:tc>
          <w:tcPr>
            <w:tcW w:w="2578" w:type="dxa"/>
          </w:tcPr>
          <w:p w14:paraId="5BABEB7A"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7583B4"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04A8F2B" w14:textId="77777777" w:rsidR="009575FE" w:rsidRPr="00C37D2B" w:rsidRDefault="009575FE" w:rsidP="002A77AC">
            <w:pPr>
              <w:pStyle w:val="TAL"/>
              <w:rPr>
                <w:rFonts w:cs="Arial"/>
                <w:i/>
                <w:lang w:eastAsia="ja-JP"/>
              </w:rPr>
            </w:pPr>
          </w:p>
        </w:tc>
        <w:tc>
          <w:tcPr>
            <w:tcW w:w="1260" w:type="dxa"/>
          </w:tcPr>
          <w:p w14:paraId="57634B5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74E704C"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736DAB8" w14:textId="77777777" w:rsidR="009575FE" w:rsidRPr="00C37D2B" w:rsidRDefault="009575FE" w:rsidP="002A77AC">
            <w:pPr>
              <w:pStyle w:val="TAC"/>
              <w:rPr>
                <w:lang w:eastAsia="ja-JP"/>
              </w:rPr>
            </w:pPr>
            <w:r w:rsidRPr="00C37D2B">
              <w:rPr>
                <w:lang w:eastAsia="ja-JP"/>
              </w:rPr>
              <w:t>–</w:t>
            </w:r>
          </w:p>
        </w:tc>
        <w:tc>
          <w:tcPr>
            <w:tcW w:w="1137" w:type="dxa"/>
          </w:tcPr>
          <w:p w14:paraId="4E7186C8" w14:textId="77777777" w:rsidR="009575FE" w:rsidRPr="00C37D2B" w:rsidRDefault="009575FE" w:rsidP="002A77AC">
            <w:pPr>
              <w:pStyle w:val="TAC"/>
              <w:rPr>
                <w:lang w:eastAsia="ja-JP"/>
              </w:rPr>
            </w:pPr>
          </w:p>
        </w:tc>
      </w:tr>
      <w:tr w:rsidR="009575FE" w:rsidRPr="00C37D2B" w14:paraId="04DB6CC8" w14:textId="77777777" w:rsidTr="002A77AC">
        <w:tc>
          <w:tcPr>
            <w:tcW w:w="2578" w:type="dxa"/>
          </w:tcPr>
          <w:p w14:paraId="35046428"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04831C7D"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4E8A59A" w14:textId="77777777" w:rsidR="009575FE" w:rsidRPr="00C37D2B" w:rsidRDefault="009575FE" w:rsidP="002A77AC">
            <w:pPr>
              <w:pStyle w:val="TAL"/>
              <w:rPr>
                <w:rFonts w:cs="Arial"/>
                <w:i/>
                <w:lang w:eastAsia="ja-JP"/>
              </w:rPr>
            </w:pPr>
          </w:p>
        </w:tc>
        <w:tc>
          <w:tcPr>
            <w:tcW w:w="1260" w:type="dxa"/>
          </w:tcPr>
          <w:p w14:paraId="5C25D5A4"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3281E678"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C736708" w14:textId="77777777" w:rsidR="009575FE" w:rsidRPr="00C37D2B" w:rsidRDefault="009575FE" w:rsidP="002A77AC">
            <w:pPr>
              <w:pStyle w:val="TAC"/>
              <w:rPr>
                <w:lang w:eastAsia="ja-JP"/>
              </w:rPr>
            </w:pPr>
            <w:r w:rsidRPr="00C37D2B">
              <w:rPr>
                <w:lang w:eastAsia="ja-JP"/>
              </w:rPr>
              <w:t>–</w:t>
            </w:r>
          </w:p>
        </w:tc>
        <w:tc>
          <w:tcPr>
            <w:tcW w:w="1137" w:type="dxa"/>
          </w:tcPr>
          <w:p w14:paraId="324464CA" w14:textId="77777777" w:rsidR="009575FE" w:rsidRPr="00C37D2B" w:rsidRDefault="009575FE" w:rsidP="002A77AC">
            <w:pPr>
              <w:pStyle w:val="TAC"/>
              <w:rPr>
                <w:lang w:eastAsia="ja-JP"/>
              </w:rPr>
            </w:pPr>
          </w:p>
        </w:tc>
      </w:tr>
      <w:tr w:rsidR="009575FE" w:rsidRPr="00C37D2B" w14:paraId="58207EC7" w14:textId="77777777" w:rsidTr="002A77AC">
        <w:tc>
          <w:tcPr>
            <w:tcW w:w="2578" w:type="dxa"/>
          </w:tcPr>
          <w:p w14:paraId="70E8EE80" w14:textId="77777777" w:rsidR="009575FE" w:rsidRPr="00C37D2B" w:rsidRDefault="009575FE" w:rsidP="002A77AC">
            <w:pPr>
              <w:pStyle w:val="TAL"/>
              <w:ind w:left="709"/>
              <w:rPr>
                <w:rFonts w:cs="Arial"/>
                <w:lang w:eastAsia="ja-JP"/>
              </w:rPr>
            </w:pPr>
            <w:r w:rsidRPr="00C37D2B">
              <w:rPr>
                <w:lang w:eastAsia="ja-JP"/>
              </w:rPr>
              <w:t>&gt;&gt;&gt;&gt;&gt;RLC Mode</w:t>
            </w:r>
          </w:p>
        </w:tc>
        <w:tc>
          <w:tcPr>
            <w:tcW w:w="1104" w:type="dxa"/>
          </w:tcPr>
          <w:p w14:paraId="33128708" w14:textId="77777777" w:rsidR="009575FE" w:rsidRPr="00C37D2B" w:rsidRDefault="009575FE" w:rsidP="002A77AC">
            <w:pPr>
              <w:pStyle w:val="TAL"/>
              <w:rPr>
                <w:rFonts w:cs="Arial"/>
                <w:lang w:eastAsia="ja-JP"/>
              </w:rPr>
            </w:pPr>
            <w:r w:rsidRPr="00C37D2B">
              <w:rPr>
                <w:lang w:eastAsia="ja-JP"/>
              </w:rPr>
              <w:t>M</w:t>
            </w:r>
          </w:p>
        </w:tc>
        <w:tc>
          <w:tcPr>
            <w:tcW w:w="1526" w:type="dxa"/>
          </w:tcPr>
          <w:p w14:paraId="68D31259" w14:textId="77777777" w:rsidR="009575FE" w:rsidRPr="00C37D2B" w:rsidRDefault="009575FE" w:rsidP="002A77AC">
            <w:pPr>
              <w:pStyle w:val="TAL"/>
              <w:rPr>
                <w:rFonts w:cs="Arial"/>
                <w:i/>
                <w:lang w:eastAsia="ja-JP"/>
              </w:rPr>
            </w:pPr>
          </w:p>
        </w:tc>
        <w:tc>
          <w:tcPr>
            <w:tcW w:w="1260" w:type="dxa"/>
          </w:tcPr>
          <w:p w14:paraId="0473D560" w14:textId="77777777" w:rsidR="009575FE" w:rsidRPr="00C37D2B" w:rsidRDefault="009575FE" w:rsidP="002A77AC">
            <w:pPr>
              <w:pStyle w:val="TAL"/>
              <w:rPr>
                <w:lang w:eastAsia="ja-JP"/>
              </w:rPr>
            </w:pPr>
            <w:r w:rsidRPr="00C37D2B">
              <w:rPr>
                <w:lang w:eastAsia="ja-JP"/>
              </w:rPr>
              <w:t>RLC Mode</w:t>
            </w:r>
          </w:p>
          <w:p w14:paraId="6ACD6CB5" w14:textId="77777777" w:rsidR="009575FE" w:rsidRPr="00C37D2B" w:rsidRDefault="009575FE" w:rsidP="002A77AC">
            <w:pPr>
              <w:pStyle w:val="TAL"/>
              <w:rPr>
                <w:rFonts w:cs="Arial"/>
                <w:lang w:eastAsia="ja-JP"/>
              </w:rPr>
            </w:pPr>
            <w:r w:rsidRPr="00C37D2B">
              <w:rPr>
                <w:lang w:eastAsia="ja-JP"/>
              </w:rPr>
              <w:t>9.2.119</w:t>
            </w:r>
          </w:p>
        </w:tc>
        <w:tc>
          <w:tcPr>
            <w:tcW w:w="1800" w:type="dxa"/>
          </w:tcPr>
          <w:p w14:paraId="65D05BBB" w14:textId="77777777" w:rsidR="009575FE" w:rsidRPr="00C37D2B" w:rsidRDefault="009575FE" w:rsidP="002A77AC">
            <w:pPr>
              <w:pStyle w:val="TAL"/>
              <w:rPr>
                <w:rFonts w:cs="Arial"/>
                <w:lang w:eastAsia="zh-CN"/>
              </w:rPr>
            </w:pPr>
            <w:r w:rsidRPr="00C37D2B">
              <w:rPr>
                <w:lang w:eastAsia="ja-JP"/>
              </w:rPr>
              <w:t>Indicates the RLC mode to be used in the assisting node.</w:t>
            </w:r>
          </w:p>
        </w:tc>
        <w:tc>
          <w:tcPr>
            <w:tcW w:w="1080" w:type="dxa"/>
          </w:tcPr>
          <w:p w14:paraId="055BF811" w14:textId="77777777" w:rsidR="009575FE" w:rsidRPr="00C37D2B" w:rsidRDefault="009575FE" w:rsidP="002A77AC">
            <w:pPr>
              <w:pStyle w:val="TAC"/>
              <w:rPr>
                <w:lang w:eastAsia="ja-JP"/>
              </w:rPr>
            </w:pPr>
            <w:r w:rsidRPr="00C37D2B">
              <w:rPr>
                <w:lang w:eastAsia="ja-JP"/>
              </w:rPr>
              <w:t>–</w:t>
            </w:r>
          </w:p>
        </w:tc>
        <w:tc>
          <w:tcPr>
            <w:tcW w:w="1137" w:type="dxa"/>
          </w:tcPr>
          <w:p w14:paraId="34486391" w14:textId="77777777" w:rsidR="009575FE" w:rsidRPr="00C37D2B" w:rsidRDefault="009575FE" w:rsidP="002A77AC">
            <w:pPr>
              <w:pStyle w:val="TAC"/>
              <w:rPr>
                <w:lang w:eastAsia="ja-JP"/>
              </w:rPr>
            </w:pPr>
          </w:p>
        </w:tc>
      </w:tr>
      <w:tr w:rsidR="009575FE" w:rsidRPr="00C37D2B" w14:paraId="71C0B349" w14:textId="77777777" w:rsidTr="002A77AC">
        <w:tc>
          <w:tcPr>
            <w:tcW w:w="2578" w:type="dxa"/>
          </w:tcPr>
          <w:p w14:paraId="71AC6E9C"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7F1C3A19" w14:textId="77777777" w:rsidR="009575FE" w:rsidRPr="00C37D2B" w:rsidRDefault="009575FE" w:rsidP="002A77AC">
            <w:pPr>
              <w:pStyle w:val="TAL"/>
              <w:rPr>
                <w:rFonts w:cs="Arial"/>
                <w:lang w:eastAsia="ja-JP"/>
              </w:rPr>
            </w:pPr>
            <w:r w:rsidRPr="00C37D2B">
              <w:rPr>
                <w:rFonts w:cs="Arial"/>
                <w:lang w:eastAsia="zh-CN"/>
              </w:rPr>
              <w:t>C-ifMCGandSCGpresent</w:t>
            </w:r>
          </w:p>
        </w:tc>
        <w:tc>
          <w:tcPr>
            <w:tcW w:w="1526" w:type="dxa"/>
          </w:tcPr>
          <w:p w14:paraId="78EDD2C8" w14:textId="77777777" w:rsidR="009575FE" w:rsidRPr="00C37D2B" w:rsidRDefault="009575FE" w:rsidP="002A77AC">
            <w:pPr>
              <w:pStyle w:val="TAL"/>
              <w:rPr>
                <w:rFonts w:cs="Arial"/>
                <w:i/>
                <w:lang w:eastAsia="ja-JP"/>
              </w:rPr>
            </w:pPr>
          </w:p>
        </w:tc>
        <w:tc>
          <w:tcPr>
            <w:tcW w:w="1260" w:type="dxa"/>
          </w:tcPr>
          <w:p w14:paraId="56BC2CAE"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C0AE9F4"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19BDE7D8" w14:textId="77777777" w:rsidR="009575FE" w:rsidRPr="00C37D2B" w:rsidRDefault="009575FE" w:rsidP="002A77AC">
            <w:pPr>
              <w:pStyle w:val="TAC"/>
              <w:rPr>
                <w:lang w:eastAsia="ja-JP"/>
              </w:rPr>
            </w:pPr>
            <w:r w:rsidRPr="00C37D2B">
              <w:rPr>
                <w:lang w:eastAsia="ja-JP"/>
              </w:rPr>
              <w:t>–</w:t>
            </w:r>
          </w:p>
        </w:tc>
        <w:tc>
          <w:tcPr>
            <w:tcW w:w="1137" w:type="dxa"/>
          </w:tcPr>
          <w:p w14:paraId="257417C5" w14:textId="77777777" w:rsidR="009575FE" w:rsidRPr="00C37D2B" w:rsidRDefault="009575FE" w:rsidP="002A77AC">
            <w:pPr>
              <w:pStyle w:val="TAC"/>
              <w:rPr>
                <w:lang w:eastAsia="ja-JP"/>
              </w:rPr>
            </w:pPr>
          </w:p>
        </w:tc>
      </w:tr>
      <w:tr w:rsidR="009575FE" w:rsidRPr="00C37D2B" w14:paraId="23819C75" w14:textId="77777777" w:rsidTr="002A77AC">
        <w:tc>
          <w:tcPr>
            <w:tcW w:w="2578" w:type="dxa"/>
          </w:tcPr>
          <w:p w14:paraId="08AAE5BE"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6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AFB3C3D" w14:textId="77777777" w:rsidR="009575FE" w:rsidRPr="00C37D2B" w:rsidRDefault="009575FE" w:rsidP="002A77AC">
            <w:pPr>
              <w:pStyle w:val="TAL"/>
              <w:rPr>
                <w:rFonts w:cs="Arial"/>
                <w:i/>
                <w:lang w:eastAsia="ja-JP"/>
              </w:rPr>
            </w:pPr>
          </w:p>
        </w:tc>
        <w:tc>
          <w:tcPr>
            <w:tcW w:w="1260" w:type="dxa"/>
          </w:tcPr>
          <w:p w14:paraId="4342D371" w14:textId="77777777" w:rsidR="009575FE" w:rsidRPr="00C37D2B" w:rsidRDefault="009575FE" w:rsidP="002A77AC">
            <w:pPr>
              <w:pStyle w:val="TAL"/>
              <w:rPr>
                <w:rFonts w:cs="Arial"/>
                <w:lang w:eastAsia="ja-JP"/>
              </w:rPr>
            </w:pPr>
            <w:r w:rsidRPr="00C37D2B">
              <w:rPr>
                <w:rFonts w:cs="Arial"/>
                <w:lang w:eastAsia="ja-JP"/>
              </w:rPr>
              <w:t>PDCP SN Length</w:t>
            </w:r>
          </w:p>
          <w:p w14:paraId="75B66373"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711224F7"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080" w:type="dxa"/>
          </w:tcPr>
          <w:p w14:paraId="6021110A" w14:textId="77777777" w:rsidR="009575FE" w:rsidRPr="00C37D2B" w:rsidRDefault="009575FE" w:rsidP="002A77AC">
            <w:pPr>
              <w:pStyle w:val="TAC"/>
              <w:rPr>
                <w:lang w:eastAsia="ja-JP"/>
              </w:rPr>
            </w:pPr>
            <w:r w:rsidRPr="00C37D2B">
              <w:rPr>
                <w:lang w:eastAsia="ja-JP"/>
              </w:rPr>
              <w:t>YES</w:t>
            </w:r>
          </w:p>
        </w:tc>
        <w:tc>
          <w:tcPr>
            <w:tcW w:w="1137" w:type="dxa"/>
          </w:tcPr>
          <w:p w14:paraId="6F978977" w14:textId="77777777" w:rsidR="009575FE" w:rsidRPr="00C37D2B" w:rsidRDefault="009575FE" w:rsidP="002A77AC">
            <w:pPr>
              <w:pStyle w:val="TAC"/>
              <w:rPr>
                <w:lang w:eastAsia="ja-JP"/>
              </w:rPr>
            </w:pPr>
            <w:r w:rsidRPr="00C37D2B">
              <w:rPr>
                <w:lang w:eastAsia="ja-JP"/>
              </w:rPr>
              <w:t>ignore</w:t>
            </w:r>
          </w:p>
        </w:tc>
      </w:tr>
      <w:tr w:rsidR="009575FE" w:rsidRPr="00C37D2B" w14:paraId="6D0D1B9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C02A8"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DEABD0"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24105"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3563C3" w14:textId="77777777" w:rsidR="009575FE" w:rsidRPr="00C37D2B" w:rsidRDefault="009575FE" w:rsidP="002A77AC">
            <w:pPr>
              <w:pStyle w:val="TAL"/>
              <w:rPr>
                <w:rFonts w:cs="Arial"/>
                <w:lang w:eastAsia="ja-JP"/>
              </w:rPr>
            </w:pPr>
            <w:r w:rsidRPr="00C37D2B">
              <w:rPr>
                <w:rFonts w:cs="Arial"/>
                <w:lang w:eastAsia="ja-JP"/>
              </w:rPr>
              <w:t>PDCP SN Length</w:t>
            </w:r>
          </w:p>
          <w:p w14:paraId="40410EED"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AE660D5"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31D90D7"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4A4A31" w14:textId="77777777" w:rsidR="009575FE" w:rsidRPr="00C37D2B" w:rsidRDefault="009575FE" w:rsidP="002A77AC">
            <w:pPr>
              <w:pStyle w:val="TAC"/>
              <w:rPr>
                <w:lang w:eastAsia="ja-JP"/>
              </w:rPr>
            </w:pPr>
            <w:r w:rsidRPr="00C37D2B">
              <w:rPr>
                <w:lang w:eastAsia="ja-JP"/>
              </w:rPr>
              <w:t>ignore</w:t>
            </w:r>
          </w:p>
        </w:tc>
      </w:tr>
      <w:tr w:rsidR="009575FE" w:rsidRPr="00C37D2B" w14:paraId="1878F216" w14:textId="77777777" w:rsidTr="002A77AC">
        <w:tc>
          <w:tcPr>
            <w:tcW w:w="2578" w:type="dxa"/>
            <w:tcBorders>
              <w:top w:val="single" w:sz="4" w:space="0" w:color="auto"/>
              <w:left w:val="single" w:sz="4" w:space="0" w:color="auto"/>
              <w:bottom w:val="single" w:sz="4" w:space="0" w:color="auto"/>
              <w:right w:val="single" w:sz="4" w:space="0" w:color="auto"/>
            </w:tcBorders>
          </w:tcPr>
          <w:p w14:paraId="2AE7FE9E" w14:textId="77777777" w:rsidR="009575FE" w:rsidRPr="00C37D2B" w:rsidRDefault="009575FE" w:rsidP="002A77A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11FC4F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D53D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43ACC" w14:textId="77777777" w:rsidR="009575FE" w:rsidRPr="00C37D2B" w:rsidRDefault="009575FE" w:rsidP="002A77A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EA06F7C" w14:textId="77777777" w:rsidR="009575FE" w:rsidRPr="00C37D2B" w:rsidRDefault="009575FE" w:rsidP="002A77AC">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E1DDE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0B02D8" w14:textId="77777777" w:rsidR="009575FE" w:rsidRPr="00C37D2B" w:rsidRDefault="009575FE" w:rsidP="002A77AC">
            <w:pPr>
              <w:pStyle w:val="TAC"/>
              <w:rPr>
                <w:lang w:eastAsia="ja-JP"/>
              </w:rPr>
            </w:pPr>
            <w:r w:rsidRPr="00C37D2B">
              <w:rPr>
                <w:lang w:eastAsia="ja-JP"/>
              </w:rPr>
              <w:t>ignore</w:t>
            </w:r>
          </w:p>
        </w:tc>
      </w:tr>
      <w:tr w:rsidR="009575FE" w:rsidRPr="00C37D2B" w14:paraId="74BAA486" w14:textId="77777777" w:rsidTr="002A77AC">
        <w:tc>
          <w:tcPr>
            <w:tcW w:w="2578" w:type="dxa"/>
          </w:tcPr>
          <w:p w14:paraId="72EBF2C2" w14:textId="77777777" w:rsidR="009575FE" w:rsidRPr="00C37D2B" w:rsidRDefault="009575FE" w:rsidP="002A77AC">
            <w:pPr>
              <w:pStyle w:val="TAL"/>
              <w:ind w:left="142"/>
              <w:rPr>
                <w:rFonts w:cs="Arial"/>
                <w:b/>
                <w:lang w:eastAsia="ja-JP"/>
              </w:rPr>
            </w:pPr>
            <w:r w:rsidRPr="00C37D2B">
              <w:rPr>
                <w:rFonts w:cs="Arial"/>
                <w:b/>
                <w:lang w:eastAsia="ja-JP"/>
              </w:rPr>
              <w:t>&gt;E-RABs To Be Modified List</w:t>
            </w:r>
          </w:p>
        </w:tc>
        <w:tc>
          <w:tcPr>
            <w:tcW w:w="1104" w:type="dxa"/>
          </w:tcPr>
          <w:p w14:paraId="60CCE23A" w14:textId="77777777" w:rsidR="009575FE" w:rsidRPr="00C37D2B" w:rsidRDefault="009575FE" w:rsidP="002A77AC">
            <w:pPr>
              <w:pStyle w:val="TAL"/>
              <w:rPr>
                <w:rFonts w:cs="Arial"/>
                <w:lang w:eastAsia="ja-JP"/>
              </w:rPr>
            </w:pPr>
          </w:p>
        </w:tc>
        <w:tc>
          <w:tcPr>
            <w:tcW w:w="1526" w:type="dxa"/>
          </w:tcPr>
          <w:p w14:paraId="2F0FBEB0"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0A1323D5" w14:textId="77777777" w:rsidR="009575FE" w:rsidRPr="00C37D2B" w:rsidRDefault="009575FE" w:rsidP="002A77AC">
            <w:pPr>
              <w:pStyle w:val="TAL"/>
              <w:rPr>
                <w:rFonts w:cs="Arial"/>
                <w:lang w:eastAsia="ja-JP"/>
              </w:rPr>
            </w:pPr>
          </w:p>
        </w:tc>
        <w:tc>
          <w:tcPr>
            <w:tcW w:w="1800" w:type="dxa"/>
          </w:tcPr>
          <w:p w14:paraId="1B525735" w14:textId="77777777" w:rsidR="009575FE" w:rsidRPr="00C37D2B" w:rsidRDefault="009575FE" w:rsidP="002A77AC">
            <w:pPr>
              <w:pStyle w:val="TAL"/>
              <w:rPr>
                <w:rFonts w:cs="Arial"/>
                <w:lang w:eastAsia="ja-JP"/>
              </w:rPr>
            </w:pPr>
          </w:p>
        </w:tc>
        <w:tc>
          <w:tcPr>
            <w:tcW w:w="1080" w:type="dxa"/>
          </w:tcPr>
          <w:p w14:paraId="40E841E7" w14:textId="77777777" w:rsidR="009575FE" w:rsidRPr="00C37D2B" w:rsidRDefault="009575FE" w:rsidP="002A77AC">
            <w:pPr>
              <w:pStyle w:val="TAC"/>
              <w:rPr>
                <w:bCs/>
                <w:lang w:eastAsia="ja-JP"/>
              </w:rPr>
            </w:pPr>
            <w:r w:rsidRPr="00C37D2B">
              <w:rPr>
                <w:bCs/>
                <w:lang w:eastAsia="ja-JP"/>
              </w:rPr>
              <w:t>–</w:t>
            </w:r>
          </w:p>
        </w:tc>
        <w:tc>
          <w:tcPr>
            <w:tcW w:w="1137" w:type="dxa"/>
          </w:tcPr>
          <w:p w14:paraId="293516DB" w14:textId="77777777" w:rsidR="009575FE" w:rsidRPr="00C37D2B" w:rsidRDefault="009575FE" w:rsidP="002A77AC">
            <w:pPr>
              <w:pStyle w:val="TAC"/>
              <w:rPr>
                <w:lang w:eastAsia="ja-JP"/>
              </w:rPr>
            </w:pPr>
          </w:p>
        </w:tc>
      </w:tr>
      <w:tr w:rsidR="009575FE" w:rsidRPr="00C37D2B" w14:paraId="1EC2C14E" w14:textId="77777777" w:rsidTr="002A77AC">
        <w:tc>
          <w:tcPr>
            <w:tcW w:w="2578" w:type="dxa"/>
          </w:tcPr>
          <w:p w14:paraId="3746A822" w14:textId="77777777" w:rsidR="009575FE" w:rsidRPr="00C37D2B" w:rsidRDefault="009575FE" w:rsidP="002A77AC">
            <w:pPr>
              <w:pStyle w:val="TAL"/>
              <w:ind w:left="284"/>
              <w:rPr>
                <w:rFonts w:cs="Arial"/>
                <w:b/>
                <w:bCs/>
                <w:lang w:eastAsia="ja-JP"/>
              </w:rPr>
            </w:pPr>
            <w:r w:rsidRPr="00C37D2B">
              <w:rPr>
                <w:rFonts w:cs="Arial"/>
                <w:b/>
                <w:bCs/>
                <w:lang w:eastAsia="ja-JP"/>
              </w:rPr>
              <w:t>&gt;&gt;E-RABs To Be Modified Item</w:t>
            </w:r>
          </w:p>
        </w:tc>
        <w:tc>
          <w:tcPr>
            <w:tcW w:w="1104" w:type="dxa"/>
          </w:tcPr>
          <w:p w14:paraId="2CACF925" w14:textId="77777777" w:rsidR="009575FE" w:rsidRPr="00C37D2B" w:rsidRDefault="009575FE" w:rsidP="002A77AC">
            <w:pPr>
              <w:pStyle w:val="TAL"/>
              <w:rPr>
                <w:rFonts w:cs="Arial"/>
                <w:lang w:eastAsia="ja-JP"/>
              </w:rPr>
            </w:pPr>
          </w:p>
        </w:tc>
        <w:tc>
          <w:tcPr>
            <w:tcW w:w="1526" w:type="dxa"/>
          </w:tcPr>
          <w:p w14:paraId="02DEBD4A"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36105FE1" w14:textId="77777777" w:rsidR="009575FE" w:rsidRPr="00C37D2B" w:rsidRDefault="009575FE" w:rsidP="002A77AC">
            <w:pPr>
              <w:pStyle w:val="TAL"/>
              <w:rPr>
                <w:rFonts w:cs="Arial"/>
                <w:lang w:eastAsia="ja-JP"/>
              </w:rPr>
            </w:pPr>
          </w:p>
        </w:tc>
        <w:tc>
          <w:tcPr>
            <w:tcW w:w="1800" w:type="dxa"/>
          </w:tcPr>
          <w:p w14:paraId="2D3B03B9" w14:textId="77777777" w:rsidR="009575FE" w:rsidRPr="00C37D2B" w:rsidRDefault="009575FE" w:rsidP="002A77AC">
            <w:pPr>
              <w:pStyle w:val="TAL"/>
              <w:rPr>
                <w:rFonts w:cs="Arial"/>
                <w:lang w:eastAsia="ja-JP"/>
              </w:rPr>
            </w:pPr>
          </w:p>
        </w:tc>
        <w:tc>
          <w:tcPr>
            <w:tcW w:w="1080" w:type="dxa"/>
          </w:tcPr>
          <w:p w14:paraId="4C0A978A" w14:textId="77777777" w:rsidR="009575FE" w:rsidRPr="00C37D2B" w:rsidRDefault="009575FE" w:rsidP="002A77AC">
            <w:pPr>
              <w:pStyle w:val="TAC"/>
              <w:rPr>
                <w:lang w:eastAsia="ja-JP"/>
              </w:rPr>
            </w:pPr>
            <w:r w:rsidRPr="00C37D2B">
              <w:rPr>
                <w:lang w:eastAsia="ja-JP"/>
              </w:rPr>
              <w:t>EACH</w:t>
            </w:r>
          </w:p>
        </w:tc>
        <w:tc>
          <w:tcPr>
            <w:tcW w:w="1137" w:type="dxa"/>
          </w:tcPr>
          <w:p w14:paraId="4D645FF9" w14:textId="77777777" w:rsidR="009575FE" w:rsidRPr="00C37D2B" w:rsidRDefault="009575FE" w:rsidP="002A77AC">
            <w:pPr>
              <w:pStyle w:val="TAC"/>
              <w:rPr>
                <w:lang w:eastAsia="ja-JP"/>
              </w:rPr>
            </w:pPr>
            <w:r w:rsidRPr="00C37D2B">
              <w:rPr>
                <w:lang w:eastAsia="ja-JP"/>
              </w:rPr>
              <w:t>ignore</w:t>
            </w:r>
          </w:p>
        </w:tc>
      </w:tr>
      <w:tr w:rsidR="009575FE" w:rsidRPr="00C37D2B" w14:paraId="5985BB7D" w14:textId="77777777" w:rsidTr="002A77AC">
        <w:tc>
          <w:tcPr>
            <w:tcW w:w="2578" w:type="dxa"/>
          </w:tcPr>
          <w:p w14:paraId="307E8BC1" w14:textId="77777777" w:rsidR="009575FE" w:rsidRPr="00C37D2B" w:rsidRDefault="009575FE" w:rsidP="002A77AC">
            <w:pPr>
              <w:pStyle w:val="TAL"/>
              <w:ind w:left="425"/>
              <w:rPr>
                <w:rFonts w:cs="Arial"/>
                <w:lang w:eastAsia="ja-JP"/>
              </w:rPr>
            </w:pPr>
            <w:r w:rsidRPr="00C37D2B">
              <w:rPr>
                <w:rFonts w:cs="Arial"/>
                <w:lang w:eastAsia="ja-JP"/>
              </w:rPr>
              <w:t>&gt;&gt;&gt;E-RAB ID</w:t>
            </w:r>
          </w:p>
        </w:tc>
        <w:tc>
          <w:tcPr>
            <w:tcW w:w="1104" w:type="dxa"/>
          </w:tcPr>
          <w:p w14:paraId="01C42A5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5D99A439" w14:textId="77777777" w:rsidR="009575FE" w:rsidRPr="00C37D2B" w:rsidRDefault="009575FE" w:rsidP="002A77AC">
            <w:pPr>
              <w:pStyle w:val="TAL"/>
              <w:rPr>
                <w:rFonts w:cs="Arial"/>
                <w:i/>
                <w:lang w:eastAsia="ja-JP"/>
              </w:rPr>
            </w:pPr>
          </w:p>
        </w:tc>
        <w:tc>
          <w:tcPr>
            <w:tcW w:w="1260" w:type="dxa"/>
          </w:tcPr>
          <w:p w14:paraId="6A3DFD44"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672A1362" w14:textId="77777777" w:rsidR="009575FE" w:rsidRPr="00C37D2B" w:rsidRDefault="009575FE" w:rsidP="002A77AC">
            <w:pPr>
              <w:pStyle w:val="TAL"/>
              <w:rPr>
                <w:rFonts w:cs="Arial"/>
                <w:lang w:eastAsia="ja-JP"/>
              </w:rPr>
            </w:pPr>
          </w:p>
        </w:tc>
        <w:tc>
          <w:tcPr>
            <w:tcW w:w="1080" w:type="dxa"/>
          </w:tcPr>
          <w:p w14:paraId="54369634" w14:textId="77777777" w:rsidR="009575FE" w:rsidRPr="00C37D2B" w:rsidRDefault="009575FE" w:rsidP="002A77AC">
            <w:pPr>
              <w:pStyle w:val="TAC"/>
              <w:rPr>
                <w:lang w:eastAsia="ja-JP"/>
              </w:rPr>
            </w:pPr>
            <w:r w:rsidRPr="00C37D2B">
              <w:rPr>
                <w:bCs/>
                <w:lang w:eastAsia="ja-JP"/>
              </w:rPr>
              <w:t>–</w:t>
            </w:r>
          </w:p>
        </w:tc>
        <w:tc>
          <w:tcPr>
            <w:tcW w:w="1137" w:type="dxa"/>
          </w:tcPr>
          <w:p w14:paraId="4D2D2F8B" w14:textId="77777777" w:rsidR="009575FE" w:rsidRPr="00C37D2B" w:rsidRDefault="009575FE" w:rsidP="002A77AC">
            <w:pPr>
              <w:pStyle w:val="TAC"/>
              <w:rPr>
                <w:lang w:eastAsia="ja-JP"/>
              </w:rPr>
            </w:pPr>
          </w:p>
        </w:tc>
      </w:tr>
      <w:tr w:rsidR="009575FE" w:rsidRPr="00C37D2B" w14:paraId="19E0CA98" w14:textId="77777777" w:rsidTr="002A77AC">
        <w:tc>
          <w:tcPr>
            <w:tcW w:w="2578" w:type="dxa"/>
          </w:tcPr>
          <w:p w14:paraId="7A769C00" w14:textId="77777777" w:rsidR="009575FE" w:rsidRPr="00C37D2B" w:rsidRDefault="009575FE" w:rsidP="002A77AC">
            <w:pPr>
              <w:pStyle w:val="TAL"/>
              <w:ind w:left="425"/>
              <w:rPr>
                <w:rFonts w:cs="Arial"/>
                <w:lang w:eastAsia="ja-JP"/>
              </w:rPr>
            </w:pPr>
            <w:r w:rsidRPr="00C37D2B">
              <w:rPr>
                <w:rFonts w:cs="Arial"/>
                <w:lang w:eastAsia="ja-JP"/>
              </w:rPr>
              <w:t>&gt;&gt;&gt;EN-DC Resource Configuration</w:t>
            </w:r>
          </w:p>
        </w:tc>
        <w:tc>
          <w:tcPr>
            <w:tcW w:w="1104" w:type="dxa"/>
          </w:tcPr>
          <w:p w14:paraId="334B93ED"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76C289" w14:textId="77777777" w:rsidR="009575FE" w:rsidRPr="00C37D2B" w:rsidRDefault="009575FE" w:rsidP="002A77AC">
            <w:pPr>
              <w:pStyle w:val="TAL"/>
              <w:rPr>
                <w:rFonts w:cs="Arial"/>
                <w:i/>
                <w:lang w:eastAsia="ja-JP"/>
              </w:rPr>
            </w:pPr>
          </w:p>
        </w:tc>
        <w:tc>
          <w:tcPr>
            <w:tcW w:w="1260" w:type="dxa"/>
          </w:tcPr>
          <w:p w14:paraId="681200FF"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5BD20F6"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3A64D8B" w14:textId="77777777" w:rsidR="009575FE" w:rsidRPr="00C37D2B" w:rsidRDefault="009575FE" w:rsidP="002A77AC">
            <w:pPr>
              <w:pStyle w:val="TAC"/>
              <w:rPr>
                <w:lang w:eastAsia="ja-JP"/>
              </w:rPr>
            </w:pPr>
            <w:r w:rsidRPr="00C37D2B">
              <w:rPr>
                <w:bCs/>
                <w:lang w:eastAsia="ja-JP"/>
              </w:rPr>
              <w:t>–</w:t>
            </w:r>
          </w:p>
        </w:tc>
        <w:tc>
          <w:tcPr>
            <w:tcW w:w="1137" w:type="dxa"/>
          </w:tcPr>
          <w:p w14:paraId="6DF98E9B" w14:textId="77777777" w:rsidR="009575FE" w:rsidRPr="00C37D2B" w:rsidRDefault="009575FE" w:rsidP="002A77AC">
            <w:pPr>
              <w:pStyle w:val="TAC"/>
              <w:rPr>
                <w:lang w:eastAsia="ja-JP"/>
              </w:rPr>
            </w:pPr>
          </w:p>
        </w:tc>
      </w:tr>
      <w:tr w:rsidR="009575FE" w:rsidRPr="00C37D2B" w14:paraId="3A3C84C9" w14:textId="77777777" w:rsidTr="002A77AC">
        <w:tc>
          <w:tcPr>
            <w:tcW w:w="2578" w:type="dxa"/>
          </w:tcPr>
          <w:p w14:paraId="5FC8ED7A"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A4B4D5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5E3E623" w14:textId="77777777" w:rsidR="009575FE" w:rsidRPr="00C37D2B" w:rsidRDefault="009575FE" w:rsidP="002A77AC">
            <w:pPr>
              <w:pStyle w:val="TAL"/>
              <w:rPr>
                <w:rFonts w:cs="Arial"/>
                <w:i/>
                <w:lang w:eastAsia="ja-JP"/>
              </w:rPr>
            </w:pPr>
          </w:p>
        </w:tc>
        <w:tc>
          <w:tcPr>
            <w:tcW w:w="1260" w:type="dxa"/>
          </w:tcPr>
          <w:p w14:paraId="4300C87F" w14:textId="77777777" w:rsidR="009575FE" w:rsidRPr="00C37D2B" w:rsidRDefault="009575FE" w:rsidP="002A77AC">
            <w:pPr>
              <w:pStyle w:val="TAL"/>
              <w:rPr>
                <w:rFonts w:cs="Arial"/>
                <w:lang w:eastAsia="ja-JP"/>
              </w:rPr>
            </w:pPr>
          </w:p>
        </w:tc>
        <w:tc>
          <w:tcPr>
            <w:tcW w:w="1800" w:type="dxa"/>
          </w:tcPr>
          <w:p w14:paraId="10188CAD" w14:textId="77777777" w:rsidR="009575FE" w:rsidRPr="00C37D2B" w:rsidRDefault="009575FE" w:rsidP="002A77AC">
            <w:pPr>
              <w:pStyle w:val="TAL"/>
              <w:rPr>
                <w:rFonts w:cs="Arial"/>
                <w:lang w:eastAsia="ja-JP"/>
              </w:rPr>
            </w:pPr>
          </w:p>
        </w:tc>
        <w:tc>
          <w:tcPr>
            <w:tcW w:w="1080" w:type="dxa"/>
          </w:tcPr>
          <w:p w14:paraId="18D988D7" w14:textId="77777777" w:rsidR="009575FE" w:rsidRPr="00C37D2B" w:rsidRDefault="009575FE" w:rsidP="002A77AC">
            <w:pPr>
              <w:pStyle w:val="TAC"/>
              <w:rPr>
                <w:lang w:eastAsia="ja-JP"/>
              </w:rPr>
            </w:pPr>
          </w:p>
        </w:tc>
        <w:tc>
          <w:tcPr>
            <w:tcW w:w="1137" w:type="dxa"/>
          </w:tcPr>
          <w:p w14:paraId="6C635839" w14:textId="77777777" w:rsidR="009575FE" w:rsidRPr="00C37D2B" w:rsidRDefault="009575FE" w:rsidP="002A77AC">
            <w:pPr>
              <w:pStyle w:val="TAC"/>
              <w:rPr>
                <w:lang w:eastAsia="ja-JP"/>
              </w:rPr>
            </w:pPr>
          </w:p>
        </w:tc>
      </w:tr>
      <w:tr w:rsidR="009575FE" w:rsidRPr="00C37D2B" w14:paraId="37A6E1A6" w14:textId="77777777" w:rsidTr="002A77AC">
        <w:tc>
          <w:tcPr>
            <w:tcW w:w="2578" w:type="dxa"/>
          </w:tcPr>
          <w:p w14:paraId="3EBED315"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9B4B215" w14:textId="77777777" w:rsidR="009575FE" w:rsidRPr="00C37D2B" w:rsidRDefault="009575FE" w:rsidP="002A77AC">
            <w:pPr>
              <w:pStyle w:val="TAL"/>
              <w:rPr>
                <w:rFonts w:cs="Arial"/>
                <w:lang w:eastAsia="ja-JP"/>
              </w:rPr>
            </w:pPr>
          </w:p>
        </w:tc>
        <w:tc>
          <w:tcPr>
            <w:tcW w:w="1526" w:type="dxa"/>
          </w:tcPr>
          <w:p w14:paraId="6420A738" w14:textId="77777777" w:rsidR="009575FE" w:rsidRPr="00C37D2B" w:rsidRDefault="009575FE" w:rsidP="002A77AC">
            <w:pPr>
              <w:pStyle w:val="TAL"/>
              <w:rPr>
                <w:rFonts w:cs="Arial"/>
                <w:i/>
                <w:lang w:eastAsia="ja-JP"/>
              </w:rPr>
            </w:pPr>
          </w:p>
        </w:tc>
        <w:tc>
          <w:tcPr>
            <w:tcW w:w="1260" w:type="dxa"/>
          </w:tcPr>
          <w:p w14:paraId="53BBF625" w14:textId="77777777" w:rsidR="009575FE" w:rsidRPr="00C37D2B" w:rsidRDefault="009575FE" w:rsidP="002A77AC">
            <w:pPr>
              <w:pStyle w:val="TAL"/>
              <w:rPr>
                <w:rFonts w:cs="Arial"/>
                <w:lang w:eastAsia="ja-JP"/>
              </w:rPr>
            </w:pPr>
          </w:p>
        </w:tc>
        <w:tc>
          <w:tcPr>
            <w:tcW w:w="1800" w:type="dxa"/>
          </w:tcPr>
          <w:p w14:paraId="6CDECB5F"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2CE4DD" w14:textId="77777777" w:rsidR="009575FE" w:rsidRPr="00C37D2B" w:rsidRDefault="009575FE" w:rsidP="002A77AC">
            <w:pPr>
              <w:pStyle w:val="TAC"/>
              <w:rPr>
                <w:lang w:eastAsia="ja-JP"/>
              </w:rPr>
            </w:pPr>
          </w:p>
        </w:tc>
        <w:tc>
          <w:tcPr>
            <w:tcW w:w="1137" w:type="dxa"/>
          </w:tcPr>
          <w:p w14:paraId="6754B4BF" w14:textId="77777777" w:rsidR="009575FE" w:rsidRPr="00C37D2B" w:rsidRDefault="009575FE" w:rsidP="002A77AC">
            <w:pPr>
              <w:pStyle w:val="TAC"/>
              <w:rPr>
                <w:lang w:eastAsia="ja-JP"/>
              </w:rPr>
            </w:pPr>
          </w:p>
        </w:tc>
      </w:tr>
      <w:tr w:rsidR="009575FE" w:rsidRPr="00C37D2B" w14:paraId="337E35DD" w14:textId="77777777" w:rsidTr="002A77AC">
        <w:tc>
          <w:tcPr>
            <w:tcW w:w="2578" w:type="dxa"/>
          </w:tcPr>
          <w:p w14:paraId="182B641D" w14:textId="77777777" w:rsidR="009575FE" w:rsidRPr="00C37D2B" w:rsidRDefault="009575FE" w:rsidP="002A77AC">
            <w:pPr>
              <w:pStyle w:val="TAL"/>
              <w:ind w:left="709"/>
              <w:rPr>
                <w:rFonts w:cs="Arial"/>
                <w:lang w:eastAsia="ja-JP"/>
              </w:rPr>
            </w:pPr>
            <w:r w:rsidRPr="00C37D2B">
              <w:rPr>
                <w:rFonts w:cs="Arial"/>
                <w:lang w:eastAsia="ja-JP"/>
              </w:rPr>
              <w:t>&gt;&gt;&gt;&gt;&gt;Full E-RAB Level QoS Parameters</w:t>
            </w:r>
          </w:p>
        </w:tc>
        <w:tc>
          <w:tcPr>
            <w:tcW w:w="1104" w:type="dxa"/>
          </w:tcPr>
          <w:p w14:paraId="53AC78F6"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1AA959B3" w14:textId="77777777" w:rsidR="009575FE" w:rsidRPr="00C37D2B" w:rsidRDefault="009575FE" w:rsidP="002A77AC">
            <w:pPr>
              <w:pStyle w:val="TAL"/>
              <w:rPr>
                <w:rFonts w:cs="Arial"/>
                <w:i/>
                <w:lang w:eastAsia="ja-JP"/>
              </w:rPr>
            </w:pPr>
          </w:p>
        </w:tc>
        <w:tc>
          <w:tcPr>
            <w:tcW w:w="1260" w:type="dxa"/>
          </w:tcPr>
          <w:p w14:paraId="6DE2E3D1"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344AC72E" w14:textId="77777777" w:rsidR="009575FE" w:rsidRPr="00C37D2B" w:rsidRDefault="009575FE" w:rsidP="002A77A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3C80C19" w14:textId="77777777" w:rsidR="009575FE" w:rsidRPr="00C37D2B" w:rsidRDefault="009575FE" w:rsidP="002A77AC">
            <w:pPr>
              <w:pStyle w:val="TAC"/>
              <w:rPr>
                <w:bCs/>
                <w:lang w:eastAsia="ja-JP"/>
              </w:rPr>
            </w:pPr>
            <w:r w:rsidRPr="00C37D2B">
              <w:rPr>
                <w:bCs/>
                <w:lang w:eastAsia="ja-JP"/>
              </w:rPr>
              <w:t>–</w:t>
            </w:r>
          </w:p>
        </w:tc>
        <w:tc>
          <w:tcPr>
            <w:tcW w:w="1137" w:type="dxa"/>
          </w:tcPr>
          <w:p w14:paraId="1C84F380" w14:textId="77777777" w:rsidR="009575FE" w:rsidRPr="00C37D2B" w:rsidRDefault="009575FE" w:rsidP="002A77AC">
            <w:pPr>
              <w:pStyle w:val="TAC"/>
              <w:rPr>
                <w:lang w:eastAsia="ja-JP"/>
              </w:rPr>
            </w:pPr>
          </w:p>
        </w:tc>
      </w:tr>
      <w:tr w:rsidR="009575FE" w:rsidRPr="00C37D2B" w14:paraId="02D6B2AA" w14:textId="77777777" w:rsidTr="002A77AC">
        <w:tc>
          <w:tcPr>
            <w:tcW w:w="2578" w:type="dxa"/>
          </w:tcPr>
          <w:p w14:paraId="0BE53A40" w14:textId="77777777" w:rsidR="009575FE" w:rsidRPr="00C37D2B" w:rsidRDefault="009575FE" w:rsidP="002A77AC">
            <w:pPr>
              <w:pStyle w:val="TAL"/>
              <w:ind w:left="709"/>
              <w:rPr>
                <w:rFonts w:cs="Arial"/>
                <w:lang w:eastAsia="ja-JP"/>
              </w:rPr>
            </w:pPr>
            <w:r w:rsidRPr="00C37D2B">
              <w:rPr>
                <w:rFonts w:cs="Arial"/>
                <w:lang w:eastAsia="ja-JP"/>
              </w:rPr>
              <w:t>&gt;&gt;&gt;&gt;&gt;Maximum MCG admittable E-RAB Level QoS Parameters</w:t>
            </w:r>
          </w:p>
        </w:tc>
        <w:tc>
          <w:tcPr>
            <w:tcW w:w="1104" w:type="dxa"/>
          </w:tcPr>
          <w:p w14:paraId="73F8705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1CFB3B5C" w14:textId="77777777" w:rsidR="009575FE" w:rsidRPr="00C37D2B" w:rsidRDefault="009575FE" w:rsidP="002A77AC">
            <w:pPr>
              <w:pStyle w:val="TAL"/>
              <w:rPr>
                <w:rFonts w:cs="Arial"/>
                <w:i/>
                <w:lang w:eastAsia="ja-JP"/>
              </w:rPr>
            </w:pPr>
          </w:p>
        </w:tc>
        <w:tc>
          <w:tcPr>
            <w:tcW w:w="1260" w:type="dxa"/>
          </w:tcPr>
          <w:p w14:paraId="6D210C44" w14:textId="77777777" w:rsidR="009575FE" w:rsidRPr="00C37D2B" w:rsidRDefault="009575FE" w:rsidP="002A77AC">
            <w:pPr>
              <w:pStyle w:val="TAL"/>
              <w:rPr>
                <w:rFonts w:cs="Arial"/>
                <w:lang w:eastAsia="ja-JP"/>
              </w:rPr>
            </w:pPr>
            <w:r w:rsidRPr="00C37D2B">
              <w:rPr>
                <w:rFonts w:cs="Arial"/>
                <w:lang w:eastAsia="ja-JP"/>
              </w:rPr>
              <w:t>GBR QoS Information 9.2.10</w:t>
            </w:r>
          </w:p>
        </w:tc>
        <w:tc>
          <w:tcPr>
            <w:tcW w:w="1800" w:type="dxa"/>
          </w:tcPr>
          <w:p w14:paraId="27E0705C" w14:textId="77777777" w:rsidR="009575FE" w:rsidRPr="00C37D2B" w:rsidRDefault="009575FE" w:rsidP="002A77AC">
            <w:pPr>
              <w:pStyle w:val="TAL"/>
              <w:rPr>
                <w:rFonts w:cs="Arial"/>
                <w:bCs/>
                <w:lang w:eastAsia="ja-JP"/>
              </w:rPr>
            </w:pPr>
            <w:r w:rsidRPr="00C37D2B">
              <w:rPr>
                <w:rFonts w:cs="Arial"/>
                <w:bCs/>
                <w:lang w:eastAsia="ja-JP"/>
              </w:rPr>
              <w:t>Includes the GBR QoS information admittable by the MCG</w:t>
            </w:r>
          </w:p>
        </w:tc>
        <w:tc>
          <w:tcPr>
            <w:tcW w:w="1080" w:type="dxa"/>
          </w:tcPr>
          <w:p w14:paraId="68434360" w14:textId="77777777" w:rsidR="009575FE" w:rsidRPr="00C37D2B" w:rsidRDefault="009575FE" w:rsidP="002A77AC">
            <w:pPr>
              <w:pStyle w:val="TAC"/>
              <w:rPr>
                <w:bCs/>
                <w:lang w:eastAsia="ja-JP"/>
              </w:rPr>
            </w:pPr>
            <w:r w:rsidRPr="00C37D2B">
              <w:rPr>
                <w:bCs/>
                <w:lang w:eastAsia="ja-JP"/>
              </w:rPr>
              <w:t>–</w:t>
            </w:r>
          </w:p>
        </w:tc>
        <w:tc>
          <w:tcPr>
            <w:tcW w:w="1137" w:type="dxa"/>
          </w:tcPr>
          <w:p w14:paraId="777C9E6D" w14:textId="77777777" w:rsidR="009575FE" w:rsidRPr="00C37D2B" w:rsidRDefault="009575FE" w:rsidP="002A77AC">
            <w:pPr>
              <w:pStyle w:val="TAC"/>
              <w:rPr>
                <w:lang w:eastAsia="ja-JP"/>
              </w:rPr>
            </w:pPr>
          </w:p>
        </w:tc>
      </w:tr>
      <w:tr w:rsidR="009575FE" w:rsidRPr="00C37D2B" w14:paraId="63616668" w14:textId="77777777" w:rsidTr="002A77AC">
        <w:tc>
          <w:tcPr>
            <w:tcW w:w="2578" w:type="dxa"/>
          </w:tcPr>
          <w:p w14:paraId="0190C900" w14:textId="77777777" w:rsidR="009575FE" w:rsidRPr="00C37D2B" w:rsidRDefault="009575FE" w:rsidP="002A77AC">
            <w:pPr>
              <w:pStyle w:val="TAL"/>
              <w:ind w:left="709"/>
              <w:rPr>
                <w:rFonts w:cs="Arial"/>
                <w:lang w:eastAsia="ja-JP"/>
              </w:rPr>
            </w:pPr>
            <w:r w:rsidRPr="00C37D2B">
              <w:rPr>
                <w:rFonts w:cs="Arial"/>
                <w:lang w:eastAsia="ja-JP"/>
              </w:rPr>
              <w:t>&gt;&gt;&gt;&gt;&gt;MeNB GTP Tunnel Endpoint at MCG</w:t>
            </w:r>
          </w:p>
        </w:tc>
        <w:tc>
          <w:tcPr>
            <w:tcW w:w="1104" w:type="dxa"/>
          </w:tcPr>
          <w:p w14:paraId="2A7BC30B"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68F656C1" w14:textId="77777777" w:rsidR="009575FE" w:rsidRPr="00C37D2B" w:rsidRDefault="009575FE" w:rsidP="002A77AC">
            <w:pPr>
              <w:pStyle w:val="TAL"/>
              <w:rPr>
                <w:rFonts w:cs="Arial"/>
                <w:i/>
                <w:lang w:eastAsia="ja-JP"/>
              </w:rPr>
            </w:pPr>
          </w:p>
        </w:tc>
        <w:tc>
          <w:tcPr>
            <w:tcW w:w="1260" w:type="dxa"/>
          </w:tcPr>
          <w:p w14:paraId="4D6B080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E20223B" w14:textId="77777777" w:rsidR="009575FE" w:rsidRPr="00C37D2B" w:rsidRDefault="009575FE" w:rsidP="002A77AC">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1CDE68F" w14:textId="77777777" w:rsidR="009575FE" w:rsidRPr="00C37D2B" w:rsidRDefault="009575FE" w:rsidP="002A77AC">
            <w:pPr>
              <w:pStyle w:val="TAC"/>
              <w:rPr>
                <w:bCs/>
                <w:lang w:eastAsia="ja-JP"/>
              </w:rPr>
            </w:pPr>
            <w:r w:rsidRPr="00C37D2B">
              <w:rPr>
                <w:lang w:eastAsia="ja-JP"/>
              </w:rPr>
              <w:t>–</w:t>
            </w:r>
          </w:p>
        </w:tc>
        <w:tc>
          <w:tcPr>
            <w:tcW w:w="1137" w:type="dxa"/>
          </w:tcPr>
          <w:p w14:paraId="6312CD78" w14:textId="77777777" w:rsidR="009575FE" w:rsidRPr="00C37D2B" w:rsidRDefault="009575FE" w:rsidP="002A77AC">
            <w:pPr>
              <w:pStyle w:val="TAC"/>
              <w:rPr>
                <w:lang w:eastAsia="ja-JP"/>
              </w:rPr>
            </w:pPr>
          </w:p>
        </w:tc>
      </w:tr>
      <w:tr w:rsidR="009575FE" w:rsidRPr="00C37D2B" w14:paraId="3220FF8A" w14:textId="77777777" w:rsidTr="002A77AC">
        <w:tc>
          <w:tcPr>
            <w:tcW w:w="2578" w:type="dxa"/>
          </w:tcPr>
          <w:p w14:paraId="2AA2A09D" w14:textId="77777777" w:rsidR="009575FE" w:rsidRPr="00C37D2B" w:rsidRDefault="009575FE" w:rsidP="002A77AC">
            <w:pPr>
              <w:pStyle w:val="TAL"/>
              <w:ind w:left="709"/>
              <w:rPr>
                <w:rFonts w:cs="Arial"/>
                <w:lang w:eastAsia="ja-JP"/>
              </w:rPr>
            </w:pPr>
            <w:r w:rsidRPr="00C37D2B">
              <w:rPr>
                <w:rFonts w:cs="Arial"/>
                <w:lang w:eastAsia="ja-JP"/>
              </w:rPr>
              <w:t>&gt;&gt;&gt;&gt;&gt;S1 UL GTP Tunnel Endpoint</w:t>
            </w:r>
          </w:p>
        </w:tc>
        <w:tc>
          <w:tcPr>
            <w:tcW w:w="1104" w:type="dxa"/>
          </w:tcPr>
          <w:p w14:paraId="3BF8720A"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53BBCA7" w14:textId="77777777" w:rsidR="009575FE" w:rsidRPr="00C37D2B" w:rsidRDefault="009575FE" w:rsidP="002A77AC">
            <w:pPr>
              <w:pStyle w:val="TAL"/>
              <w:rPr>
                <w:rFonts w:cs="Arial"/>
                <w:i/>
                <w:lang w:eastAsia="ja-JP"/>
              </w:rPr>
            </w:pPr>
          </w:p>
        </w:tc>
        <w:tc>
          <w:tcPr>
            <w:tcW w:w="1260" w:type="dxa"/>
          </w:tcPr>
          <w:p w14:paraId="1FC1366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5250B7D4" w14:textId="77777777" w:rsidR="009575FE" w:rsidRPr="00C37D2B" w:rsidRDefault="009575FE" w:rsidP="002A77A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DA91282" w14:textId="77777777" w:rsidR="009575FE" w:rsidRPr="00C37D2B" w:rsidRDefault="009575FE" w:rsidP="002A77AC">
            <w:pPr>
              <w:pStyle w:val="TAC"/>
              <w:rPr>
                <w:lang w:eastAsia="ja-JP"/>
              </w:rPr>
            </w:pPr>
            <w:r w:rsidRPr="00C37D2B">
              <w:rPr>
                <w:lang w:eastAsia="ja-JP"/>
              </w:rPr>
              <w:t>–</w:t>
            </w:r>
          </w:p>
        </w:tc>
        <w:tc>
          <w:tcPr>
            <w:tcW w:w="1137" w:type="dxa"/>
          </w:tcPr>
          <w:p w14:paraId="5A3804E7" w14:textId="77777777" w:rsidR="009575FE" w:rsidRPr="00C37D2B" w:rsidRDefault="009575FE" w:rsidP="002A77AC">
            <w:pPr>
              <w:pStyle w:val="TAC"/>
              <w:rPr>
                <w:lang w:eastAsia="ja-JP"/>
              </w:rPr>
            </w:pPr>
          </w:p>
        </w:tc>
      </w:tr>
      <w:tr w:rsidR="009575FE" w:rsidRPr="00C37D2B" w14:paraId="4FE9B40F" w14:textId="77777777" w:rsidTr="002A77AC">
        <w:tc>
          <w:tcPr>
            <w:tcW w:w="2578" w:type="dxa"/>
          </w:tcPr>
          <w:p w14:paraId="36F82102" w14:textId="77777777" w:rsidR="009575FE" w:rsidRPr="00C37D2B" w:rsidRDefault="009575FE" w:rsidP="002A77AC">
            <w:pPr>
              <w:pStyle w:val="TAL"/>
              <w:ind w:left="709"/>
              <w:rPr>
                <w:rFonts w:cs="Arial"/>
                <w:lang w:eastAsia="ja-JP"/>
              </w:rPr>
            </w:pPr>
            <w:r w:rsidRPr="00C37D2B">
              <w:rPr>
                <w:rFonts w:cs="Arial"/>
                <w:lang w:eastAsia="ja-JP"/>
              </w:rPr>
              <w:t>&gt;&gt;&gt;&gt;&gt;RLC Status</w:t>
            </w:r>
          </w:p>
        </w:tc>
        <w:tc>
          <w:tcPr>
            <w:tcW w:w="1104" w:type="dxa"/>
          </w:tcPr>
          <w:p w14:paraId="681715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589A1BEB" w14:textId="77777777" w:rsidR="009575FE" w:rsidRPr="00C37D2B" w:rsidRDefault="009575FE" w:rsidP="002A77AC">
            <w:pPr>
              <w:pStyle w:val="TAL"/>
              <w:rPr>
                <w:rFonts w:cs="Arial"/>
                <w:i/>
                <w:lang w:eastAsia="ja-JP"/>
              </w:rPr>
            </w:pPr>
          </w:p>
        </w:tc>
        <w:tc>
          <w:tcPr>
            <w:tcW w:w="1260" w:type="dxa"/>
          </w:tcPr>
          <w:p w14:paraId="2B2DEF7F"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Pr>
          <w:p w14:paraId="1C49AEE9"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080" w:type="dxa"/>
          </w:tcPr>
          <w:p w14:paraId="51C7D6F7" w14:textId="77777777" w:rsidR="009575FE" w:rsidRPr="00C37D2B" w:rsidRDefault="009575FE" w:rsidP="002A77AC">
            <w:pPr>
              <w:pStyle w:val="TAC"/>
              <w:rPr>
                <w:lang w:eastAsia="ja-JP"/>
              </w:rPr>
            </w:pPr>
          </w:p>
        </w:tc>
        <w:tc>
          <w:tcPr>
            <w:tcW w:w="1137" w:type="dxa"/>
          </w:tcPr>
          <w:p w14:paraId="7A8EB604" w14:textId="77777777" w:rsidR="009575FE" w:rsidRPr="00C37D2B" w:rsidRDefault="009575FE" w:rsidP="002A77AC">
            <w:pPr>
              <w:pStyle w:val="TAC"/>
              <w:rPr>
                <w:lang w:eastAsia="ja-JP"/>
              </w:rPr>
            </w:pPr>
          </w:p>
        </w:tc>
      </w:tr>
      <w:tr w:rsidR="009575FE" w:rsidRPr="00C37D2B" w14:paraId="4E0F5B73" w14:textId="77777777" w:rsidTr="002A77AC">
        <w:tc>
          <w:tcPr>
            <w:tcW w:w="2578" w:type="dxa"/>
          </w:tcPr>
          <w:p w14:paraId="53AD7FFC"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13CCE6" w14:textId="77777777" w:rsidR="009575FE" w:rsidRPr="00C37D2B" w:rsidRDefault="009575FE" w:rsidP="002A77AC">
            <w:pPr>
              <w:pStyle w:val="TAL"/>
              <w:rPr>
                <w:rFonts w:cs="Arial"/>
                <w:lang w:eastAsia="ja-JP"/>
              </w:rPr>
            </w:pPr>
          </w:p>
        </w:tc>
        <w:tc>
          <w:tcPr>
            <w:tcW w:w="1526" w:type="dxa"/>
          </w:tcPr>
          <w:p w14:paraId="0CA8720B" w14:textId="77777777" w:rsidR="009575FE" w:rsidRPr="00C37D2B" w:rsidRDefault="009575FE" w:rsidP="002A77AC">
            <w:pPr>
              <w:pStyle w:val="TAL"/>
              <w:rPr>
                <w:rFonts w:cs="Arial"/>
                <w:i/>
                <w:lang w:eastAsia="ja-JP"/>
              </w:rPr>
            </w:pPr>
          </w:p>
        </w:tc>
        <w:tc>
          <w:tcPr>
            <w:tcW w:w="1260" w:type="dxa"/>
          </w:tcPr>
          <w:p w14:paraId="352BC559" w14:textId="77777777" w:rsidR="009575FE" w:rsidRPr="00C37D2B" w:rsidRDefault="009575FE" w:rsidP="002A77AC">
            <w:pPr>
              <w:pStyle w:val="TAL"/>
              <w:rPr>
                <w:rFonts w:cs="Arial"/>
                <w:lang w:eastAsia="ja-JP"/>
              </w:rPr>
            </w:pPr>
          </w:p>
        </w:tc>
        <w:tc>
          <w:tcPr>
            <w:tcW w:w="1800" w:type="dxa"/>
          </w:tcPr>
          <w:p w14:paraId="6B3EA765"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A8B325" w14:textId="77777777" w:rsidR="009575FE" w:rsidRPr="00C37D2B" w:rsidRDefault="009575FE" w:rsidP="002A77AC">
            <w:pPr>
              <w:pStyle w:val="TAC"/>
              <w:rPr>
                <w:lang w:eastAsia="ja-JP"/>
              </w:rPr>
            </w:pPr>
          </w:p>
        </w:tc>
        <w:tc>
          <w:tcPr>
            <w:tcW w:w="1137" w:type="dxa"/>
          </w:tcPr>
          <w:p w14:paraId="2BED6A2F" w14:textId="77777777" w:rsidR="009575FE" w:rsidRPr="00C37D2B" w:rsidRDefault="009575FE" w:rsidP="002A77AC">
            <w:pPr>
              <w:pStyle w:val="TAC"/>
              <w:rPr>
                <w:lang w:eastAsia="ja-JP"/>
              </w:rPr>
            </w:pPr>
          </w:p>
        </w:tc>
      </w:tr>
      <w:tr w:rsidR="009575FE" w:rsidRPr="00C37D2B" w14:paraId="19056DE4" w14:textId="77777777" w:rsidTr="002A77AC">
        <w:tc>
          <w:tcPr>
            <w:tcW w:w="2578" w:type="dxa"/>
          </w:tcPr>
          <w:p w14:paraId="3E342478" w14:textId="77777777" w:rsidR="009575FE" w:rsidRPr="00C37D2B" w:rsidRDefault="009575FE" w:rsidP="002A77AC">
            <w:pPr>
              <w:pStyle w:val="TAL"/>
              <w:ind w:left="709"/>
              <w:rPr>
                <w:rFonts w:cs="Arial"/>
                <w:lang w:eastAsia="ja-JP"/>
              </w:rPr>
            </w:pPr>
            <w:r w:rsidRPr="00C37D2B">
              <w:rPr>
                <w:rFonts w:cs="Arial"/>
                <w:lang w:eastAsia="ja-JP"/>
              </w:rPr>
              <w:t>&gt;&gt;&gt;&gt;&gt;Requested SCG E-RAB Level QoS Parameters</w:t>
            </w:r>
          </w:p>
        </w:tc>
        <w:tc>
          <w:tcPr>
            <w:tcW w:w="1104" w:type="dxa"/>
          </w:tcPr>
          <w:p w14:paraId="7167D35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7231F26" w14:textId="77777777" w:rsidR="009575FE" w:rsidRPr="00C37D2B" w:rsidRDefault="009575FE" w:rsidP="002A77AC">
            <w:pPr>
              <w:pStyle w:val="TAL"/>
              <w:rPr>
                <w:rFonts w:cs="Arial"/>
                <w:i/>
                <w:lang w:eastAsia="ja-JP"/>
              </w:rPr>
            </w:pPr>
          </w:p>
        </w:tc>
        <w:tc>
          <w:tcPr>
            <w:tcW w:w="1260" w:type="dxa"/>
          </w:tcPr>
          <w:p w14:paraId="596EC25B"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Pr>
          <w:p w14:paraId="0922F6D4"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D63C75C" w14:textId="77777777" w:rsidR="009575FE" w:rsidRPr="00C37D2B" w:rsidRDefault="009575FE" w:rsidP="002A77AC">
            <w:pPr>
              <w:pStyle w:val="TAC"/>
              <w:rPr>
                <w:bCs/>
                <w:lang w:eastAsia="ja-JP"/>
              </w:rPr>
            </w:pPr>
            <w:r w:rsidRPr="00C37D2B">
              <w:rPr>
                <w:bCs/>
                <w:lang w:eastAsia="ja-JP"/>
              </w:rPr>
              <w:t>–</w:t>
            </w:r>
          </w:p>
        </w:tc>
        <w:tc>
          <w:tcPr>
            <w:tcW w:w="1137" w:type="dxa"/>
          </w:tcPr>
          <w:p w14:paraId="17E3CB92" w14:textId="77777777" w:rsidR="009575FE" w:rsidRPr="00C37D2B" w:rsidRDefault="009575FE" w:rsidP="002A77AC">
            <w:pPr>
              <w:pStyle w:val="TAC"/>
              <w:rPr>
                <w:lang w:eastAsia="ja-JP"/>
              </w:rPr>
            </w:pPr>
          </w:p>
        </w:tc>
      </w:tr>
      <w:tr w:rsidR="009575FE" w:rsidRPr="00C37D2B" w14:paraId="261D2A20" w14:textId="77777777" w:rsidTr="002A77AC">
        <w:tc>
          <w:tcPr>
            <w:tcW w:w="2578" w:type="dxa"/>
          </w:tcPr>
          <w:p w14:paraId="0055931B" w14:textId="77777777" w:rsidR="009575FE" w:rsidRPr="00C37D2B" w:rsidRDefault="009575FE" w:rsidP="002A77AC">
            <w:pPr>
              <w:pStyle w:val="TAL"/>
              <w:ind w:left="709"/>
              <w:rPr>
                <w:rFonts w:cs="Arial"/>
                <w:lang w:eastAsia="ja-JP"/>
              </w:rPr>
            </w:pPr>
            <w:r w:rsidRPr="00C37D2B">
              <w:rPr>
                <w:rFonts w:cs="Arial"/>
                <w:lang w:eastAsia="ja-JP"/>
              </w:rPr>
              <w:t>&gt;&gt;&gt;&gt;&gt;MeNB UL GTP Tunnel Endpoint at PDCP</w:t>
            </w:r>
          </w:p>
        </w:tc>
        <w:tc>
          <w:tcPr>
            <w:tcW w:w="1104" w:type="dxa"/>
          </w:tcPr>
          <w:p w14:paraId="6DF92D07"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0B41448F" w14:textId="77777777" w:rsidR="009575FE" w:rsidRPr="00C37D2B" w:rsidRDefault="009575FE" w:rsidP="002A77AC">
            <w:pPr>
              <w:pStyle w:val="TAL"/>
              <w:rPr>
                <w:rFonts w:cs="Arial"/>
                <w:i/>
                <w:lang w:eastAsia="ja-JP"/>
              </w:rPr>
            </w:pPr>
          </w:p>
        </w:tc>
        <w:tc>
          <w:tcPr>
            <w:tcW w:w="1260" w:type="dxa"/>
          </w:tcPr>
          <w:p w14:paraId="61EFC9BC"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471B1C72" w14:textId="77777777" w:rsidR="009575FE" w:rsidRPr="00C37D2B" w:rsidRDefault="009575FE" w:rsidP="002A77A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61F1182" w14:textId="77777777" w:rsidR="009575FE" w:rsidRPr="00C37D2B" w:rsidRDefault="009575FE" w:rsidP="002A77AC">
            <w:pPr>
              <w:pStyle w:val="TAC"/>
              <w:rPr>
                <w:lang w:eastAsia="ja-JP"/>
              </w:rPr>
            </w:pPr>
            <w:r w:rsidRPr="00C37D2B">
              <w:rPr>
                <w:lang w:eastAsia="ja-JP"/>
              </w:rPr>
              <w:t>–</w:t>
            </w:r>
          </w:p>
        </w:tc>
        <w:tc>
          <w:tcPr>
            <w:tcW w:w="1137" w:type="dxa"/>
          </w:tcPr>
          <w:p w14:paraId="20EFAF1A" w14:textId="77777777" w:rsidR="009575FE" w:rsidRPr="00C37D2B" w:rsidRDefault="009575FE" w:rsidP="002A77AC">
            <w:pPr>
              <w:pStyle w:val="TAC"/>
              <w:rPr>
                <w:lang w:eastAsia="ja-JP"/>
              </w:rPr>
            </w:pPr>
          </w:p>
        </w:tc>
      </w:tr>
      <w:tr w:rsidR="009575FE" w:rsidRPr="00C37D2B" w14:paraId="7055CCA0" w14:textId="77777777" w:rsidTr="002A77AC">
        <w:tc>
          <w:tcPr>
            <w:tcW w:w="2578" w:type="dxa"/>
          </w:tcPr>
          <w:p w14:paraId="47E5D183" w14:textId="77777777" w:rsidR="009575FE" w:rsidRPr="00C37D2B" w:rsidRDefault="009575FE" w:rsidP="002A77AC">
            <w:pPr>
              <w:pStyle w:val="TAL"/>
              <w:ind w:left="709"/>
              <w:rPr>
                <w:rFonts w:cs="Arial"/>
                <w:lang w:eastAsia="ja-JP"/>
              </w:rPr>
            </w:pPr>
            <w:r w:rsidRPr="00C37D2B">
              <w:rPr>
                <w:rFonts w:cs="Arial"/>
                <w:lang w:eastAsia="ja-JP"/>
              </w:rPr>
              <w:t>&gt;&gt;&gt;&gt;&gt;UL Configuration</w:t>
            </w:r>
          </w:p>
        </w:tc>
        <w:tc>
          <w:tcPr>
            <w:tcW w:w="1104" w:type="dxa"/>
          </w:tcPr>
          <w:p w14:paraId="56A357CB"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536BF258" w14:textId="77777777" w:rsidR="009575FE" w:rsidRPr="00C37D2B" w:rsidRDefault="009575FE" w:rsidP="002A77AC">
            <w:pPr>
              <w:pStyle w:val="TAL"/>
              <w:rPr>
                <w:rFonts w:cs="Arial"/>
                <w:i/>
                <w:lang w:eastAsia="ja-JP"/>
              </w:rPr>
            </w:pPr>
          </w:p>
        </w:tc>
        <w:tc>
          <w:tcPr>
            <w:tcW w:w="1260" w:type="dxa"/>
          </w:tcPr>
          <w:p w14:paraId="6F3CED83"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Pr>
          <w:p w14:paraId="0F70A8BD" w14:textId="77777777" w:rsidR="009575FE" w:rsidRPr="00C37D2B" w:rsidRDefault="009575FE" w:rsidP="002A77AC">
            <w:pPr>
              <w:pStyle w:val="TAL"/>
              <w:rPr>
                <w:rFonts w:cs="Arial"/>
                <w:lang w:eastAsia="zh-CN"/>
              </w:rPr>
            </w:pPr>
            <w:r w:rsidRPr="00C37D2B">
              <w:rPr>
                <w:rFonts w:cs="Arial"/>
                <w:lang w:eastAsia="zh-CN"/>
              </w:rPr>
              <w:t>Information about UL usage in the en-gNB.</w:t>
            </w:r>
          </w:p>
        </w:tc>
        <w:tc>
          <w:tcPr>
            <w:tcW w:w="1080" w:type="dxa"/>
          </w:tcPr>
          <w:p w14:paraId="70060EBC" w14:textId="77777777" w:rsidR="009575FE" w:rsidRPr="00C37D2B" w:rsidRDefault="009575FE" w:rsidP="002A77AC">
            <w:pPr>
              <w:pStyle w:val="TAC"/>
              <w:rPr>
                <w:lang w:eastAsia="ja-JP"/>
              </w:rPr>
            </w:pPr>
            <w:r w:rsidRPr="00C37D2B">
              <w:rPr>
                <w:lang w:eastAsia="ja-JP"/>
              </w:rPr>
              <w:t>–</w:t>
            </w:r>
          </w:p>
        </w:tc>
        <w:tc>
          <w:tcPr>
            <w:tcW w:w="1137" w:type="dxa"/>
          </w:tcPr>
          <w:p w14:paraId="3370255A" w14:textId="77777777" w:rsidR="009575FE" w:rsidRPr="00C37D2B" w:rsidRDefault="009575FE" w:rsidP="002A77AC">
            <w:pPr>
              <w:pStyle w:val="TAC"/>
              <w:rPr>
                <w:lang w:eastAsia="ja-JP"/>
              </w:rPr>
            </w:pPr>
          </w:p>
        </w:tc>
      </w:tr>
      <w:tr w:rsidR="009575FE" w:rsidRPr="00C37D2B" w14:paraId="4DA4847C" w14:textId="77777777" w:rsidTr="002A77AC">
        <w:tc>
          <w:tcPr>
            <w:tcW w:w="2578" w:type="dxa"/>
          </w:tcPr>
          <w:p w14:paraId="26981BA6"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4697D28" w14:textId="77777777" w:rsidR="009575FE" w:rsidRPr="00C37D2B" w:rsidRDefault="009575FE" w:rsidP="002A77AC">
            <w:pPr>
              <w:pStyle w:val="TAL"/>
              <w:rPr>
                <w:rFonts w:cs="Arial"/>
                <w:lang w:eastAsia="zh-CN"/>
              </w:rPr>
            </w:pPr>
            <w:r w:rsidRPr="00C37D2B">
              <w:rPr>
                <w:rFonts w:cs="Arial"/>
                <w:lang w:eastAsia="zh-CN"/>
              </w:rPr>
              <w:t>O</w:t>
            </w:r>
          </w:p>
        </w:tc>
        <w:tc>
          <w:tcPr>
            <w:tcW w:w="1526" w:type="dxa"/>
          </w:tcPr>
          <w:p w14:paraId="4DF336CE" w14:textId="77777777" w:rsidR="009575FE" w:rsidRPr="00C37D2B" w:rsidRDefault="009575FE" w:rsidP="002A77AC">
            <w:pPr>
              <w:pStyle w:val="TAL"/>
              <w:rPr>
                <w:rFonts w:cs="Arial"/>
                <w:i/>
                <w:lang w:eastAsia="ja-JP"/>
              </w:rPr>
            </w:pPr>
          </w:p>
        </w:tc>
        <w:tc>
          <w:tcPr>
            <w:tcW w:w="1260" w:type="dxa"/>
          </w:tcPr>
          <w:p w14:paraId="068A5D6C" w14:textId="77777777" w:rsidR="009575FE" w:rsidRPr="00C37D2B" w:rsidRDefault="009575FE" w:rsidP="002A77AC">
            <w:pPr>
              <w:pStyle w:val="TAL"/>
              <w:rPr>
                <w:rFonts w:cs="Arial"/>
                <w:lang w:eastAsia="ja-JP"/>
              </w:rPr>
            </w:pPr>
            <w:r w:rsidRPr="00C37D2B">
              <w:rPr>
                <w:rFonts w:cs="Arial"/>
                <w:lang w:eastAsia="ja-JP"/>
              </w:rPr>
              <w:t>PDCP SN Length</w:t>
            </w:r>
          </w:p>
          <w:p w14:paraId="052EB0E2"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Pr>
          <w:p w14:paraId="6B448DDD"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Pr>
          <w:p w14:paraId="4003473A" w14:textId="77777777" w:rsidR="009575FE" w:rsidRPr="00C37D2B" w:rsidRDefault="009575FE" w:rsidP="002A77AC">
            <w:pPr>
              <w:pStyle w:val="TAC"/>
              <w:rPr>
                <w:lang w:eastAsia="ja-JP"/>
              </w:rPr>
            </w:pPr>
            <w:r w:rsidRPr="00C37D2B">
              <w:rPr>
                <w:lang w:eastAsia="ja-JP"/>
              </w:rPr>
              <w:t>YES</w:t>
            </w:r>
          </w:p>
        </w:tc>
        <w:tc>
          <w:tcPr>
            <w:tcW w:w="1137" w:type="dxa"/>
          </w:tcPr>
          <w:p w14:paraId="58D0644B" w14:textId="77777777" w:rsidR="009575FE" w:rsidRPr="00C37D2B" w:rsidRDefault="009575FE" w:rsidP="002A77AC">
            <w:pPr>
              <w:pStyle w:val="TAC"/>
              <w:rPr>
                <w:lang w:eastAsia="ja-JP"/>
              </w:rPr>
            </w:pPr>
            <w:r w:rsidRPr="00C37D2B">
              <w:rPr>
                <w:lang w:eastAsia="ja-JP"/>
              </w:rPr>
              <w:t>ignore</w:t>
            </w:r>
          </w:p>
        </w:tc>
      </w:tr>
      <w:tr w:rsidR="009575FE" w:rsidRPr="00C37D2B" w14:paraId="14113244"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B70D3" w14:textId="77777777" w:rsidR="009575FE" w:rsidRPr="00C37D2B" w:rsidRDefault="009575FE" w:rsidP="002A77A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A41816"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CB7C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2C7BF" w14:textId="77777777" w:rsidR="009575FE" w:rsidRPr="00C37D2B" w:rsidRDefault="009575FE" w:rsidP="002A77AC">
            <w:pPr>
              <w:pStyle w:val="TAL"/>
              <w:rPr>
                <w:rFonts w:cs="Arial"/>
                <w:lang w:eastAsia="ja-JP"/>
              </w:rPr>
            </w:pPr>
            <w:r w:rsidRPr="00C37D2B">
              <w:rPr>
                <w:rFonts w:cs="Arial"/>
                <w:lang w:eastAsia="ja-JP"/>
              </w:rPr>
              <w:t>PDCP SN Length</w:t>
            </w:r>
          </w:p>
          <w:p w14:paraId="3B95D9CE"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ED19191" w14:textId="77777777" w:rsidR="009575FE" w:rsidRPr="00C37D2B" w:rsidRDefault="009575FE" w:rsidP="002A77AC">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8CA70CB"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6052C" w14:textId="77777777" w:rsidR="009575FE" w:rsidRPr="00C37D2B" w:rsidRDefault="009575FE" w:rsidP="002A77AC">
            <w:pPr>
              <w:pStyle w:val="TAC"/>
              <w:rPr>
                <w:lang w:eastAsia="ja-JP"/>
              </w:rPr>
            </w:pPr>
            <w:r w:rsidRPr="00C37D2B">
              <w:rPr>
                <w:lang w:eastAsia="ja-JP"/>
              </w:rPr>
              <w:t>ignore</w:t>
            </w:r>
          </w:p>
        </w:tc>
      </w:tr>
      <w:tr w:rsidR="009575FE" w:rsidRPr="00C37D2B" w14:paraId="5D7071CD" w14:textId="77777777" w:rsidTr="002A77AC">
        <w:tc>
          <w:tcPr>
            <w:tcW w:w="2578" w:type="dxa"/>
          </w:tcPr>
          <w:p w14:paraId="72C226E7" w14:textId="77777777" w:rsidR="009575FE" w:rsidRPr="00C37D2B" w:rsidRDefault="009575FE" w:rsidP="002A77AC">
            <w:pPr>
              <w:pStyle w:val="TAL"/>
              <w:ind w:left="709"/>
              <w:rPr>
                <w:rFonts w:cs="Arial"/>
                <w:lang w:eastAsia="ja-JP"/>
              </w:rPr>
            </w:pPr>
            <w:r w:rsidRPr="00C37D2B">
              <w:rPr>
                <w:rFonts w:cs="Arial"/>
                <w:lang w:eastAsia="ja-JP"/>
              </w:rPr>
              <w:t>&gt;&gt;&gt;&gt;&gt;Secondary MeNB UL GTP Tunnel Endpoint at PDCP</w:t>
            </w:r>
          </w:p>
        </w:tc>
        <w:tc>
          <w:tcPr>
            <w:tcW w:w="1104" w:type="dxa"/>
          </w:tcPr>
          <w:p w14:paraId="1D5B61B5" w14:textId="77777777" w:rsidR="009575FE" w:rsidRPr="00C37D2B" w:rsidRDefault="009575FE" w:rsidP="002A77AC">
            <w:pPr>
              <w:pStyle w:val="TAL"/>
              <w:rPr>
                <w:rFonts w:cs="Arial"/>
                <w:lang w:eastAsia="zh-CN"/>
              </w:rPr>
            </w:pPr>
            <w:r w:rsidRPr="00C37D2B">
              <w:rPr>
                <w:rFonts w:cs="Arial"/>
                <w:lang w:eastAsia="ja-JP"/>
              </w:rPr>
              <w:t>O</w:t>
            </w:r>
          </w:p>
        </w:tc>
        <w:tc>
          <w:tcPr>
            <w:tcW w:w="1526" w:type="dxa"/>
          </w:tcPr>
          <w:p w14:paraId="55C024E9" w14:textId="77777777" w:rsidR="009575FE" w:rsidRPr="00C37D2B" w:rsidRDefault="009575FE" w:rsidP="002A77AC">
            <w:pPr>
              <w:pStyle w:val="TAL"/>
              <w:rPr>
                <w:rFonts w:cs="Arial"/>
                <w:i/>
                <w:lang w:eastAsia="ja-JP"/>
              </w:rPr>
            </w:pPr>
          </w:p>
        </w:tc>
        <w:tc>
          <w:tcPr>
            <w:tcW w:w="1260" w:type="dxa"/>
          </w:tcPr>
          <w:p w14:paraId="4754D5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1C8C0406" w14:textId="77777777" w:rsidR="009575FE" w:rsidRPr="00C37D2B" w:rsidRDefault="009575FE" w:rsidP="002A77A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2831CB7" w14:textId="77777777" w:rsidR="009575FE" w:rsidRPr="00C37D2B" w:rsidRDefault="009575FE" w:rsidP="002A77AC">
            <w:pPr>
              <w:pStyle w:val="TAC"/>
              <w:rPr>
                <w:lang w:eastAsia="ja-JP"/>
              </w:rPr>
            </w:pPr>
            <w:r w:rsidRPr="00C37D2B">
              <w:rPr>
                <w:lang w:eastAsia="ja-JP"/>
              </w:rPr>
              <w:t>YES</w:t>
            </w:r>
          </w:p>
        </w:tc>
        <w:tc>
          <w:tcPr>
            <w:tcW w:w="1137" w:type="dxa"/>
          </w:tcPr>
          <w:p w14:paraId="3AF17DB6" w14:textId="77777777" w:rsidR="009575FE" w:rsidRPr="00C37D2B" w:rsidRDefault="009575FE" w:rsidP="002A77AC">
            <w:pPr>
              <w:pStyle w:val="TAC"/>
              <w:rPr>
                <w:lang w:eastAsia="ja-JP"/>
              </w:rPr>
            </w:pPr>
            <w:r w:rsidRPr="00C37D2B">
              <w:rPr>
                <w:lang w:eastAsia="ja-JP"/>
              </w:rPr>
              <w:t>ignore</w:t>
            </w:r>
          </w:p>
        </w:tc>
      </w:tr>
      <w:tr w:rsidR="009575FE" w:rsidRPr="00C37D2B" w14:paraId="0C099F21" w14:textId="77777777" w:rsidTr="002A77AC">
        <w:tc>
          <w:tcPr>
            <w:tcW w:w="2578" w:type="dxa"/>
          </w:tcPr>
          <w:p w14:paraId="3DCAB8A3" w14:textId="77777777" w:rsidR="009575FE" w:rsidRPr="00C37D2B" w:rsidRDefault="009575FE" w:rsidP="002A77AC">
            <w:pPr>
              <w:pStyle w:val="TAL"/>
              <w:ind w:left="142"/>
              <w:rPr>
                <w:rFonts w:cs="Arial"/>
                <w:b/>
                <w:lang w:eastAsia="ja-JP"/>
              </w:rPr>
            </w:pPr>
            <w:r w:rsidRPr="00C37D2B">
              <w:rPr>
                <w:rFonts w:cs="Arial"/>
                <w:b/>
                <w:lang w:eastAsia="ja-JP"/>
              </w:rPr>
              <w:t>&gt;E-RABs To Be Released List</w:t>
            </w:r>
          </w:p>
        </w:tc>
        <w:tc>
          <w:tcPr>
            <w:tcW w:w="1104" w:type="dxa"/>
          </w:tcPr>
          <w:p w14:paraId="251A2606" w14:textId="77777777" w:rsidR="009575FE" w:rsidRPr="00C37D2B" w:rsidRDefault="009575FE" w:rsidP="002A77AC">
            <w:pPr>
              <w:pStyle w:val="TAL"/>
              <w:rPr>
                <w:rFonts w:cs="Arial"/>
                <w:lang w:eastAsia="ja-JP"/>
              </w:rPr>
            </w:pPr>
          </w:p>
        </w:tc>
        <w:tc>
          <w:tcPr>
            <w:tcW w:w="1526" w:type="dxa"/>
          </w:tcPr>
          <w:p w14:paraId="773181BA"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Pr>
          <w:p w14:paraId="414ABCB3" w14:textId="77777777" w:rsidR="009575FE" w:rsidRPr="00C37D2B" w:rsidRDefault="009575FE" w:rsidP="002A77AC">
            <w:pPr>
              <w:pStyle w:val="TAL"/>
              <w:rPr>
                <w:rFonts w:cs="Arial"/>
                <w:lang w:eastAsia="ja-JP"/>
              </w:rPr>
            </w:pPr>
          </w:p>
        </w:tc>
        <w:tc>
          <w:tcPr>
            <w:tcW w:w="1800" w:type="dxa"/>
          </w:tcPr>
          <w:p w14:paraId="6B35E9E1" w14:textId="77777777" w:rsidR="009575FE" w:rsidRPr="00C37D2B" w:rsidRDefault="009575FE" w:rsidP="002A77AC">
            <w:pPr>
              <w:pStyle w:val="TAL"/>
              <w:rPr>
                <w:rFonts w:cs="Arial"/>
                <w:lang w:eastAsia="ja-JP"/>
              </w:rPr>
            </w:pPr>
          </w:p>
        </w:tc>
        <w:tc>
          <w:tcPr>
            <w:tcW w:w="1080" w:type="dxa"/>
          </w:tcPr>
          <w:p w14:paraId="0E5A4830" w14:textId="77777777" w:rsidR="009575FE" w:rsidRPr="00C37D2B" w:rsidRDefault="009575FE" w:rsidP="002A77AC">
            <w:pPr>
              <w:pStyle w:val="TAC"/>
              <w:rPr>
                <w:bCs/>
                <w:lang w:eastAsia="ja-JP"/>
              </w:rPr>
            </w:pPr>
            <w:r w:rsidRPr="00C37D2B">
              <w:rPr>
                <w:bCs/>
                <w:lang w:eastAsia="ja-JP"/>
              </w:rPr>
              <w:t>–</w:t>
            </w:r>
          </w:p>
        </w:tc>
        <w:tc>
          <w:tcPr>
            <w:tcW w:w="1137" w:type="dxa"/>
          </w:tcPr>
          <w:p w14:paraId="38901F32" w14:textId="77777777" w:rsidR="009575FE" w:rsidRPr="00C37D2B" w:rsidRDefault="009575FE" w:rsidP="002A77AC">
            <w:pPr>
              <w:pStyle w:val="TAC"/>
              <w:rPr>
                <w:lang w:eastAsia="ja-JP"/>
              </w:rPr>
            </w:pPr>
          </w:p>
        </w:tc>
      </w:tr>
      <w:tr w:rsidR="009575FE" w:rsidRPr="00C37D2B" w14:paraId="592C7702" w14:textId="77777777" w:rsidTr="002A77AC">
        <w:tc>
          <w:tcPr>
            <w:tcW w:w="2578" w:type="dxa"/>
          </w:tcPr>
          <w:p w14:paraId="682A5FEC" w14:textId="77777777" w:rsidR="009575FE" w:rsidRPr="00C37D2B" w:rsidRDefault="009575FE" w:rsidP="002A77AC">
            <w:pPr>
              <w:pStyle w:val="TAL"/>
              <w:ind w:left="284"/>
              <w:rPr>
                <w:rFonts w:cs="Arial"/>
                <w:b/>
                <w:bCs/>
                <w:lang w:eastAsia="ja-JP"/>
              </w:rPr>
            </w:pPr>
            <w:r w:rsidRPr="00C37D2B">
              <w:rPr>
                <w:rFonts w:cs="Arial"/>
                <w:b/>
                <w:bCs/>
                <w:lang w:eastAsia="ja-JP"/>
              </w:rPr>
              <w:t>&gt;&gt;E-RABs To Be Released Item</w:t>
            </w:r>
          </w:p>
        </w:tc>
        <w:tc>
          <w:tcPr>
            <w:tcW w:w="1104" w:type="dxa"/>
          </w:tcPr>
          <w:p w14:paraId="3CAEBDA5" w14:textId="77777777" w:rsidR="009575FE" w:rsidRPr="00C37D2B" w:rsidRDefault="009575FE" w:rsidP="002A77AC">
            <w:pPr>
              <w:pStyle w:val="TAL"/>
              <w:rPr>
                <w:rFonts w:cs="Arial"/>
                <w:lang w:eastAsia="ja-JP"/>
              </w:rPr>
            </w:pPr>
          </w:p>
        </w:tc>
        <w:tc>
          <w:tcPr>
            <w:tcW w:w="1526" w:type="dxa"/>
          </w:tcPr>
          <w:p w14:paraId="16AE45C6"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Pr>
          <w:p w14:paraId="36B786CF" w14:textId="77777777" w:rsidR="009575FE" w:rsidRPr="00C37D2B" w:rsidRDefault="009575FE" w:rsidP="002A77AC">
            <w:pPr>
              <w:pStyle w:val="TAL"/>
              <w:rPr>
                <w:rFonts w:cs="Arial"/>
                <w:lang w:eastAsia="ja-JP"/>
              </w:rPr>
            </w:pPr>
          </w:p>
        </w:tc>
        <w:tc>
          <w:tcPr>
            <w:tcW w:w="1800" w:type="dxa"/>
          </w:tcPr>
          <w:p w14:paraId="39BB90C9" w14:textId="77777777" w:rsidR="009575FE" w:rsidRPr="00C37D2B" w:rsidRDefault="009575FE" w:rsidP="002A77AC">
            <w:pPr>
              <w:pStyle w:val="TAL"/>
              <w:rPr>
                <w:rFonts w:cs="Arial"/>
                <w:lang w:eastAsia="ja-JP"/>
              </w:rPr>
            </w:pPr>
          </w:p>
        </w:tc>
        <w:tc>
          <w:tcPr>
            <w:tcW w:w="1080" w:type="dxa"/>
          </w:tcPr>
          <w:p w14:paraId="6BAE43D6" w14:textId="77777777" w:rsidR="009575FE" w:rsidRPr="00C37D2B" w:rsidRDefault="009575FE" w:rsidP="002A77AC">
            <w:pPr>
              <w:pStyle w:val="TAC"/>
              <w:rPr>
                <w:lang w:eastAsia="ja-JP"/>
              </w:rPr>
            </w:pPr>
            <w:r w:rsidRPr="00C37D2B">
              <w:rPr>
                <w:lang w:eastAsia="ja-JP"/>
              </w:rPr>
              <w:t>EACH</w:t>
            </w:r>
          </w:p>
        </w:tc>
        <w:tc>
          <w:tcPr>
            <w:tcW w:w="1137" w:type="dxa"/>
          </w:tcPr>
          <w:p w14:paraId="176D5A43" w14:textId="77777777" w:rsidR="009575FE" w:rsidRPr="00C37D2B" w:rsidRDefault="009575FE" w:rsidP="002A77AC">
            <w:pPr>
              <w:pStyle w:val="TAC"/>
              <w:rPr>
                <w:lang w:eastAsia="ja-JP"/>
              </w:rPr>
            </w:pPr>
            <w:r w:rsidRPr="00C37D2B">
              <w:rPr>
                <w:lang w:eastAsia="ja-JP"/>
              </w:rPr>
              <w:t>ignore</w:t>
            </w:r>
          </w:p>
        </w:tc>
      </w:tr>
      <w:tr w:rsidR="009575FE" w:rsidRPr="00C37D2B" w14:paraId="5620EBA9" w14:textId="77777777" w:rsidTr="002A77AC">
        <w:tc>
          <w:tcPr>
            <w:tcW w:w="2578" w:type="dxa"/>
          </w:tcPr>
          <w:p w14:paraId="19DE6A2F" w14:textId="77777777" w:rsidR="009575FE" w:rsidRPr="00C37D2B" w:rsidRDefault="009575FE" w:rsidP="002A77AC">
            <w:pPr>
              <w:pStyle w:val="TAL"/>
              <w:ind w:left="425"/>
              <w:rPr>
                <w:rFonts w:cs="Arial"/>
                <w:lang w:eastAsia="ja-JP"/>
              </w:rPr>
            </w:pPr>
            <w:r w:rsidRPr="00C37D2B">
              <w:rPr>
                <w:rFonts w:cs="Arial"/>
                <w:lang w:eastAsia="ja-JP"/>
              </w:rPr>
              <w:t>&gt;&gt;E-RAB ID</w:t>
            </w:r>
          </w:p>
        </w:tc>
        <w:tc>
          <w:tcPr>
            <w:tcW w:w="1104" w:type="dxa"/>
          </w:tcPr>
          <w:p w14:paraId="049C5A7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D47C625" w14:textId="77777777" w:rsidR="009575FE" w:rsidRPr="00C37D2B" w:rsidRDefault="009575FE" w:rsidP="002A77AC">
            <w:pPr>
              <w:pStyle w:val="TAL"/>
              <w:rPr>
                <w:rFonts w:cs="Arial"/>
                <w:i/>
                <w:lang w:eastAsia="ja-JP"/>
              </w:rPr>
            </w:pPr>
          </w:p>
        </w:tc>
        <w:tc>
          <w:tcPr>
            <w:tcW w:w="1260" w:type="dxa"/>
          </w:tcPr>
          <w:p w14:paraId="458972C0"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800" w:type="dxa"/>
          </w:tcPr>
          <w:p w14:paraId="45040C96" w14:textId="77777777" w:rsidR="009575FE" w:rsidRPr="00C37D2B" w:rsidRDefault="009575FE" w:rsidP="002A77AC">
            <w:pPr>
              <w:pStyle w:val="TAL"/>
              <w:rPr>
                <w:rFonts w:cs="Arial"/>
                <w:lang w:eastAsia="ja-JP"/>
              </w:rPr>
            </w:pPr>
          </w:p>
        </w:tc>
        <w:tc>
          <w:tcPr>
            <w:tcW w:w="1080" w:type="dxa"/>
          </w:tcPr>
          <w:p w14:paraId="4763B25B" w14:textId="77777777" w:rsidR="009575FE" w:rsidRPr="00C37D2B" w:rsidRDefault="009575FE" w:rsidP="002A77AC">
            <w:pPr>
              <w:pStyle w:val="TAC"/>
              <w:rPr>
                <w:lang w:eastAsia="ja-JP"/>
              </w:rPr>
            </w:pPr>
            <w:r w:rsidRPr="00C37D2B">
              <w:rPr>
                <w:bCs/>
                <w:lang w:eastAsia="ja-JP"/>
              </w:rPr>
              <w:t>–</w:t>
            </w:r>
          </w:p>
        </w:tc>
        <w:tc>
          <w:tcPr>
            <w:tcW w:w="1137" w:type="dxa"/>
          </w:tcPr>
          <w:p w14:paraId="56BE1B0F" w14:textId="77777777" w:rsidR="009575FE" w:rsidRPr="00C37D2B" w:rsidRDefault="009575FE" w:rsidP="002A77AC">
            <w:pPr>
              <w:pStyle w:val="TAC"/>
              <w:rPr>
                <w:lang w:eastAsia="ja-JP"/>
              </w:rPr>
            </w:pPr>
          </w:p>
        </w:tc>
      </w:tr>
      <w:tr w:rsidR="009575FE" w:rsidRPr="00C37D2B" w14:paraId="4B1019C2" w14:textId="77777777" w:rsidTr="002A77AC">
        <w:tc>
          <w:tcPr>
            <w:tcW w:w="2578" w:type="dxa"/>
          </w:tcPr>
          <w:p w14:paraId="47FD8ABC" w14:textId="77777777" w:rsidR="009575FE" w:rsidRPr="00C37D2B" w:rsidRDefault="009575FE" w:rsidP="002A77AC">
            <w:pPr>
              <w:pStyle w:val="TAL"/>
              <w:ind w:left="425"/>
              <w:rPr>
                <w:rFonts w:cs="Arial"/>
                <w:lang w:eastAsia="ja-JP"/>
              </w:rPr>
            </w:pPr>
            <w:r w:rsidRPr="00C37D2B">
              <w:rPr>
                <w:rFonts w:cs="Arial"/>
                <w:lang w:eastAsia="ja-JP"/>
              </w:rPr>
              <w:t>&gt;&gt;&gt;EN-DC Resource Configuration</w:t>
            </w:r>
          </w:p>
        </w:tc>
        <w:tc>
          <w:tcPr>
            <w:tcW w:w="1104" w:type="dxa"/>
          </w:tcPr>
          <w:p w14:paraId="64C02E0E"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3BB3AE2C" w14:textId="77777777" w:rsidR="009575FE" w:rsidRPr="00C37D2B" w:rsidRDefault="009575FE" w:rsidP="002A77AC">
            <w:pPr>
              <w:pStyle w:val="TAL"/>
              <w:rPr>
                <w:rFonts w:cs="Arial"/>
                <w:i/>
                <w:lang w:eastAsia="ja-JP"/>
              </w:rPr>
            </w:pPr>
          </w:p>
        </w:tc>
        <w:tc>
          <w:tcPr>
            <w:tcW w:w="1260" w:type="dxa"/>
          </w:tcPr>
          <w:p w14:paraId="772D94B7"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AAF1C4E"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Pr>
          <w:p w14:paraId="1ADD9E80" w14:textId="77777777" w:rsidR="009575FE" w:rsidRPr="00C37D2B" w:rsidRDefault="009575FE" w:rsidP="002A77AC">
            <w:pPr>
              <w:pStyle w:val="TAC"/>
              <w:rPr>
                <w:bCs/>
                <w:lang w:eastAsia="ja-JP"/>
              </w:rPr>
            </w:pPr>
            <w:r w:rsidRPr="00C37D2B">
              <w:rPr>
                <w:bCs/>
                <w:lang w:eastAsia="ja-JP"/>
              </w:rPr>
              <w:t>–</w:t>
            </w:r>
          </w:p>
        </w:tc>
        <w:tc>
          <w:tcPr>
            <w:tcW w:w="1137" w:type="dxa"/>
          </w:tcPr>
          <w:p w14:paraId="431656E3" w14:textId="77777777" w:rsidR="009575FE" w:rsidRPr="00C37D2B" w:rsidRDefault="009575FE" w:rsidP="002A77AC">
            <w:pPr>
              <w:pStyle w:val="TAC"/>
              <w:rPr>
                <w:lang w:eastAsia="ja-JP"/>
              </w:rPr>
            </w:pPr>
          </w:p>
        </w:tc>
      </w:tr>
      <w:tr w:rsidR="009575FE" w:rsidRPr="00C37D2B" w14:paraId="4E94A4DA" w14:textId="77777777" w:rsidTr="002A77AC">
        <w:tc>
          <w:tcPr>
            <w:tcW w:w="2578" w:type="dxa"/>
          </w:tcPr>
          <w:p w14:paraId="43B8F268" w14:textId="77777777" w:rsidR="009575FE" w:rsidRPr="00C37D2B" w:rsidRDefault="009575FE" w:rsidP="002A77A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9384B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6FC2123A" w14:textId="77777777" w:rsidR="009575FE" w:rsidRPr="00C37D2B" w:rsidRDefault="009575FE" w:rsidP="002A77AC">
            <w:pPr>
              <w:pStyle w:val="TAL"/>
              <w:rPr>
                <w:rFonts w:cs="Arial"/>
                <w:i/>
                <w:lang w:eastAsia="ja-JP"/>
              </w:rPr>
            </w:pPr>
          </w:p>
        </w:tc>
        <w:tc>
          <w:tcPr>
            <w:tcW w:w="1260" w:type="dxa"/>
          </w:tcPr>
          <w:p w14:paraId="034231D6" w14:textId="77777777" w:rsidR="009575FE" w:rsidRPr="00C37D2B" w:rsidRDefault="009575FE" w:rsidP="002A77AC">
            <w:pPr>
              <w:pStyle w:val="TAL"/>
              <w:rPr>
                <w:rFonts w:cs="Arial"/>
                <w:lang w:eastAsia="ja-JP"/>
              </w:rPr>
            </w:pPr>
          </w:p>
        </w:tc>
        <w:tc>
          <w:tcPr>
            <w:tcW w:w="1800" w:type="dxa"/>
          </w:tcPr>
          <w:p w14:paraId="1D7E8E79" w14:textId="77777777" w:rsidR="009575FE" w:rsidRPr="00C37D2B" w:rsidRDefault="009575FE" w:rsidP="002A77AC">
            <w:pPr>
              <w:pStyle w:val="TAL"/>
              <w:rPr>
                <w:rFonts w:cs="Arial"/>
                <w:lang w:eastAsia="ja-JP"/>
              </w:rPr>
            </w:pPr>
          </w:p>
        </w:tc>
        <w:tc>
          <w:tcPr>
            <w:tcW w:w="1080" w:type="dxa"/>
          </w:tcPr>
          <w:p w14:paraId="1B2C867D" w14:textId="77777777" w:rsidR="009575FE" w:rsidRPr="00C37D2B" w:rsidRDefault="009575FE" w:rsidP="002A77AC">
            <w:pPr>
              <w:pStyle w:val="TAC"/>
              <w:rPr>
                <w:lang w:eastAsia="ja-JP"/>
              </w:rPr>
            </w:pPr>
          </w:p>
        </w:tc>
        <w:tc>
          <w:tcPr>
            <w:tcW w:w="1137" w:type="dxa"/>
          </w:tcPr>
          <w:p w14:paraId="16301B51" w14:textId="77777777" w:rsidR="009575FE" w:rsidRPr="00C37D2B" w:rsidRDefault="009575FE" w:rsidP="002A77AC">
            <w:pPr>
              <w:pStyle w:val="TAC"/>
              <w:rPr>
                <w:lang w:eastAsia="ja-JP"/>
              </w:rPr>
            </w:pPr>
          </w:p>
        </w:tc>
      </w:tr>
      <w:tr w:rsidR="009575FE" w:rsidRPr="00C37D2B" w14:paraId="16BC7189" w14:textId="77777777" w:rsidTr="002A77AC">
        <w:tc>
          <w:tcPr>
            <w:tcW w:w="2578" w:type="dxa"/>
          </w:tcPr>
          <w:p w14:paraId="37852267"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858FC7" w14:textId="77777777" w:rsidR="009575FE" w:rsidRPr="00C37D2B" w:rsidRDefault="009575FE" w:rsidP="002A77AC">
            <w:pPr>
              <w:pStyle w:val="TAL"/>
              <w:rPr>
                <w:rFonts w:cs="Arial"/>
                <w:lang w:eastAsia="ja-JP"/>
              </w:rPr>
            </w:pPr>
          </w:p>
        </w:tc>
        <w:tc>
          <w:tcPr>
            <w:tcW w:w="1526" w:type="dxa"/>
          </w:tcPr>
          <w:p w14:paraId="63E98E45" w14:textId="77777777" w:rsidR="009575FE" w:rsidRPr="00C37D2B" w:rsidRDefault="009575FE" w:rsidP="002A77AC">
            <w:pPr>
              <w:pStyle w:val="TAL"/>
              <w:rPr>
                <w:rFonts w:cs="Arial"/>
                <w:i/>
                <w:lang w:eastAsia="ja-JP"/>
              </w:rPr>
            </w:pPr>
          </w:p>
        </w:tc>
        <w:tc>
          <w:tcPr>
            <w:tcW w:w="1260" w:type="dxa"/>
          </w:tcPr>
          <w:p w14:paraId="1203EA20" w14:textId="77777777" w:rsidR="009575FE" w:rsidRPr="00C37D2B" w:rsidRDefault="009575FE" w:rsidP="002A77AC">
            <w:pPr>
              <w:pStyle w:val="TAL"/>
              <w:rPr>
                <w:rFonts w:cs="Arial"/>
                <w:lang w:eastAsia="ja-JP"/>
              </w:rPr>
            </w:pPr>
          </w:p>
        </w:tc>
        <w:tc>
          <w:tcPr>
            <w:tcW w:w="1800" w:type="dxa"/>
          </w:tcPr>
          <w:p w14:paraId="3B39872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0369A5" w14:textId="77777777" w:rsidR="009575FE" w:rsidRPr="00C37D2B" w:rsidRDefault="009575FE" w:rsidP="002A77AC">
            <w:pPr>
              <w:pStyle w:val="TAC"/>
              <w:rPr>
                <w:lang w:eastAsia="ja-JP"/>
              </w:rPr>
            </w:pPr>
          </w:p>
        </w:tc>
        <w:tc>
          <w:tcPr>
            <w:tcW w:w="1137" w:type="dxa"/>
          </w:tcPr>
          <w:p w14:paraId="02F89D70" w14:textId="77777777" w:rsidR="009575FE" w:rsidRPr="00C37D2B" w:rsidRDefault="009575FE" w:rsidP="002A77AC">
            <w:pPr>
              <w:pStyle w:val="TAC"/>
              <w:rPr>
                <w:lang w:eastAsia="ja-JP"/>
              </w:rPr>
            </w:pPr>
          </w:p>
        </w:tc>
      </w:tr>
      <w:tr w:rsidR="009575FE" w:rsidRPr="00C37D2B" w14:paraId="575F3439" w14:textId="77777777" w:rsidTr="002A77AC">
        <w:tc>
          <w:tcPr>
            <w:tcW w:w="2578" w:type="dxa"/>
          </w:tcPr>
          <w:p w14:paraId="565C4FD0" w14:textId="77777777" w:rsidR="009575FE" w:rsidRPr="00C37D2B" w:rsidRDefault="009575FE" w:rsidP="002A77AC">
            <w:pPr>
              <w:pStyle w:val="TAL"/>
              <w:ind w:left="709"/>
              <w:rPr>
                <w:rFonts w:cs="Arial"/>
                <w:lang w:eastAsia="ja-JP"/>
              </w:rPr>
            </w:pPr>
            <w:r w:rsidRPr="00C37D2B">
              <w:rPr>
                <w:rFonts w:cs="Arial"/>
                <w:lang w:eastAsia="ja-JP"/>
              </w:rPr>
              <w:t>&gt;&gt;&gt;&gt;&gt;DL Forwarding GTP Tunnel Endpoint</w:t>
            </w:r>
          </w:p>
        </w:tc>
        <w:tc>
          <w:tcPr>
            <w:tcW w:w="1104" w:type="dxa"/>
          </w:tcPr>
          <w:p w14:paraId="2E6ED480"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6CDB0897" w14:textId="77777777" w:rsidR="009575FE" w:rsidRPr="00C37D2B" w:rsidRDefault="009575FE" w:rsidP="002A77AC">
            <w:pPr>
              <w:pStyle w:val="TAL"/>
              <w:rPr>
                <w:rFonts w:cs="Arial"/>
                <w:i/>
                <w:lang w:eastAsia="ja-JP"/>
              </w:rPr>
            </w:pPr>
          </w:p>
        </w:tc>
        <w:tc>
          <w:tcPr>
            <w:tcW w:w="1260" w:type="dxa"/>
          </w:tcPr>
          <w:p w14:paraId="29E57DB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6415C9A6"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2E5C72A" w14:textId="77777777" w:rsidR="009575FE" w:rsidRPr="00C37D2B" w:rsidRDefault="009575FE" w:rsidP="002A77AC">
            <w:pPr>
              <w:pStyle w:val="TAC"/>
              <w:rPr>
                <w:lang w:eastAsia="ja-JP"/>
              </w:rPr>
            </w:pPr>
            <w:r w:rsidRPr="00C37D2B">
              <w:rPr>
                <w:lang w:eastAsia="ja-JP"/>
              </w:rPr>
              <w:t>–</w:t>
            </w:r>
          </w:p>
        </w:tc>
        <w:tc>
          <w:tcPr>
            <w:tcW w:w="1137" w:type="dxa"/>
          </w:tcPr>
          <w:p w14:paraId="34165247" w14:textId="77777777" w:rsidR="009575FE" w:rsidRPr="00C37D2B" w:rsidRDefault="009575FE" w:rsidP="002A77AC">
            <w:pPr>
              <w:pStyle w:val="TAC"/>
              <w:rPr>
                <w:lang w:eastAsia="ja-JP"/>
              </w:rPr>
            </w:pPr>
          </w:p>
        </w:tc>
      </w:tr>
      <w:tr w:rsidR="009575FE" w:rsidRPr="00C37D2B" w14:paraId="3589898F" w14:textId="77777777" w:rsidTr="002A77AC">
        <w:tc>
          <w:tcPr>
            <w:tcW w:w="2578" w:type="dxa"/>
          </w:tcPr>
          <w:p w14:paraId="7A636504" w14:textId="77777777" w:rsidR="009575FE" w:rsidRPr="00C37D2B" w:rsidRDefault="009575FE" w:rsidP="002A77AC">
            <w:pPr>
              <w:pStyle w:val="TAL"/>
              <w:ind w:left="709"/>
              <w:rPr>
                <w:rFonts w:cs="Arial"/>
                <w:lang w:eastAsia="ja-JP"/>
              </w:rPr>
            </w:pPr>
            <w:r w:rsidRPr="00C37D2B">
              <w:rPr>
                <w:rFonts w:cs="Arial"/>
                <w:lang w:eastAsia="ja-JP"/>
              </w:rPr>
              <w:t>&gt;&gt;&gt;&gt;&gt;UL Forwarding GTP Tunnel Endpoint</w:t>
            </w:r>
          </w:p>
        </w:tc>
        <w:tc>
          <w:tcPr>
            <w:tcW w:w="1104" w:type="dxa"/>
          </w:tcPr>
          <w:p w14:paraId="52274363"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47510D66" w14:textId="77777777" w:rsidR="009575FE" w:rsidRPr="00C37D2B" w:rsidRDefault="009575FE" w:rsidP="002A77AC">
            <w:pPr>
              <w:pStyle w:val="TAL"/>
              <w:rPr>
                <w:rFonts w:cs="Arial"/>
                <w:i/>
                <w:lang w:eastAsia="ja-JP"/>
              </w:rPr>
            </w:pPr>
          </w:p>
        </w:tc>
        <w:tc>
          <w:tcPr>
            <w:tcW w:w="1260" w:type="dxa"/>
          </w:tcPr>
          <w:p w14:paraId="0B7BD321"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Pr>
          <w:p w14:paraId="285F60FF"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18DF77" w14:textId="77777777" w:rsidR="009575FE" w:rsidRPr="00C37D2B" w:rsidRDefault="009575FE" w:rsidP="002A77AC">
            <w:pPr>
              <w:pStyle w:val="TAC"/>
              <w:rPr>
                <w:lang w:eastAsia="ja-JP"/>
              </w:rPr>
            </w:pPr>
            <w:r w:rsidRPr="00C37D2B">
              <w:rPr>
                <w:lang w:eastAsia="ja-JP"/>
              </w:rPr>
              <w:t>–</w:t>
            </w:r>
          </w:p>
        </w:tc>
        <w:tc>
          <w:tcPr>
            <w:tcW w:w="1137" w:type="dxa"/>
          </w:tcPr>
          <w:p w14:paraId="4B41C759" w14:textId="77777777" w:rsidR="009575FE" w:rsidRPr="00C37D2B" w:rsidRDefault="009575FE" w:rsidP="002A77AC">
            <w:pPr>
              <w:pStyle w:val="TAC"/>
              <w:rPr>
                <w:lang w:eastAsia="ja-JP"/>
              </w:rPr>
            </w:pPr>
          </w:p>
        </w:tc>
      </w:tr>
      <w:tr w:rsidR="009575FE" w:rsidRPr="00C37D2B" w14:paraId="4DCD0E30" w14:textId="77777777" w:rsidTr="002A77AC">
        <w:tc>
          <w:tcPr>
            <w:tcW w:w="2578" w:type="dxa"/>
          </w:tcPr>
          <w:p w14:paraId="786EFFD3"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559296D" w14:textId="77777777" w:rsidR="009575FE" w:rsidRPr="00C37D2B" w:rsidRDefault="009575FE" w:rsidP="002A77AC">
            <w:pPr>
              <w:pStyle w:val="TAL"/>
              <w:rPr>
                <w:rFonts w:cs="Arial"/>
                <w:lang w:eastAsia="ja-JP"/>
              </w:rPr>
            </w:pPr>
          </w:p>
        </w:tc>
        <w:tc>
          <w:tcPr>
            <w:tcW w:w="1526" w:type="dxa"/>
          </w:tcPr>
          <w:p w14:paraId="58972A77" w14:textId="77777777" w:rsidR="009575FE" w:rsidRPr="00C37D2B" w:rsidRDefault="009575FE" w:rsidP="002A77AC">
            <w:pPr>
              <w:pStyle w:val="TAL"/>
              <w:rPr>
                <w:rFonts w:cs="Arial"/>
                <w:i/>
                <w:lang w:eastAsia="ja-JP"/>
              </w:rPr>
            </w:pPr>
          </w:p>
        </w:tc>
        <w:tc>
          <w:tcPr>
            <w:tcW w:w="1260" w:type="dxa"/>
          </w:tcPr>
          <w:p w14:paraId="3A44F857" w14:textId="77777777" w:rsidR="009575FE" w:rsidRPr="00C37D2B" w:rsidRDefault="009575FE" w:rsidP="002A77AC">
            <w:pPr>
              <w:pStyle w:val="TAL"/>
              <w:rPr>
                <w:rFonts w:cs="Arial"/>
                <w:lang w:eastAsia="ja-JP"/>
              </w:rPr>
            </w:pPr>
          </w:p>
        </w:tc>
        <w:tc>
          <w:tcPr>
            <w:tcW w:w="1800" w:type="dxa"/>
          </w:tcPr>
          <w:p w14:paraId="02F7E4AC"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B0C3D66" w14:textId="77777777" w:rsidR="009575FE" w:rsidRPr="00C37D2B" w:rsidRDefault="009575FE" w:rsidP="002A77AC">
            <w:pPr>
              <w:pStyle w:val="TAC"/>
              <w:rPr>
                <w:lang w:eastAsia="ja-JP"/>
              </w:rPr>
            </w:pPr>
          </w:p>
        </w:tc>
        <w:tc>
          <w:tcPr>
            <w:tcW w:w="1137" w:type="dxa"/>
          </w:tcPr>
          <w:p w14:paraId="1F9C64A0" w14:textId="77777777" w:rsidR="009575FE" w:rsidRPr="00C37D2B" w:rsidRDefault="009575FE" w:rsidP="002A77AC">
            <w:pPr>
              <w:pStyle w:val="TAC"/>
              <w:rPr>
                <w:lang w:eastAsia="ja-JP"/>
              </w:rPr>
            </w:pPr>
          </w:p>
        </w:tc>
      </w:tr>
      <w:tr w:rsidR="009575FE" w:rsidRPr="00C37D2B" w14:paraId="06D38451" w14:textId="77777777" w:rsidTr="002A77AC">
        <w:tc>
          <w:tcPr>
            <w:tcW w:w="2578" w:type="dxa"/>
          </w:tcPr>
          <w:p w14:paraId="4EA62CE4" w14:textId="77777777" w:rsidR="009575FE" w:rsidRPr="00C37D2B" w:rsidRDefault="009575FE" w:rsidP="002A77A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814FE6B" w14:textId="77777777" w:rsidR="009575FE" w:rsidRPr="00C37D2B" w:rsidRDefault="009575FE" w:rsidP="002A77AC">
            <w:pPr>
              <w:pStyle w:val="TAL"/>
              <w:rPr>
                <w:rFonts w:cs="Arial"/>
                <w:lang w:eastAsia="ja-JP"/>
              </w:rPr>
            </w:pPr>
            <w:r w:rsidRPr="00C37D2B">
              <w:rPr>
                <w:lang w:eastAsia="ja-JP"/>
              </w:rPr>
              <w:t>O</w:t>
            </w:r>
          </w:p>
        </w:tc>
        <w:tc>
          <w:tcPr>
            <w:tcW w:w="1526" w:type="dxa"/>
          </w:tcPr>
          <w:p w14:paraId="387135AC" w14:textId="77777777" w:rsidR="009575FE" w:rsidRPr="00C37D2B" w:rsidRDefault="009575FE" w:rsidP="002A77AC">
            <w:pPr>
              <w:pStyle w:val="TAL"/>
              <w:rPr>
                <w:rFonts w:cs="Arial"/>
                <w:i/>
                <w:lang w:eastAsia="ja-JP"/>
              </w:rPr>
            </w:pPr>
          </w:p>
        </w:tc>
        <w:tc>
          <w:tcPr>
            <w:tcW w:w="1260" w:type="dxa"/>
          </w:tcPr>
          <w:p w14:paraId="6A24E96A" w14:textId="77777777" w:rsidR="009575FE" w:rsidRPr="00C37D2B" w:rsidRDefault="009575FE" w:rsidP="002A77AC">
            <w:pPr>
              <w:pStyle w:val="TAL"/>
              <w:rPr>
                <w:rFonts w:cs="Arial"/>
                <w:lang w:eastAsia="ja-JP"/>
              </w:rPr>
            </w:pPr>
            <w:r w:rsidRPr="00C37D2B">
              <w:rPr>
                <w:lang w:eastAsia="ja-JP"/>
              </w:rPr>
              <w:t>9.2.25</w:t>
            </w:r>
          </w:p>
        </w:tc>
        <w:tc>
          <w:tcPr>
            <w:tcW w:w="1800" w:type="dxa"/>
          </w:tcPr>
          <w:p w14:paraId="251B70DC" w14:textId="77777777" w:rsidR="009575FE" w:rsidRPr="00C37D2B" w:rsidRDefault="009575FE" w:rsidP="002A77AC">
            <w:pPr>
              <w:pStyle w:val="TAL"/>
              <w:rPr>
                <w:rFonts w:cs="Arial"/>
                <w:lang w:eastAsia="zh-CN"/>
              </w:rPr>
            </w:pPr>
          </w:p>
        </w:tc>
        <w:tc>
          <w:tcPr>
            <w:tcW w:w="1080" w:type="dxa"/>
          </w:tcPr>
          <w:p w14:paraId="28C56A3C" w14:textId="77777777" w:rsidR="009575FE" w:rsidRPr="00C37D2B" w:rsidRDefault="009575FE" w:rsidP="002A77AC">
            <w:pPr>
              <w:pStyle w:val="TAC"/>
              <w:rPr>
                <w:lang w:eastAsia="ja-JP"/>
              </w:rPr>
            </w:pPr>
            <w:r>
              <w:rPr>
                <w:lang w:eastAsia="ja-JP"/>
              </w:rPr>
              <w:t>YES</w:t>
            </w:r>
          </w:p>
        </w:tc>
        <w:tc>
          <w:tcPr>
            <w:tcW w:w="1137" w:type="dxa"/>
          </w:tcPr>
          <w:p w14:paraId="3889501F" w14:textId="77777777" w:rsidR="009575FE" w:rsidRPr="00C37D2B" w:rsidRDefault="009575FE" w:rsidP="002A77AC">
            <w:pPr>
              <w:pStyle w:val="TAC"/>
              <w:rPr>
                <w:lang w:eastAsia="ja-JP"/>
              </w:rPr>
            </w:pPr>
            <w:r>
              <w:rPr>
                <w:lang w:eastAsia="ja-JP"/>
              </w:rPr>
              <w:t>ignore</w:t>
            </w:r>
          </w:p>
        </w:tc>
      </w:tr>
      <w:tr w:rsidR="009575FE" w:rsidRPr="00C37D2B" w14:paraId="224B1DB0" w14:textId="77777777" w:rsidTr="002A77AC">
        <w:tc>
          <w:tcPr>
            <w:tcW w:w="2578" w:type="dxa"/>
          </w:tcPr>
          <w:p w14:paraId="7B87BCBD" w14:textId="77777777" w:rsidR="009575FE" w:rsidRPr="00C37D2B" w:rsidRDefault="009575FE" w:rsidP="002A77AC">
            <w:pPr>
              <w:pStyle w:val="TAL"/>
              <w:ind w:left="142"/>
              <w:rPr>
                <w:rFonts w:cs="Arial"/>
                <w:szCs w:val="18"/>
                <w:lang w:eastAsia="zh-CN"/>
              </w:rPr>
            </w:pPr>
            <w:r w:rsidRPr="00C37D2B">
              <w:rPr>
                <w:lang w:eastAsia="ja-JP"/>
              </w:rPr>
              <w:t>&gt;Additional RRM Policy Index</w:t>
            </w:r>
          </w:p>
        </w:tc>
        <w:tc>
          <w:tcPr>
            <w:tcW w:w="1104" w:type="dxa"/>
          </w:tcPr>
          <w:p w14:paraId="21608A09" w14:textId="77777777" w:rsidR="009575FE" w:rsidRPr="00C37D2B" w:rsidRDefault="009575FE" w:rsidP="002A77AC">
            <w:pPr>
              <w:pStyle w:val="TAL"/>
              <w:rPr>
                <w:lang w:eastAsia="ja-JP"/>
              </w:rPr>
            </w:pPr>
            <w:r w:rsidRPr="00C37D2B">
              <w:t>O</w:t>
            </w:r>
          </w:p>
        </w:tc>
        <w:tc>
          <w:tcPr>
            <w:tcW w:w="1526" w:type="dxa"/>
          </w:tcPr>
          <w:p w14:paraId="0F9C39FD" w14:textId="77777777" w:rsidR="009575FE" w:rsidRPr="00C37D2B" w:rsidRDefault="009575FE" w:rsidP="002A77AC">
            <w:pPr>
              <w:pStyle w:val="TAL"/>
              <w:rPr>
                <w:rFonts w:cs="Arial"/>
                <w:i/>
                <w:lang w:eastAsia="ja-JP"/>
              </w:rPr>
            </w:pPr>
          </w:p>
        </w:tc>
        <w:tc>
          <w:tcPr>
            <w:tcW w:w="1260" w:type="dxa"/>
          </w:tcPr>
          <w:p w14:paraId="776953A8" w14:textId="77777777" w:rsidR="009575FE" w:rsidRPr="00C37D2B" w:rsidRDefault="009575FE" w:rsidP="002A77AC">
            <w:pPr>
              <w:pStyle w:val="TAL"/>
              <w:rPr>
                <w:lang w:eastAsia="ja-JP"/>
              </w:rPr>
            </w:pPr>
            <w:r w:rsidRPr="00C37D2B">
              <w:t>9.2.25a</w:t>
            </w:r>
          </w:p>
        </w:tc>
        <w:tc>
          <w:tcPr>
            <w:tcW w:w="1800" w:type="dxa"/>
          </w:tcPr>
          <w:p w14:paraId="1EBB4F71" w14:textId="77777777" w:rsidR="009575FE" w:rsidRPr="00C37D2B" w:rsidRDefault="009575FE" w:rsidP="002A77AC">
            <w:pPr>
              <w:pStyle w:val="TAL"/>
              <w:rPr>
                <w:rFonts w:cs="Arial"/>
                <w:lang w:eastAsia="zh-CN"/>
              </w:rPr>
            </w:pPr>
          </w:p>
        </w:tc>
        <w:tc>
          <w:tcPr>
            <w:tcW w:w="1080" w:type="dxa"/>
          </w:tcPr>
          <w:p w14:paraId="12E35BD3" w14:textId="77777777" w:rsidR="009575FE" w:rsidRPr="00C37D2B" w:rsidRDefault="009575FE" w:rsidP="002A77AC">
            <w:pPr>
              <w:pStyle w:val="TAC"/>
              <w:rPr>
                <w:lang w:eastAsia="ja-JP"/>
              </w:rPr>
            </w:pPr>
            <w:r w:rsidRPr="00C37D2B">
              <w:t>YES</w:t>
            </w:r>
          </w:p>
        </w:tc>
        <w:tc>
          <w:tcPr>
            <w:tcW w:w="1137" w:type="dxa"/>
          </w:tcPr>
          <w:p w14:paraId="374662DA" w14:textId="77777777" w:rsidR="009575FE" w:rsidRPr="00C37D2B" w:rsidRDefault="009575FE" w:rsidP="002A77AC">
            <w:pPr>
              <w:pStyle w:val="TAC"/>
              <w:rPr>
                <w:lang w:eastAsia="ja-JP"/>
              </w:rPr>
            </w:pPr>
            <w:r w:rsidRPr="00C37D2B">
              <w:rPr>
                <w:lang w:eastAsia="zh-CN"/>
              </w:rPr>
              <w:t>ignore</w:t>
            </w:r>
          </w:p>
        </w:tc>
      </w:tr>
      <w:tr w:rsidR="009575FE" w:rsidRPr="00C37D2B" w14:paraId="0F5E08EE" w14:textId="77777777" w:rsidTr="002A77AC">
        <w:tc>
          <w:tcPr>
            <w:tcW w:w="2578" w:type="dxa"/>
          </w:tcPr>
          <w:p w14:paraId="36BEB045" w14:textId="77777777" w:rsidR="009575FE" w:rsidRPr="00C37D2B" w:rsidRDefault="009575FE" w:rsidP="002A77AC">
            <w:pPr>
              <w:pStyle w:val="TAL"/>
              <w:rPr>
                <w:rFonts w:eastAsia="Calibri Light" w:cs="Arial"/>
                <w:bCs/>
                <w:lang w:eastAsia="zh-CN"/>
              </w:rPr>
            </w:pPr>
            <w:r w:rsidRPr="00C37D2B">
              <w:rPr>
                <w:rFonts w:cs="Arial"/>
                <w:lang w:eastAsia="zh-CN"/>
              </w:rPr>
              <w:t>MeNB to SgNB Container</w:t>
            </w:r>
          </w:p>
        </w:tc>
        <w:tc>
          <w:tcPr>
            <w:tcW w:w="1104" w:type="dxa"/>
          </w:tcPr>
          <w:p w14:paraId="4C7D1DE8"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76F13B20" w14:textId="77777777" w:rsidR="009575FE" w:rsidRPr="00C37D2B" w:rsidRDefault="009575FE" w:rsidP="002A77AC">
            <w:pPr>
              <w:pStyle w:val="TAL"/>
              <w:rPr>
                <w:rFonts w:cs="Arial"/>
                <w:i/>
                <w:lang w:eastAsia="ja-JP"/>
              </w:rPr>
            </w:pPr>
          </w:p>
        </w:tc>
        <w:tc>
          <w:tcPr>
            <w:tcW w:w="1260" w:type="dxa"/>
          </w:tcPr>
          <w:p w14:paraId="1F761F68"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119F9819" w14:textId="77777777" w:rsidR="009575FE" w:rsidRPr="00C37D2B" w:rsidRDefault="009575FE" w:rsidP="002A77AC">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29ABD37" w14:textId="77777777" w:rsidR="009575FE" w:rsidRPr="00C37D2B" w:rsidRDefault="009575FE" w:rsidP="002A77AC">
            <w:pPr>
              <w:pStyle w:val="TAC"/>
              <w:rPr>
                <w:bCs/>
                <w:lang w:eastAsia="zh-CN"/>
              </w:rPr>
            </w:pPr>
            <w:r w:rsidRPr="00C37D2B">
              <w:rPr>
                <w:bCs/>
                <w:lang w:eastAsia="zh-CN"/>
              </w:rPr>
              <w:t>YES</w:t>
            </w:r>
          </w:p>
        </w:tc>
        <w:tc>
          <w:tcPr>
            <w:tcW w:w="1137" w:type="dxa"/>
          </w:tcPr>
          <w:p w14:paraId="7559C16A" w14:textId="77777777" w:rsidR="009575FE" w:rsidRPr="00C37D2B" w:rsidRDefault="009575FE" w:rsidP="002A77AC">
            <w:pPr>
              <w:pStyle w:val="TAC"/>
              <w:rPr>
                <w:lang w:eastAsia="zh-CN"/>
              </w:rPr>
            </w:pPr>
            <w:r w:rsidRPr="00C37D2B">
              <w:rPr>
                <w:lang w:eastAsia="zh-CN"/>
              </w:rPr>
              <w:t>reject</w:t>
            </w:r>
          </w:p>
        </w:tc>
      </w:tr>
      <w:tr w:rsidR="009575FE" w:rsidRPr="00C37D2B" w14:paraId="120C1E66" w14:textId="77777777" w:rsidTr="002A77AC">
        <w:tc>
          <w:tcPr>
            <w:tcW w:w="2578" w:type="dxa"/>
            <w:tcBorders>
              <w:top w:val="single" w:sz="4" w:space="0" w:color="auto"/>
              <w:left w:val="single" w:sz="4" w:space="0" w:color="auto"/>
              <w:bottom w:val="single" w:sz="4" w:space="0" w:color="auto"/>
              <w:right w:val="single" w:sz="4" w:space="0" w:color="auto"/>
            </w:tcBorders>
          </w:tcPr>
          <w:p w14:paraId="25894B09"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105111"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2C6E0"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46714"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79432CB9"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17B9D5"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640E757"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F7A89C" w14:textId="77777777" w:rsidR="009575FE" w:rsidRPr="00C37D2B" w:rsidRDefault="009575FE" w:rsidP="002A77AC">
            <w:pPr>
              <w:pStyle w:val="TAC"/>
              <w:rPr>
                <w:lang w:eastAsia="ja-JP"/>
              </w:rPr>
            </w:pPr>
            <w:r w:rsidRPr="00C37D2B">
              <w:rPr>
                <w:lang w:eastAsia="ja-JP"/>
              </w:rPr>
              <w:t>reject</w:t>
            </w:r>
          </w:p>
        </w:tc>
      </w:tr>
      <w:tr w:rsidR="009575FE" w:rsidRPr="00C37D2B" w14:paraId="05E7B92B" w14:textId="77777777" w:rsidTr="002A77AC">
        <w:tc>
          <w:tcPr>
            <w:tcW w:w="2578" w:type="dxa"/>
            <w:tcBorders>
              <w:top w:val="single" w:sz="4" w:space="0" w:color="auto"/>
              <w:left w:val="single" w:sz="4" w:space="0" w:color="auto"/>
              <w:bottom w:val="single" w:sz="4" w:space="0" w:color="auto"/>
              <w:right w:val="single" w:sz="4" w:space="0" w:color="auto"/>
            </w:tcBorders>
          </w:tcPr>
          <w:p w14:paraId="75F6EB98" w14:textId="77777777" w:rsidR="009575FE" w:rsidRPr="00C37D2B" w:rsidRDefault="009575FE" w:rsidP="002A77A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B91D6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AADE8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6B0AA" w14:textId="77777777" w:rsidR="009575FE" w:rsidRPr="00C37D2B" w:rsidRDefault="009575FE" w:rsidP="002A77A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542D45" w14:textId="77777777" w:rsidR="009575FE" w:rsidRPr="00C37D2B" w:rsidRDefault="009575FE" w:rsidP="002A77A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1D597CCC" w14:textId="77777777" w:rsidR="009575FE" w:rsidRPr="00C37D2B" w:rsidRDefault="009575FE" w:rsidP="002A77A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155197" w14:textId="77777777" w:rsidR="009575FE" w:rsidRPr="00C37D2B" w:rsidRDefault="009575FE" w:rsidP="002A77AC">
            <w:pPr>
              <w:pStyle w:val="TAC"/>
              <w:rPr>
                <w:lang w:eastAsia="zh-CN"/>
              </w:rPr>
            </w:pPr>
            <w:r w:rsidRPr="00C37D2B">
              <w:rPr>
                <w:lang w:eastAsia="ja-JP"/>
              </w:rPr>
              <w:t>ignore</w:t>
            </w:r>
          </w:p>
        </w:tc>
      </w:tr>
      <w:tr w:rsidR="009575FE" w:rsidRPr="00C37D2B" w14:paraId="5882DB53" w14:textId="77777777" w:rsidTr="002A77AC">
        <w:tc>
          <w:tcPr>
            <w:tcW w:w="2578" w:type="dxa"/>
            <w:tcBorders>
              <w:top w:val="single" w:sz="4" w:space="0" w:color="auto"/>
              <w:left w:val="single" w:sz="4" w:space="0" w:color="auto"/>
              <w:bottom w:val="single" w:sz="4" w:space="0" w:color="auto"/>
              <w:right w:val="single" w:sz="4" w:space="0" w:color="auto"/>
            </w:tcBorders>
          </w:tcPr>
          <w:p w14:paraId="25B759A6" w14:textId="77777777" w:rsidR="009575FE" w:rsidRPr="00C37D2B" w:rsidRDefault="009575FE" w:rsidP="002A77A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F70389"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F4428"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6A4E0"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FE00C" w14:textId="77777777" w:rsidR="009575FE" w:rsidRPr="00C37D2B" w:rsidRDefault="009575FE" w:rsidP="002A77A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2E873"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C778C" w14:textId="77777777" w:rsidR="009575FE" w:rsidRPr="00C37D2B" w:rsidRDefault="009575FE" w:rsidP="002A77AC">
            <w:pPr>
              <w:pStyle w:val="TAC"/>
              <w:rPr>
                <w:lang w:eastAsia="ja-JP"/>
              </w:rPr>
            </w:pPr>
            <w:r w:rsidRPr="00C37D2B">
              <w:rPr>
                <w:lang w:eastAsia="ja-JP"/>
              </w:rPr>
              <w:t>ignore</w:t>
            </w:r>
          </w:p>
        </w:tc>
      </w:tr>
      <w:tr w:rsidR="009575FE" w:rsidRPr="00C37D2B" w14:paraId="4A4FF70F" w14:textId="77777777" w:rsidTr="002A77AC">
        <w:tc>
          <w:tcPr>
            <w:tcW w:w="2578" w:type="dxa"/>
            <w:tcBorders>
              <w:top w:val="single" w:sz="4" w:space="0" w:color="auto"/>
              <w:left w:val="single" w:sz="4" w:space="0" w:color="auto"/>
              <w:bottom w:val="single" w:sz="4" w:space="0" w:color="auto"/>
              <w:right w:val="single" w:sz="4" w:space="0" w:color="auto"/>
            </w:tcBorders>
          </w:tcPr>
          <w:p w14:paraId="2F24D219" w14:textId="77777777" w:rsidR="009575FE" w:rsidRPr="00C37D2B" w:rsidRDefault="009575FE" w:rsidP="002A77A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9CE5D8"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2A645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15E9" w14:textId="77777777" w:rsidR="009575FE" w:rsidRPr="00C37D2B" w:rsidRDefault="009575FE" w:rsidP="002A77A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AA421D" w14:textId="77777777" w:rsidR="009575FE" w:rsidRPr="00C37D2B" w:rsidRDefault="009575FE" w:rsidP="002A77A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B754C4"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3B8AFE" w14:textId="77777777" w:rsidR="009575FE" w:rsidRPr="00C37D2B" w:rsidRDefault="009575FE" w:rsidP="002A77AC">
            <w:pPr>
              <w:pStyle w:val="TAC"/>
              <w:rPr>
                <w:lang w:eastAsia="ja-JP"/>
              </w:rPr>
            </w:pPr>
            <w:r w:rsidRPr="00C37D2B">
              <w:rPr>
                <w:lang w:eastAsia="ja-JP"/>
              </w:rPr>
              <w:t>ignore</w:t>
            </w:r>
          </w:p>
        </w:tc>
      </w:tr>
      <w:tr w:rsidR="009575FE" w:rsidRPr="00C37D2B" w14:paraId="2FB79D79" w14:textId="77777777" w:rsidTr="002A77AC">
        <w:tc>
          <w:tcPr>
            <w:tcW w:w="2578" w:type="dxa"/>
            <w:tcBorders>
              <w:top w:val="single" w:sz="4" w:space="0" w:color="auto"/>
              <w:left w:val="single" w:sz="4" w:space="0" w:color="auto"/>
              <w:bottom w:val="single" w:sz="4" w:space="0" w:color="auto"/>
              <w:right w:val="single" w:sz="4" w:space="0" w:color="auto"/>
            </w:tcBorders>
          </w:tcPr>
          <w:p w14:paraId="78C5CA8B" w14:textId="77777777" w:rsidR="009575FE" w:rsidRPr="00C37D2B" w:rsidRDefault="009575FE" w:rsidP="002A77A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6F83D5E"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57173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176B1" w14:textId="77777777" w:rsidR="009575FE" w:rsidRPr="00C37D2B" w:rsidRDefault="009575FE" w:rsidP="002A77A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2D30725"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DBA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94F64" w14:textId="77777777" w:rsidR="009575FE" w:rsidRPr="00C37D2B" w:rsidRDefault="009575FE" w:rsidP="002A77AC">
            <w:pPr>
              <w:pStyle w:val="TAC"/>
              <w:rPr>
                <w:lang w:eastAsia="ja-JP"/>
              </w:rPr>
            </w:pPr>
            <w:r w:rsidRPr="00C37D2B">
              <w:rPr>
                <w:rFonts w:eastAsia="MS Mincho"/>
                <w:lang w:eastAsia="ja-JP"/>
              </w:rPr>
              <w:t>ignore</w:t>
            </w:r>
          </w:p>
        </w:tc>
      </w:tr>
      <w:tr w:rsidR="009575FE" w:rsidRPr="00C37D2B" w14:paraId="119DED87" w14:textId="77777777" w:rsidTr="002A77AC">
        <w:tc>
          <w:tcPr>
            <w:tcW w:w="2578" w:type="dxa"/>
            <w:tcBorders>
              <w:top w:val="single" w:sz="4" w:space="0" w:color="auto"/>
              <w:left w:val="single" w:sz="4" w:space="0" w:color="auto"/>
              <w:bottom w:val="single" w:sz="4" w:space="0" w:color="auto"/>
              <w:right w:val="single" w:sz="4" w:space="0" w:color="auto"/>
            </w:tcBorders>
          </w:tcPr>
          <w:p w14:paraId="32210566" w14:textId="77777777" w:rsidR="009575FE" w:rsidRPr="00C37D2B" w:rsidRDefault="009575FE" w:rsidP="002A77AC">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D8D6BF"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B33C2D"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83535" w14:textId="77777777" w:rsidR="009575FE" w:rsidRPr="00C37D2B" w:rsidRDefault="009575FE" w:rsidP="002A77AC">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ABE0833" w14:textId="77777777" w:rsidR="009575FE" w:rsidRPr="00C37D2B" w:rsidRDefault="009575FE" w:rsidP="002A77A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4D4D1D"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44167" w14:textId="77777777" w:rsidR="009575FE" w:rsidRPr="00C37D2B" w:rsidRDefault="009575FE" w:rsidP="002A77AC">
            <w:pPr>
              <w:pStyle w:val="TAC"/>
              <w:rPr>
                <w:lang w:eastAsia="ja-JP"/>
              </w:rPr>
            </w:pPr>
            <w:r w:rsidRPr="00C37D2B">
              <w:rPr>
                <w:lang w:eastAsia="ja-JP"/>
              </w:rPr>
              <w:t>ignore</w:t>
            </w:r>
          </w:p>
        </w:tc>
      </w:tr>
      <w:tr w:rsidR="009575FE" w:rsidRPr="00C37D2B" w14:paraId="5DB6ED53" w14:textId="77777777" w:rsidTr="002A77AC">
        <w:tc>
          <w:tcPr>
            <w:tcW w:w="2578" w:type="dxa"/>
            <w:tcBorders>
              <w:top w:val="single" w:sz="4" w:space="0" w:color="auto"/>
              <w:left w:val="single" w:sz="4" w:space="0" w:color="auto"/>
              <w:bottom w:val="single" w:sz="4" w:space="0" w:color="auto"/>
              <w:right w:val="single" w:sz="4" w:space="0" w:color="auto"/>
            </w:tcBorders>
          </w:tcPr>
          <w:p w14:paraId="72AE171A" w14:textId="77777777" w:rsidR="009575FE" w:rsidRPr="00C37D2B" w:rsidRDefault="009575FE" w:rsidP="002A77AC">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BB93017" w14:textId="77777777" w:rsidR="009575FE" w:rsidRPr="00C37D2B" w:rsidRDefault="009575FE" w:rsidP="002A77A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6AEB6"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331E" w14:textId="77777777" w:rsidR="009575FE" w:rsidRPr="00C37D2B" w:rsidRDefault="009575FE" w:rsidP="002A77AC">
            <w:pPr>
              <w:pStyle w:val="TAL"/>
            </w:pPr>
            <w:r w:rsidRPr="00C37D2B">
              <w:t>ECGI</w:t>
            </w:r>
          </w:p>
          <w:p w14:paraId="2FCAC5D0" w14:textId="77777777" w:rsidR="009575FE" w:rsidRPr="00C37D2B" w:rsidRDefault="009575FE" w:rsidP="002A77A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1139415" w14:textId="77777777" w:rsidR="009575FE" w:rsidRPr="00C37D2B" w:rsidRDefault="009575FE" w:rsidP="002A77AC">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724A31A" w14:textId="77777777" w:rsidR="009575FE" w:rsidRPr="00C37D2B" w:rsidRDefault="009575FE" w:rsidP="002A77A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91DC23" w14:textId="77777777" w:rsidR="009575FE" w:rsidRPr="00C37D2B" w:rsidRDefault="009575FE" w:rsidP="002A77AC">
            <w:pPr>
              <w:pStyle w:val="TAC"/>
              <w:rPr>
                <w:lang w:eastAsia="ja-JP"/>
              </w:rPr>
            </w:pPr>
            <w:r w:rsidRPr="00C37D2B">
              <w:rPr>
                <w:lang w:eastAsia="ja-JP"/>
              </w:rPr>
              <w:t>ignore</w:t>
            </w:r>
          </w:p>
        </w:tc>
      </w:tr>
      <w:tr w:rsidR="009575FE" w:rsidRPr="00C37D2B" w14:paraId="10DC4367" w14:textId="77777777" w:rsidTr="002A77AC">
        <w:tc>
          <w:tcPr>
            <w:tcW w:w="2578" w:type="dxa"/>
            <w:tcBorders>
              <w:top w:val="single" w:sz="4" w:space="0" w:color="auto"/>
              <w:left w:val="single" w:sz="4" w:space="0" w:color="auto"/>
              <w:bottom w:val="single" w:sz="4" w:space="0" w:color="auto"/>
              <w:right w:val="single" w:sz="4" w:space="0" w:color="auto"/>
            </w:tcBorders>
          </w:tcPr>
          <w:p w14:paraId="4DBB7559" w14:textId="77777777" w:rsidR="009575FE" w:rsidRPr="00C37D2B" w:rsidRDefault="009575FE" w:rsidP="002A77AC">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91BC43" w14:textId="77777777" w:rsidR="009575FE" w:rsidRPr="00C37D2B" w:rsidRDefault="009575FE" w:rsidP="002A77A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F0238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F5C3D" w14:textId="77777777" w:rsidR="009575FE" w:rsidRPr="00C37D2B" w:rsidRDefault="009575FE" w:rsidP="002A77A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1D26F79" w14:textId="77777777" w:rsidR="009575FE" w:rsidRPr="00C37D2B" w:rsidRDefault="009575FE" w:rsidP="002A77A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0B2A3C" w14:textId="77777777" w:rsidR="009575FE" w:rsidRPr="00C37D2B" w:rsidRDefault="009575FE" w:rsidP="002A77A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5FF8E6" w14:textId="77777777" w:rsidR="009575FE" w:rsidRPr="00C37D2B" w:rsidRDefault="009575FE" w:rsidP="002A77AC">
            <w:pPr>
              <w:pStyle w:val="TAC"/>
              <w:rPr>
                <w:lang w:eastAsia="ja-JP"/>
              </w:rPr>
            </w:pPr>
            <w:r w:rsidRPr="00C37D2B">
              <w:rPr>
                <w:lang w:eastAsia="ja-JP"/>
              </w:rPr>
              <w:t>ignore</w:t>
            </w:r>
          </w:p>
        </w:tc>
      </w:tr>
      <w:tr w:rsidR="009575FE" w:rsidRPr="00C37D2B" w14:paraId="4A738DAF" w14:textId="77777777" w:rsidTr="002A77AC">
        <w:tc>
          <w:tcPr>
            <w:tcW w:w="2578" w:type="dxa"/>
            <w:tcBorders>
              <w:top w:val="single" w:sz="4" w:space="0" w:color="auto"/>
              <w:left w:val="single" w:sz="4" w:space="0" w:color="auto"/>
              <w:bottom w:val="single" w:sz="4" w:space="0" w:color="auto"/>
              <w:right w:val="single" w:sz="4" w:space="0" w:color="auto"/>
            </w:tcBorders>
          </w:tcPr>
          <w:p w14:paraId="6D12816C" w14:textId="77777777" w:rsidR="009575FE" w:rsidRPr="00C37D2B" w:rsidRDefault="009575FE" w:rsidP="002A77AC">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9FBFADD" w14:textId="77777777" w:rsidR="009575FE" w:rsidRPr="00C37D2B" w:rsidRDefault="009575FE" w:rsidP="002A77A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3E4C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5155" w14:textId="77777777" w:rsidR="009575FE" w:rsidRPr="00C37D2B" w:rsidRDefault="009575FE" w:rsidP="002A77A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2600F3" w14:textId="77777777" w:rsidR="009575FE" w:rsidRPr="00C37D2B" w:rsidRDefault="009575FE" w:rsidP="002A77A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6FF204E" w14:textId="77777777" w:rsidR="009575FE" w:rsidRPr="00C37D2B" w:rsidRDefault="009575FE" w:rsidP="002A77A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870265" w14:textId="77777777" w:rsidR="009575FE" w:rsidRPr="00C37D2B" w:rsidRDefault="009575FE" w:rsidP="002A77AC">
            <w:pPr>
              <w:pStyle w:val="TAC"/>
              <w:rPr>
                <w:rFonts w:cs="Arial"/>
                <w:szCs w:val="18"/>
              </w:rPr>
            </w:pPr>
            <w:r w:rsidRPr="00C37D2B">
              <w:rPr>
                <w:lang w:eastAsia="ja-JP"/>
              </w:rPr>
              <w:t>ignore</w:t>
            </w:r>
          </w:p>
        </w:tc>
      </w:tr>
      <w:tr w:rsidR="009575FE" w:rsidRPr="00C37D2B" w14:paraId="1EAD1370" w14:textId="77777777" w:rsidTr="002A77AC">
        <w:tc>
          <w:tcPr>
            <w:tcW w:w="2578" w:type="dxa"/>
            <w:tcBorders>
              <w:top w:val="single" w:sz="4" w:space="0" w:color="auto"/>
              <w:left w:val="single" w:sz="4" w:space="0" w:color="auto"/>
              <w:bottom w:val="single" w:sz="4" w:space="0" w:color="auto"/>
              <w:right w:val="single" w:sz="4" w:space="0" w:color="auto"/>
            </w:tcBorders>
          </w:tcPr>
          <w:p w14:paraId="4E0F5B94" w14:textId="77777777" w:rsidR="009575FE" w:rsidRPr="00C37D2B" w:rsidRDefault="009575FE" w:rsidP="002A77A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E390A04" w14:textId="77777777" w:rsidR="009575FE" w:rsidRPr="00C37D2B" w:rsidRDefault="009575FE" w:rsidP="002A77A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421F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73DF1" w14:textId="77777777" w:rsidR="009575FE" w:rsidRPr="00C37D2B" w:rsidRDefault="009575FE" w:rsidP="002A77A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2A02290"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345ACA40" w14:textId="77777777" w:rsidR="009575FE" w:rsidRPr="00C37D2B" w:rsidRDefault="009575FE" w:rsidP="002A77A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0DCE39" w14:textId="77777777" w:rsidR="009575FE" w:rsidRPr="00C37D2B" w:rsidRDefault="009575FE" w:rsidP="002A77AC">
            <w:pPr>
              <w:pStyle w:val="TAC"/>
              <w:rPr>
                <w:lang w:eastAsia="ja-JP"/>
              </w:rPr>
            </w:pPr>
            <w:r>
              <w:rPr>
                <w:lang w:eastAsia="zh-CN"/>
              </w:rPr>
              <w:t>ignore</w:t>
            </w:r>
          </w:p>
        </w:tc>
      </w:tr>
      <w:tr w:rsidR="009575FE" w:rsidRPr="00C37D2B" w14:paraId="4C0866FC" w14:textId="77777777" w:rsidTr="002A77AC">
        <w:tc>
          <w:tcPr>
            <w:tcW w:w="2578" w:type="dxa"/>
            <w:tcBorders>
              <w:top w:val="single" w:sz="4" w:space="0" w:color="auto"/>
              <w:left w:val="single" w:sz="4" w:space="0" w:color="auto"/>
              <w:bottom w:val="single" w:sz="4" w:space="0" w:color="auto"/>
              <w:right w:val="single" w:sz="4" w:space="0" w:color="auto"/>
            </w:tcBorders>
          </w:tcPr>
          <w:p w14:paraId="70CF6209" w14:textId="77777777" w:rsidR="009575FE" w:rsidRDefault="009575FE" w:rsidP="002A77A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EF0F5DE" w14:textId="77777777" w:rsidR="009575FE" w:rsidRDefault="009575FE" w:rsidP="002A77A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D15369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B2841" w14:textId="77777777" w:rsidR="009575FE" w:rsidRDefault="009575FE" w:rsidP="002A77A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FA3F558" w14:textId="77777777" w:rsidR="009575FE" w:rsidRPr="00C37D2B" w:rsidRDefault="009575FE" w:rsidP="002A77AC">
            <w:pPr>
              <w:pStyle w:val="TAL"/>
            </w:pPr>
          </w:p>
        </w:tc>
        <w:tc>
          <w:tcPr>
            <w:tcW w:w="1080" w:type="dxa"/>
            <w:tcBorders>
              <w:top w:val="single" w:sz="4" w:space="0" w:color="auto"/>
              <w:left w:val="single" w:sz="4" w:space="0" w:color="auto"/>
              <w:bottom w:val="single" w:sz="4" w:space="0" w:color="auto"/>
              <w:right w:val="single" w:sz="4" w:space="0" w:color="auto"/>
            </w:tcBorders>
          </w:tcPr>
          <w:p w14:paraId="7007FF7E" w14:textId="77777777" w:rsidR="009575FE" w:rsidRDefault="009575FE" w:rsidP="002A77A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E16C65" w14:textId="77777777" w:rsidR="009575FE" w:rsidRDefault="009575FE" w:rsidP="002A77AC">
            <w:pPr>
              <w:pStyle w:val="TAC"/>
              <w:rPr>
                <w:lang w:eastAsia="zh-CN"/>
              </w:rPr>
            </w:pPr>
            <w:r>
              <w:rPr>
                <w:rFonts w:hint="eastAsia"/>
                <w:lang w:eastAsia="ja-JP"/>
              </w:rPr>
              <w:t>r</w:t>
            </w:r>
            <w:r>
              <w:rPr>
                <w:lang w:eastAsia="ja-JP"/>
              </w:rPr>
              <w:t>eject</w:t>
            </w:r>
          </w:p>
        </w:tc>
      </w:tr>
      <w:tr w:rsidR="009575FE" w14:paraId="012DCEFB" w14:textId="77777777" w:rsidTr="009575FE">
        <w:trPr>
          <w:ins w:id="345" w:author="Nokia (rapporteur)" w:date="2021-12-28T11:22:00Z"/>
        </w:trPr>
        <w:tc>
          <w:tcPr>
            <w:tcW w:w="2578" w:type="dxa"/>
            <w:tcBorders>
              <w:top w:val="single" w:sz="4" w:space="0" w:color="auto"/>
              <w:left w:val="single" w:sz="4" w:space="0" w:color="auto"/>
              <w:bottom w:val="single" w:sz="4" w:space="0" w:color="auto"/>
              <w:right w:val="single" w:sz="4" w:space="0" w:color="auto"/>
            </w:tcBorders>
          </w:tcPr>
          <w:p w14:paraId="27FF50EE" w14:textId="77777777" w:rsidR="009575FE" w:rsidRPr="00402CF6" w:rsidRDefault="009575FE" w:rsidP="002A77AC">
            <w:pPr>
              <w:pStyle w:val="TAL"/>
              <w:rPr>
                <w:ins w:id="346" w:author="Nokia (rapporteur)" w:date="2021-12-28T11:22:00Z"/>
              </w:rPr>
            </w:pPr>
            <w:ins w:id="347" w:author="Nokia (rapporteur)" w:date="2021-12-28T11:22:00Z">
              <w: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08D091FB" w14:textId="77777777" w:rsidR="009575FE" w:rsidRDefault="009575FE" w:rsidP="002A77AC">
            <w:pPr>
              <w:pStyle w:val="TAL"/>
              <w:rPr>
                <w:ins w:id="348" w:author="Nokia (rapporteur)" w:date="2021-12-28T11:22:00Z"/>
              </w:rPr>
            </w:pPr>
            <w:ins w:id="349" w:author="Nokia (rapporteur)" w:date="2021-12-28T11:22:00Z">
              <w:r>
                <w:t>O</w:t>
              </w:r>
            </w:ins>
          </w:p>
        </w:tc>
        <w:tc>
          <w:tcPr>
            <w:tcW w:w="1526" w:type="dxa"/>
            <w:tcBorders>
              <w:top w:val="single" w:sz="4" w:space="0" w:color="auto"/>
              <w:left w:val="single" w:sz="4" w:space="0" w:color="auto"/>
              <w:bottom w:val="single" w:sz="4" w:space="0" w:color="auto"/>
              <w:right w:val="single" w:sz="4" w:space="0" w:color="auto"/>
            </w:tcBorders>
          </w:tcPr>
          <w:p w14:paraId="447D03A7" w14:textId="77777777" w:rsidR="009575FE" w:rsidRPr="009575FE" w:rsidRDefault="009575FE" w:rsidP="002A77AC">
            <w:pPr>
              <w:pStyle w:val="TAL"/>
              <w:rPr>
                <w:ins w:id="350" w:author="Nokia (rapporteur)" w:date="2021-12-28T1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203B9" w14:textId="77777777" w:rsidR="009575FE" w:rsidRPr="00480872" w:rsidRDefault="009575FE" w:rsidP="002A77AC">
            <w:pPr>
              <w:pStyle w:val="TAL"/>
              <w:rPr>
                <w:ins w:id="351" w:author="Nokia (rapporteur)" w:date="2021-12-28T11:22:00Z"/>
              </w:rPr>
            </w:pPr>
            <w:ins w:id="352" w:author="Nokia (rapporteur)" w:date="2021-12-28T11:22:00Z">
              <w:r>
                <w:t>9.2.A2</w:t>
              </w:r>
            </w:ins>
          </w:p>
        </w:tc>
        <w:tc>
          <w:tcPr>
            <w:tcW w:w="1800" w:type="dxa"/>
            <w:tcBorders>
              <w:top w:val="single" w:sz="4" w:space="0" w:color="auto"/>
              <w:left w:val="single" w:sz="4" w:space="0" w:color="auto"/>
              <w:bottom w:val="single" w:sz="4" w:space="0" w:color="auto"/>
              <w:right w:val="single" w:sz="4" w:space="0" w:color="auto"/>
            </w:tcBorders>
          </w:tcPr>
          <w:p w14:paraId="675592D1" w14:textId="77777777" w:rsidR="009575FE" w:rsidRPr="00C37D2B" w:rsidRDefault="009575FE" w:rsidP="002A77AC">
            <w:pPr>
              <w:pStyle w:val="TAL"/>
              <w:rPr>
                <w:ins w:id="353" w:author="Nokia (rapporteur)" w:date="2021-12-28T11:22:00Z"/>
              </w:rPr>
            </w:pPr>
          </w:p>
        </w:tc>
        <w:tc>
          <w:tcPr>
            <w:tcW w:w="1080" w:type="dxa"/>
            <w:tcBorders>
              <w:top w:val="single" w:sz="4" w:space="0" w:color="auto"/>
              <w:left w:val="single" w:sz="4" w:space="0" w:color="auto"/>
              <w:bottom w:val="single" w:sz="4" w:space="0" w:color="auto"/>
              <w:right w:val="single" w:sz="4" w:space="0" w:color="auto"/>
            </w:tcBorders>
          </w:tcPr>
          <w:p w14:paraId="58EE481F" w14:textId="77777777" w:rsidR="009575FE" w:rsidRDefault="009575FE" w:rsidP="002A77AC">
            <w:pPr>
              <w:pStyle w:val="TAC"/>
              <w:rPr>
                <w:ins w:id="354" w:author="Nokia (rapporteur)" w:date="2021-12-28T11:22:00Z"/>
              </w:rPr>
            </w:pPr>
            <w:ins w:id="355" w:author="Nokia (rapporteur)" w:date="2021-12-28T11:22:00Z">
              <w:r>
                <w:t>YES</w:t>
              </w:r>
            </w:ins>
          </w:p>
        </w:tc>
        <w:tc>
          <w:tcPr>
            <w:tcW w:w="1137" w:type="dxa"/>
            <w:tcBorders>
              <w:top w:val="single" w:sz="4" w:space="0" w:color="auto"/>
              <w:left w:val="single" w:sz="4" w:space="0" w:color="auto"/>
              <w:bottom w:val="single" w:sz="4" w:space="0" w:color="auto"/>
              <w:right w:val="single" w:sz="4" w:space="0" w:color="auto"/>
            </w:tcBorders>
          </w:tcPr>
          <w:p w14:paraId="4851B231" w14:textId="77777777" w:rsidR="009575FE" w:rsidRDefault="009575FE" w:rsidP="002A77AC">
            <w:pPr>
              <w:pStyle w:val="TAC"/>
              <w:rPr>
                <w:ins w:id="356" w:author="Nokia (rapporteur)" w:date="2021-12-28T11:22:00Z"/>
              </w:rPr>
            </w:pPr>
            <w:ins w:id="357" w:author="Nokia (rapporteur)" w:date="2021-12-28T11:22:00Z">
              <w:r>
                <w:t>ignore</w:t>
              </w:r>
            </w:ins>
          </w:p>
        </w:tc>
      </w:tr>
    </w:tbl>
    <w:p w14:paraId="7963BAF8"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27A4D674" w14:textId="77777777" w:rsidTr="002A77AC">
        <w:tc>
          <w:tcPr>
            <w:tcW w:w="3686" w:type="dxa"/>
          </w:tcPr>
          <w:p w14:paraId="0208ABBE"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21B13E0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3CCD004A" w14:textId="77777777" w:rsidTr="002A77AC">
        <w:tc>
          <w:tcPr>
            <w:tcW w:w="3686" w:type="dxa"/>
          </w:tcPr>
          <w:p w14:paraId="79C3F70E"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6DE9C8E6"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F90DD8B"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783D434D" w14:textId="77777777" w:rsidTr="002A77AC">
        <w:tc>
          <w:tcPr>
            <w:tcW w:w="3686" w:type="dxa"/>
          </w:tcPr>
          <w:p w14:paraId="138FDBFD"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10F73F1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BF092A4" w14:textId="77777777" w:rsidTr="002A77AC">
        <w:tc>
          <w:tcPr>
            <w:tcW w:w="3686" w:type="dxa"/>
          </w:tcPr>
          <w:p w14:paraId="614BE645" w14:textId="77777777" w:rsidR="009575FE" w:rsidRPr="00C37D2B" w:rsidRDefault="009575FE" w:rsidP="002A77AC">
            <w:pPr>
              <w:pStyle w:val="TAL"/>
              <w:tabs>
                <w:tab w:val="right" w:pos="3470"/>
              </w:tabs>
              <w:rPr>
                <w:rFonts w:cs="Arial"/>
                <w:lang w:eastAsia="zh-CN"/>
              </w:rPr>
            </w:pPr>
            <w:r w:rsidRPr="00C37D2B">
              <w:rPr>
                <w:rFonts w:cs="Arial"/>
                <w:lang w:eastAsia="zh-CN"/>
              </w:rPr>
              <w:t>ifMCGandSCGpresent</w:t>
            </w:r>
          </w:p>
        </w:tc>
        <w:tc>
          <w:tcPr>
            <w:tcW w:w="5670" w:type="dxa"/>
          </w:tcPr>
          <w:p w14:paraId="37CDC44D"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655BF48A" w14:textId="77777777" w:rsidTr="002A77AC">
        <w:tc>
          <w:tcPr>
            <w:tcW w:w="3686" w:type="dxa"/>
          </w:tcPr>
          <w:p w14:paraId="07368129"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5105C4CE"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2AC3E845" w14:textId="77777777" w:rsidTr="002A77AC">
        <w:tc>
          <w:tcPr>
            <w:tcW w:w="3686" w:type="dxa"/>
          </w:tcPr>
          <w:p w14:paraId="13C14CF1" w14:textId="77777777" w:rsidR="009575FE" w:rsidRPr="00C37D2B" w:rsidRDefault="009575FE" w:rsidP="002A77AC">
            <w:pPr>
              <w:pStyle w:val="TAL"/>
              <w:tabs>
                <w:tab w:val="right" w:pos="3470"/>
              </w:tabs>
              <w:rPr>
                <w:rFonts w:cs="Arial"/>
                <w:lang w:eastAsia="zh-CN"/>
              </w:rPr>
            </w:pPr>
            <w:r w:rsidRPr="00C37D2B">
              <w:rPr>
                <w:lang w:eastAsia="zh-CN"/>
              </w:rPr>
              <w:t>C-ifMCGandSCGpresent_GBR</w:t>
            </w:r>
          </w:p>
        </w:tc>
        <w:tc>
          <w:tcPr>
            <w:tcW w:w="5670" w:type="dxa"/>
          </w:tcPr>
          <w:p w14:paraId="79B18839"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B278C2" w14:textId="77777777" w:rsidR="009575FE" w:rsidRPr="00C37D2B" w:rsidRDefault="009575FE" w:rsidP="009575FE"/>
    <w:p w14:paraId="31CF6E37" w14:textId="77777777" w:rsidR="009575FE" w:rsidRPr="00C37D2B" w:rsidRDefault="009575FE" w:rsidP="009575FE">
      <w:pPr>
        <w:pStyle w:val="Heading4"/>
      </w:pPr>
      <w:bookmarkStart w:id="358" w:name="_Toc88650564"/>
      <w:r w:rsidRPr="00C37D2B">
        <w:t>9.1.4.6</w:t>
      </w:r>
      <w:r w:rsidRPr="00C37D2B">
        <w:tab/>
        <w:t>SGNB MODIFICATION REQUEST ACKNOWLEDGE</w:t>
      </w:r>
      <w:bookmarkEnd w:id="358"/>
    </w:p>
    <w:p w14:paraId="7DC3EF3F" w14:textId="77777777" w:rsidR="009575FE" w:rsidRPr="00C37D2B" w:rsidRDefault="009575FE" w:rsidP="009575FE">
      <w:r w:rsidRPr="00C37D2B">
        <w:t>This message is sent by the en-gNB to confirm the MeNB’s request to modify the en-gNB resources for a specific UE.</w:t>
      </w:r>
    </w:p>
    <w:p w14:paraId="60BE37B9"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9575FE" w:rsidRPr="00C37D2B" w14:paraId="3DD29947" w14:textId="77777777" w:rsidTr="002A77AC">
        <w:tc>
          <w:tcPr>
            <w:tcW w:w="2578" w:type="dxa"/>
          </w:tcPr>
          <w:p w14:paraId="7C6CAD83" w14:textId="77777777" w:rsidR="009575FE" w:rsidRPr="00C37D2B" w:rsidRDefault="009575FE" w:rsidP="002A77AC">
            <w:pPr>
              <w:pStyle w:val="TAH"/>
              <w:rPr>
                <w:rFonts w:cs="Arial"/>
                <w:lang w:eastAsia="ja-JP"/>
              </w:rPr>
            </w:pPr>
            <w:r w:rsidRPr="00C37D2B">
              <w:rPr>
                <w:rFonts w:cs="Arial"/>
                <w:lang w:eastAsia="ja-JP"/>
              </w:rPr>
              <w:t>IE/Group Name</w:t>
            </w:r>
          </w:p>
        </w:tc>
        <w:tc>
          <w:tcPr>
            <w:tcW w:w="1104" w:type="dxa"/>
          </w:tcPr>
          <w:p w14:paraId="70497DB6" w14:textId="77777777" w:rsidR="009575FE" w:rsidRPr="00C37D2B" w:rsidRDefault="009575FE" w:rsidP="002A77AC">
            <w:pPr>
              <w:pStyle w:val="TAH"/>
              <w:rPr>
                <w:rFonts w:cs="Arial"/>
                <w:lang w:eastAsia="ja-JP"/>
              </w:rPr>
            </w:pPr>
            <w:r w:rsidRPr="00C37D2B">
              <w:rPr>
                <w:rFonts w:cs="Arial"/>
                <w:lang w:eastAsia="ja-JP"/>
              </w:rPr>
              <w:t>Presence</w:t>
            </w:r>
          </w:p>
        </w:tc>
        <w:tc>
          <w:tcPr>
            <w:tcW w:w="1164" w:type="dxa"/>
          </w:tcPr>
          <w:p w14:paraId="4E68AA86" w14:textId="77777777" w:rsidR="009575FE" w:rsidRPr="00C37D2B" w:rsidRDefault="009575FE" w:rsidP="002A77AC">
            <w:pPr>
              <w:pStyle w:val="TAH"/>
              <w:rPr>
                <w:rFonts w:cs="Arial"/>
                <w:lang w:eastAsia="ja-JP"/>
              </w:rPr>
            </w:pPr>
            <w:r w:rsidRPr="00C37D2B">
              <w:rPr>
                <w:rFonts w:cs="Arial"/>
                <w:lang w:eastAsia="ja-JP"/>
              </w:rPr>
              <w:t>Range</w:t>
            </w:r>
          </w:p>
        </w:tc>
        <w:tc>
          <w:tcPr>
            <w:tcW w:w="1418" w:type="dxa"/>
          </w:tcPr>
          <w:p w14:paraId="2062B6D1"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984" w:type="dxa"/>
          </w:tcPr>
          <w:p w14:paraId="060C2521"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134" w:type="dxa"/>
          </w:tcPr>
          <w:p w14:paraId="1AF9151E"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03" w:type="dxa"/>
          </w:tcPr>
          <w:p w14:paraId="60ABE73A"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032F1469" w14:textId="77777777" w:rsidTr="002A77AC">
        <w:tc>
          <w:tcPr>
            <w:tcW w:w="2578" w:type="dxa"/>
          </w:tcPr>
          <w:p w14:paraId="534F0046"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18CA623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72670DC" w14:textId="77777777" w:rsidR="009575FE" w:rsidRPr="00C37D2B" w:rsidRDefault="009575FE" w:rsidP="002A77AC">
            <w:pPr>
              <w:pStyle w:val="TAL"/>
              <w:rPr>
                <w:rFonts w:cs="Arial"/>
                <w:szCs w:val="18"/>
                <w:lang w:eastAsia="ja-JP"/>
              </w:rPr>
            </w:pPr>
          </w:p>
        </w:tc>
        <w:tc>
          <w:tcPr>
            <w:tcW w:w="1418" w:type="dxa"/>
          </w:tcPr>
          <w:p w14:paraId="08C46717" w14:textId="77777777" w:rsidR="009575FE" w:rsidRPr="00C37D2B" w:rsidRDefault="009575FE" w:rsidP="002A77AC">
            <w:pPr>
              <w:pStyle w:val="TAL"/>
              <w:rPr>
                <w:rFonts w:cs="Arial"/>
                <w:lang w:eastAsia="ja-JP"/>
              </w:rPr>
            </w:pPr>
            <w:r w:rsidRPr="00C37D2B">
              <w:rPr>
                <w:rFonts w:cs="Arial"/>
                <w:lang w:eastAsia="ja-JP"/>
              </w:rPr>
              <w:t>9.2.13</w:t>
            </w:r>
          </w:p>
        </w:tc>
        <w:tc>
          <w:tcPr>
            <w:tcW w:w="1984" w:type="dxa"/>
          </w:tcPr>
          <w:p w14:paraId="71B3958D" w14:textId="77777777" w:rsidR="009575FE" w:rsidRPr="00C37D2B" w:rsidRDefault="009575FE" w:rsidP="002A77AC">
            <w:pPr>
              <w:pStyle w:val="TAL"/>
              <w:rPr>
                <w:rFonts w:cs="Arial"/>
                <w:szCs w:val="18"/>
                <w:lang w:eastAsia="ja-JP"/>
              </w:rPr>
            </w:pPr>
          </w:p>
        </w:tc>
        <w:tc>
          <w:tcPr>
            <w:tcW w:w="1134" w:type="dxa"/>
          </w:tcPr>
          <w:p w14:paraId="117D24E8" w14:textId="77777777" w:rsidR="009575FE" w:rsidRPr="00C37D2B" w:rsidRDefault="009575FE" w:rsidP="002A77AC">
            <w:pPr>
              <w:pStyle w:val="TAC"/>
              <w:rPr>
                <w:lang w:eastAsia="ja-JP"/>
              </w:rPr>
            </w:pPr>
            <w:r w:rsidRPr="00C37D2B">
              <w:rPr>
                <w:lang w:eastAsia="ja-JP"/>
              </w:rPr>
              <w:t>YES</w:t>
            </w:r>
          </w:p>
        </w:tc>
        <w:tc>
          <w:tcPr>
            <w:tcW w:w="1103" w:type="dxa"/>
          </w:tcPr>
          <w:p w14:paraId="08FD944D" w14:textId="77777777" w:rsidR="009575FE" w:rsidRPr="00C37D2B" w:rsidRDefault="009575FE" w:rsidP="002A77AC">
            <w:pPr>
              <w:pStyle w:val="TAC"/>
              <w:rPr>
                <w:lang w:eastAsia="ja-JP"/>
              </w:rPr>
            </w:pPr>
            <w:r w:rsidRPr="00C37D2B">
              <w:rPr>
                <w:lang w:eastAsia="ja-JP"/>
              </w:rPr>
              <w:t>reject</w:t>
            </w:r>
          </w:p>
        </w:tc>
      </w:tr>
      <w:tr w:rsidR="009575FE" w:rsidRPr="00C37D2B" w14:paraId="76DBACE4" w14:textId="77777777" w:rsidTr="002A77AC">
        <w:tc>
          <w:tcPr>
            <w:tcW w:w="2578" w:type="dxa"/>
          </w:tcPr>
          <w:p w14:paraId="402EA9BB"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59323D8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776E7525" w14:textId="77777777" w:rsidR="009575FE" w:rsidRPr="00C37D2B" w:rsidRDefault="009575FE" w:rsidP="002A77AC">
            <w:pPr>
              <w:pStyle w:val="TAL"/>
              <w:rPr>
                <w:rFonts w:cs="Arial"/>
                <w:szCs w:val="18"/>
                <w:lang w:eastAsia="ja-JP"/>
              </w:rPr>
            </w:pPr>
          </w:p>
        </w:tc>
        <w:tc>
          <w:tcPr>
            <w:tcW w:w="1418" w:type="dxa"/>
          </w:tcPr>
          <w:p w14:paraId="6391133C"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4F9BDC4F"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984" w:type="dxa"/>
          </w:tcPr>
          <w:p w14:paraId="295F91AD"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Pr>
          <w:p w14:paraId="52645E8E" w14:textId="77777777" w:rsidR="009575FE" w:rsidRPr="00C37D2B" w:rsidRDefault="009575FE" w:rsidP="002A77AC">
            <w:pPr>
              <w:pStyle w:val="TAC"/>
              <w:rPr>
                <w:lang w:eastAsia="ja-JP"/>
              </w:rPr>
            </w:pPr>
            <w:r w:rsidRPr="00C37D2B">
              <w:rPr>
                <w:lang w:eastAsia="ja-JP"/>
              </w:rPr>
              <w:t>YES</w:t>
            </w:r>
          </w:p>
        </w:tc>
        <w:tc>
          <w:tcPr>
            <w:tcW w:w="1103" w:type="dxa"/>
          </w:tcPr>
          <w:p w14:paraId="6F8C5D14" w14:textId="77777777" w:rsidR="009575FE" w:rsidRPr="00C37D2B" w:rsidRDefault="009575FE" w:rsidP="002A77AC">
            <w:pPr>
              <w:pStyle w:val="TAC"/>
              <w:rPr>
                <w:lang w:eastAsia="ja-JP"/>
              </w:rPr>
            </w:pPr>
            <w:r w:rsidRPr="00C37D2B">
              <w:rPr>
                <w:lang w:eastAsia="ja-JP"/>
              </w:rPr>
              <w:t>ignore</w:t>
            </w:r>
          </w:p>
        </w:tc>
      </w:tr>
      <w:tr w:rsidR="009575FE" w:rsidRPr="00C37D2B" w14:paraId="2B5B9BEF" w14:textId="77777777" w:rsidTr="002A77AC">
        <w:tc>
          <w:tcPr>
            <w:tcW w:w="2578" w:type="dxa"/>
          </w:tcPr>
          <w:p w14:paraId="6484A4EE"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4FB8334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893E516" w14:textId="77777777" w:rsidR="009575FE" w:rsidRPr="00C37D2B" w:rsidRDefault="009575FE" w:rsidP="002A77AC">
            <w:pPr>
              <w:pStyle w:val="TAL"/>
              <w:rPr>
                <w:rFonts w:cs="Arial"/>
                <w:szCs w:val="18"/>
                <w:lang w:eastAsia="ja-JP"/>
              </w:rPr>
            </w:pPr>
          </w:p>
        </w:tc>
        <w:tc>
          <w:tcPr>
            <w:tcW w:w="1418" w:type="dxa"/>
          </w:tcPr>
          <w:p w14:paraId="0CC862F9"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E89A619"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984" w:type="dxa"/>
          </w:tcPr>
          <w:p w14:paraId="01B5FD67" w14:textId="77777777" w:rsidR="009575FE" w:rsidRPr="00C37D2B" w:rsidRDefault="009575FE" w:rsidP="002A77AC">
            <w:pPr>
              <w:pStyle w:val="TAL"/>
              <w:rPr>
                <w:rFonts w:cs="Arial"/>
                <w:szCs w:val="18"/>
                <w:lang w:eastAsia="ja-JP"/>
              </w:rPr>
            </w:pPr>
            <w:r w:rsidRPr="00C37D2B">
              <w:rPr>
                <w:rFonts w:cs="Arial"/>
                <w:szCs w:val="18"/>
                <w:lang w:eastAsia="ja-JP"/>
              </w:rPr>
              <w:t>Allocated at the en-gNB.</w:t>
            </w:r>
          </w:p>
        </w:tc>
        <w:tc>
          <w:tcPr>
            <w:tcW w:w="1134" w:type="dxa"/>
          </w:tcPr>
          <w:p w14:paraId="3DC716AF" w14:textId="77777777" w:rsidR="009575FE" w:rsidRPr="00C37D2B" w:rsidRDefault="009575FE" w:rsidP="002A77AC">
            <w:pPr>
              <w:pStyle w:val="TAC"/>
              <w:rPr>
                <w:lang w:eastAsia="ja-JP"/>
              </w:rPr>
            </w:pPr>
            <w:r w:rsidRPr="00C37D2B">
              <w:rPr>
                <w:lang w:eastAsia="ja-JP"/>
              </w:rPr>
              <w:t>YES</w:t>
            </w:r>
          </w:p>
        </w:tc>
        <w:tc>
          <w:tcPr>
            <w:tcW w:w="1103" w:type="dxa"/>
          </w:tcPr>
          <w:p w14:paraId="19BE0F3F" w14:textId="77777777" w:rsidR="009575FE" w:rsidRPr="00C37D2B" w:rsidRDefault="009575FE" w:rsidP="002A77AC">
            <w:pPr>
              <w:pStyle w:val="TAC"/>
              <w:rPr>
                <w:lang w:eastAsia="ja-JP"/>
              </w:rPr>
            </w:pPr>
            <w:r w:rsidRPr="00C37D2B">
              <w:rPr>
                <w:lang w:eastAsia="ja-JP"/>
              </w:rPr>
              <w:t>ignore</w:t>
            </w:r>
          </w:p>
        </w:tc>
      </w:tr>
      <w:tr w:rsidR="009575FE" w:rsidRPr="00C37D2B" w14:paraId="3B9FB578" w14:textId="77777777" w:rsidTr="002A77AC">
        <w:tc>
          <w:tcPr>
            <w:tcW w:w="2578" w:type="dxa"/>
          </w:tcPr>
          <w:p w14:paraId="7479F491" w14:textId="77777777" w:rsidR="009575FE" w:rsidRPr="00C37D2B" w:rsidRDefault="009575FE" w:rsidP="002A77AC">
            <w:pPr>
              <w:pStyle w:val="TAL"/>
              <w:rPr>
                <w:rFonts w:cs="Arial"/>
                <w:b/>
                <w:bCs/>
                <w:lang w:eastAsia="ja-JP"/>
              </w:rPr>
            </w:pPr>
            <w:r w:rsidRPr="00C37D2B">
              <w:rPr>
                <w:rFonts w:cs="Arial"/>
                <w:b/>
                <w:lang w:eastAsia="ja-JP"/>
              </w:rPr>
              <w:t>E-RABs Admitted To Be Added List</w:t>
            </w:r>
          </w:p>
        </w:tc>
        <w:tc>
          <w:tcPr>
            <w:tcW w:w="1104" w:type="dxa"/>
          </w:tcPr>
          <w:p w14:paraId="05A8493A" w14:textId="77777777" w:rsidR="009575FE" w:rsidRPr="00C37D2B" w:rsidRDefault="009575FE" w:rsidP="002A77AC">
            <w:pPr>
              <w:pStyle w:val="TAL"/>
              <w:rPr>
                <w:rFonts w:cs="Arial"/>
                <w:lang w:eastAsia="ja-JP"/>
              </w:rPr>
            </w:pPr>
          </w:p>
        </w:tc>
        <w:tc>
          <w:tcPr>
            <w:tcW w:w="1164" w:type="dxa"/>
          </w:tcPr>
          <w:p w14:paraId="240DF4F0" w14:textId="77777777" w:rsidR="009575FE" w:rsidRPr="00C37D2B" w:rsidRDefault="009575FE" w:rsidP="002A77A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67A5DE0" w14:textId="77777777" w:rsidR="009575FE" w:rsidRPr="00C37D2B" w:rsidRDefault="009575FE" w:rsidP="002A77AC">
            <w:pPr>
              <w:pStyle w:val="TAL"/>
              <w:rPr>
                <w:rFonts w:cs="Arial"/>
                <w:lang w:eastAsia="ja-JP"/>
              </w:rPr>
            </w:pPr>
          </w:p>
        </w:tc>
        <w:tc>
          <w:tcPr>
            <w:tcW w:w="1984" w:type="dxa"/>
          </w:tcPr>
          <w:p w14:paraId="5F70272D" w14:textId="77777777" w:rsidR="009575FE" w:rsidRPr="00C37D2B" w:rsidRDefault="009575FE" w:rsidP="002A77AC">
            <w:pPr>
              <w:pStyle w:val="TAL"/>
              <w:rPr>
                <w:rFonts w:cs="Arial"/>
                <w:szCs w:val="18"/>
                <w:lang w:eastAsia="ja-JP"/>
              </w:rPr>
            </w:pPr>
          </w:p>
        </w:tc>
        <w:tc>
          <w:tcPr>
            <w:tcW w:w="1134" w:type="dxa"/>
          </w:tcPr>
          <w:p w14:paraId="6C9BCA27" w14:textId="77777777" w:rsidR="009575FE" w:rsidRPr="00C37D2B" w:rsidRDefault="009575FE" w:rsidP="002A77AC">
            <w:pPr>
              <w:pStyle w:val="TAC"/>
              <w:rPr>
                <w:lang w:eastAsia="ja-JP"/>
              </w:rPr>
            </w:pPr>
            <w:r w:rsidRPr="00C37D2B">
              <w:rPr>
                <w:lang w:eastAsia="ja-JP"/>
              </w:rPr>
              <w:t>YES</w:t>
            </w:r>
          </w:p>
        </w:tc>
        <w:tc>
          <w:tcPr>
            <w:tcW w:w="1103" w:type="dxa"/>
          </w:tcPr>
          <w:p w14:paraId="2FA72E15" w14:textId="77777777" w:rsidR="009575FE" w:rsidRPr="00C37D2B" w:rsidRDefault="009575FE" w:rsidP="002A77AC">
            <w:pPr>
              <w:pStyle w:val="TAC"/>
              <w:rPr>
                <w:lang w:eastAsia="ja-JP"/>
              </w:rPr>
            </w:pPr>
            <w:r w:rsidRPr="00C37D2B">
              <w:rPr>
                <w:lang w:eastAsia="ja-JP"/>
              </w:rPr>
              <w:t>ignore</w:t>
            </w:r>
          </w:p>
        </w:tc>
      </w:tr>
      <w:tr w:rsidR="009575FE" w:rsidRPr="00C37D2B" w14:paraId="15B767CD" w14:textId="77777777" w:rsidTr="002A77AC">
        <w:tc>
          <w:tcPr>
            <w:tcW w:w="2578" w:type="dxa"/>
          </w:tcPr>
          <w:p w14:paraId="79018E43" w14:textId="77777777" w:rsidR="009575FE" w:rsidRPr="00C37D2B" w:rsidRDefault="009575FE" w:rsidP="002A77AC">
            <w:pPr>
              <w:pStyle w:val="TAL"/>
              <w:ind w:left="142"/>
              <w:rPr>
                <w:rFonts w:cs="Arial"/>
                <w:b/>
                <w:bCs/>
                <w:lang w:eastAsia="ja-JP"/>
              </w:rPr>
            </w:pPr>
            <w:r w:rsidRPr="00C37D2B">
              <w:rPr>
                <w:rFonts w:cs="Arial"/>
                <w:b/>
                <w:bCs/>
                <w:lang w:eastAsia="ja-JP"/>
              </w:rPr>
              <w:t>&gt;E-RABs Admitted To Be Added Item</w:t>
            </w:r>
          </w:p>
        </w:tc>
        <w:tc>
          <w:tcPr>
            <w:tcW w:w="1104" w:type="dxa"/>
          </w:tcPr>
          <w:p w14:paraId="4BBBA018" w14:textId="77777777" w:rsidR="009575FE" w:rsidRPr="00C37D2B" w:rsidRDefault="009575FE" w:rsidP="002A77AC">
            <w:pPr>
              <w:pStyle w:val="TAL"/>
              <w:rPr>
                <w:rFonts w:cs="Arial"/>
                <w:lang w:eastAsia="ja-JP"/>
              </w:rPr>
            </w:pPr>
          </w:p>
        </w:tc>
        <w:tc>
          <w:tcPr>
            <w:tcW w:w="1164" w:type="dxa"/>
          </w:tcPr>
          <w:p w14:paraId="77F98704" w14:textId="77777777" w:rsidR="009575FE" w:rsidRPr="00C37D2B" w:rsidRDefault="009575FE" w:rsidP="002A77AC">
            <w:pPr>
              <w:pStyle w:val="TAL"/>
              <w:rPr>
                <w:rFonts w:cs="Arial"/>
                <w:bCs/>
                <w:i/>
                <w:szCs w:val="18"/>
                <w:lang w:eastAsia="ja-JP"/>
              </w:rPr>
            </w:pPr>
            <w:r w:rsidRPr="00C37D2B">
              <w:rPr>
                <w:rFonts w:cs="Arial"/>
                <w:bCs/>
                <w:i/>
                <w:szCs w:val="18"/>
                <w:lang w:eastAsia="ja-JP"/>
              </w:rPr>
              <w:t>1 .. &lt;maxnoofBearers&gt;</w:t>
            </w:r>
          </w:p>
        </w:tc>
        <w:tc>
          <w:tcPr>
            <w:tcW w:w="1418" w:type="dxa"/>
          </w:tcPr>
          <w:p w14:paraId="3ABD9D8A" w14:textId="77777777" w:rsidR="009575FE" w:rsidRPr="00C37D2B" w:rsidRDefault="009575FE" w:rsidP="002A77AC">
            <w:pPr>
              <w:pStyle w:val="TAL"/>
              <w:rPr>
                <w:rFonts w:cs="Arial"/>
                <w:lang w:eastAsia="ja-JP"/>
              </w:rPr>
            </w:pPr>
          </w:p>
        </w:tc>
        <w:tc>
          <w:tcPr>
            <w:tcW w:w="1984" w:type="dxa"/>
          </w:tcPr>
          <w:p w14:paraId="17517EFE" w14:textId="77777777" w:rsidR="009575FE" w:rsidRPr="00C37D2B" w:rsidRDefault="009575FE" w:rsidP="002A77AC">
            <w:pPr>
              <w:pStyle w:val="TAL"/>
              <w:rPr>
                <w:rFonts w:cs="Arial"/>
                <w:szCs w:val="18"/>
                <w:lang w:eastAsia="ja-JP"/>
              </w:rPr>
            </w:pPr>
          </w:p>
        </w:tc>
        <w:tc>
          <w:tcPr>
            <w:tcW w:w="1134" w:type="dxa"/>
          </w:tcPr>
          <w:p w14:paraId="2C81912B" w14:textId="77777777" w:rsidR="009575FE" w:rsidRPr="00C37D2B" w:rsidRDefault="009575FE" w:rsidP="002A77AC">
            <w:pPr>
              <w:pStyle w:val="TAC"/>
              <w:rPr>
                <w:lang w:eastAsia="ja-JP"/>
              </w:rPr>
            </w:pPr>
            <w:r w:rsidRPr="00C37D2B">
              <w:rPr>
                <w:lang w:eastAsia="ja-JP"/>
              </w:rPr>
              <w:t>EACH</w:t>
            </w:r>
          </w:p>
        </w:tc>
        <w:tc>
          <w:tcPr>
            <w:tcW w:w="1103" w:type="dxa"/>
          </w:tcPr>
          <w:p w14:paraId="01AAEF9F" w14:textId="77777777" w:rsidR="009575FE" w:rsidRPr="00C37D2B" w:rsidRDefault="009575FE" w:rsidP="002A77AC">
            <w:pPr>
              <w:pStyle w:val="TAC"/>
              <w:rPr>
                <w:lang w:eastAsia="ja-JP"/>
              </w:rPr>
            </w:pPr>
            <w:r w:rsidRPr="00C37D2B">
              <w:rPr>
                <w:lang w:eastAsia="ja-JP"/>
              </w:rPr>
              <w:t>ignore</w:t>
            </w:r>
          </w:p>
        </w:tc>
      </w:tr>
      <w:tr w:rsidR="009575FE" w:rsidRPr="00C37D2B" w14:paraId="6043E59C" w14:textId="77777777" w:rsidTr="002A77AC">
        <w:tc>
          <w:tcPr>
            <w:tcW w:w="2578" w:type="dxa"/>
          </w:tcPr>
          <w:p w14:paraId="3815F06D"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Pr>
          <w:p w14:paraId="3CB564FB"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15EFD3CB" w14:textId="77777777" w:rsidR="009575FE" w:rsidRPr="00C37D2B" w:rsidRDefault="009575FE" w:rsidP="002A77AC">
            <w:pPr>
              <w:pStyle w:val="TAL"/>
              <w:rPr>
                <w:rFonts w:cs="Arial"/>
                <w:bCs/>
                <w:i/>
                <w:szCs w:val="18"/>
                <w:lang w:eastAsia="ja-JP"/>
              </w:rPr>
            </w:pPr>
          </w:p>
        </w:tc>
        <w:tc>
          <w:tcPr>
            <w:tcW w:w="1418" w:type="dxa"/>
          </w:tcPr>
          <w:p w14:paraId="2C9CC7B9"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15A6C7CC" w14:textId="77777777" w:rsidR="009575FE" w:rsidRPr="00C37D2B" w:rsidRDefault="009575FE" w:rsidP="002A77AC">
            <w:pPr>
              <w:pStyle w:val="TAL"/>
              <w:rPr>
                <w:rFonts w:cs="Arial"/>
                <w:szCs w:val="18"/>
                <w:lang w:eastAsia="ja-JP"/>
              </w:rPr>
            </w:pPr>
          </w:p>
        </w:tc>
        <w:tc>
          <w:tcPr>
            <w:tcW w:w="1134" w:type="dxa"/>
          </w:tcPr>
          <w:p w14:paraId="3A4B8A71" w14:textId="77777777" w:rsidR="009575FE" w:rsidRPr="00C37D2B" w:rsidRDefault="009575FE" w:rsidP="002A77AC">
            <w:pPr>
              <w:pStyle w:val="TAC"/>
              <w:rPr>
                <w:lang w:eastAsia="ja-JP"/>
              </w:rPr>
            </w:pPr>
            <w:r w:rsidRPr="00C37D2B">
              <w:rPr>
                <w:bCs/>
                <w:lang w:eastAsia="ja-JP"/>
              </w:rPr>
              <w:t>–</w:t>
            </w:r>
          </w:p>
        </w:tc>
        <w:tc>
          <w:tcPr>
            <w:tcW w:w="1103" w:type="dxa"/>
          </w:tcPr>
          <w:p w14:paraId="7F0AE6C4" w14:textId="77777777" w:rsidR="009575FE" w:rsidRPr="00C37D2B" w:rsidRDefault="009575FE" w:rsidP="002A77AC">
            <w:pPr>
              <w:pStyle w:val="TAC"/>
              <w:rPr>
                <w:lang w:eastAsia="ja-JP"/>
              </w:rPr>
            </w:pPr>
          </w:p>
        </w:tc>
      </w:tr>
      <w:tr w:rsidR="009575FE" w:rsidRPr="00C37D2B" w14:paraId="47C0B63E" w14:textId="77777777" w:rsidTr="002A77AC">
        <w:tc>
          <w:tcPr>
            <w:tcW w:w="2578" w:type="dxa"/>
          </w:tcPr>
          <w:p w14:paraId="27CC8DFB"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Pr>
          <w:p w14:paraId="6D6F96C5"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6CF7F36F" w14:textId="77777777" w:rsidR="009575FE" w:rsidRPr="00C37D2B" w:rsidRDefault="009575FE" w:rsidP="002A77AC">
            <w:pPr>
              <w:pStyle w:val="TAL"/>
              <w:rPr>
                <w:rFonts w:cs="Arial"/>
                <w:bCs/>
                <w:i/>
                <w:szCs w:val="18"/>
                <w:lang w:eastAsia="ja-JP"/>
              </w:rPr>
            </w:pPr>
          </w:p>
        </w:tc>
        <w:tc>
          <w:tcPr>
            <w:tcW w:w="1418" w:type="dxa"/>
          </w:tcPr>
          <w:p w14:paraId="7F42CA81"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05FA755" w14:textId="77777777" w:rsidR="009575FE" w:rsidRPr="00C37D2B" w:rsidRDefault="009575FE" w:rsidP="002A77AC">
            <w:pPr>
              <w:pStyle w:val="TAL"/>
              <w:rPr>
                <w:rFonts w:cs="Arial"/>
                <w:szCs w:val="18"/>
                <w:lang w:eastAsia="ja-JP"/>
              </w:rPr>
            </w:pPr>
            <w:r w:rsidRPr="00C37D2B">
              <w:rPr>
                <w:rFonts w:cs="Arial"/>
                <w:lang w:eastAsia="ja-JP"/>
              </w:rPr>
              <w:t>Indicates the PDCP and Lower Layer MCG/SCG configuration.</w:t>
            </w:r>
          </w:p>
        </w:tc>
        <w:tc>
          <w:tcPr>
            <w:tcW w:w="1134" w:type="dxa"/>
          </w:tcPr>
          <w:p w14:paraId="30A33415" w14:textId="77777777" w:rsidR="009575FE" w:rsidRPr="00C37D2B" w:rsidRDefault="009575FE" w:rsidP="002A77AC">
            <w:pPr>
              <w:pStyle w:val="TAC"/>
              <w:rPr>
                <w:lang w:eastAsia="ja-JP"/>
              </w:rPr>
            </w:pPr>
            <w:r w:rsidRPr="00C37D2B">
              <w:rPr>
                <w:bCs/>
                <w:lang w:eastAsia="ja-JP"/>
              </w:rPr>
              <w:t>–</w:t>
            </w:r>
          </w:p>
        </w:tc>
        <w:tc>
          <w:tcPr>
            <w:tcW w:w="1103" w:type="dxa"/>
          </w:tcPr>
          <w:p w14:paraId="0011D90F" w14:textId="77777777" w:rsidR="009575FE" w:rsidRPr="00C37D2B" w:rsidRDefault="009575FE" w:rsidP="002A77AC">
            <w:pPr>
              <w:pStyle w:val="TAC"/>
              <w:rPr>
                <w:lang w:eastAsia="ja-JP"/>
              </w:rPr>
            </w:pPr>
          </w:p>
        </w:tc>
      </w:tr>
      <w:tr w:rsidR="009575FE" w:rsidRPr="00C37D2B" w14:paraId="767A3C4C" w14:textId="77777777" w:rsidTr="002A77AC">
        <w:tc>
          <w:tcPr>
            <w:tcW w:w="2578" w:type="dxa"/>
          </w:tcPr>
          <w:p w14:paraId="471C3F4B"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1B4EE66"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52A83D7" w14:textId="77777777" w:rsidR="009575FE" w:rsidRPr="00C37D2B" w:rsidRDefault="009575FE" w:rsidP="002A77AC">
            <w:pPr>
              <w:pStyle w:val="TAL"/>
              <w:rPr>
                <w:rFonts w:cs="Arial"/>
                <w:i/>
                <w:szCs w:val="18"/>
                <w:lang w:eastAsia="ja-JP"/>
              </w:rPr>
            </w:pPr>
          </w:p>
        </w:tc>
        <w:tc>
          <w:tcPr>
            <w:tcW w:w="1418" w:type="dxa"/>
          </w:tcPr>
          <w:p w14:paraId="3B109F34" w14:textId="77777777" w:rsidR="009575FE" w:rsidRPr="00C37D2B" w:rsidRDefault="009575FE" w:rsidP="002A77AC">
            <w:pPr>
              <w:pStyle w:val="TAL"/>
              <w:rPr>
                <w:rFonts w:cs="Arial"/>
                <w:lang w:eastAsia="ja-JP"/>
              </w:rPr>
            </w:pPr>
          </w:p>
        </w:tc>
        <w:tc>
          <w:tcPr>
            <w:tcW w:w="1984" w:type="dxa"/>
          </w:tcPr>
          <w:p w14:paraId="07B86E67" w14:textId="77777777" w:rsidR="009575FE" w:rsidRPr="00C37D2B" w:rsidRDefault="009575FE" w:rsidP="002A77AC">
            <w:pPr>
              <w:pStyle w:val="TAL"/>
              <w:rPr>
                <w:rFonts w:cs="Arial"/>
                <w:lang w:eastAsia="ja-JP"/>
              </w:rPr>
            </w:pPr>
          </w:p>
        </w:tc>
        <w:tc>
          <w:tcPr>
            <w:tcW w:w="1134" w:type="dxa"/>
          </w:tcPr>
          <w:p w14:paraId="49701718" w14:textId="77777777" w:rsidR="009575FE" w:rsidRPr="00C37D2B" w:rsidRDefault="009575FE" w:rsidP="002A77AC">
            <w:pPr>
              <w:pStyle w:val="TAC"/>
              <w:rPr>
                <w:lang w:eastAsia="ja-JP"/>
              </w:rPr>
            </w:pPr>
          </w:p>
        </w:tc>
        <w:tc>
          <w:tcPr>
            <w:tcW w:w="1103" w:type="dxa"/>
          </w:tcPr>
          <w:p w14:paraId="6C32DDF7" w14:textId="77777777" w:rsidR="009575FE" w:rsidRPr="00C37D2B" w:rsidRDefault="009575FE" w:rsidP="002A77AC">
            <w:pPr>
              <w:pStyle w:val="TAC"/>
              <w:rPr>
                <w:lang w:eastAsia="ja-JP"/>
              </w:rPr>
            </w:pPr>
          </w:p>
        </w:tc>
      </w:tr>
      <w:tr w:rsidR="009575FE" w:rsidRPr="00C37D2B" w14:paraId="778AF4B0" w14:textId="77777777" w:rsidTr="002A77AC">
        <w:tc>
          <w:tcPr>
            <w:tcW w:w="2578" w:type="dxa"/>
          </w:tcPr>
          <w:p w14:paraId="4A681B48"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EB73BF" w14:textId="77777777" w:rsidR="009575FE" w:rsidRPr="00C37D2B" w:rsidRDefault="009575FE" w:rsidP="002A77AC">
            <w:pPr>
              <w:pStyle w:val="TAL"/>
              <w:rPr>
                <w:rFonts w:cs="Arial"/>
                <w:lang w:eastAsia="ja-JP"/>
              </w:rPr>
            </w:pPr>
          </w:p>
        </w:tc>
        <w:tc>
          <w:tcPr>
            <w:tcW w:w="1164" w:type="dxa"/>
          </w:tcPr>
          <w:p w14:paraId="61C43103" w14:textId="77777777" w:rsidR="009575FE" w:rsidRPr="00C37D2B" w:rsidRDefault="009575FE" w:rsidP="002A77AC">
            <w:pPr>
              <w:pStyle w:val="TAL"/>
              <w:rPr>
                <w:rFonts w:cs="Arial"/>
                <w:i/>
                <w:szCs w:val="18"/>
                <w:lang w:eastAsia="ja-JP"/>
              </w:rPr>
            </w:pPr>
          </w:p>
        </w:tc>
        <w:tc>
          <w:tcPr>
            <w:tcW w:w="1418" w:type="dxa"/>
          </w:tcPr>
          <w:p w14:paraId="3E993CFF" w14:textId="77777777" w:rsidR="009575FE" w:rsidRPr="00C37D2B" w:rsidRDefault="009575FE" w:rsidP="002A77AC">
            <w:pPr>
              <w:pStyle w:val="TAL"/>
              <w:rPr>
                <w:rFonts w:cs="Arial"/>
                <w:snapToGrid w:val="0"/>
                <w:lang w:eastAsia="ja-JP"/>
              </w:rPr>
            </w:pPr>
          </w:p>
        </w:tc>
        <w:tc>
          <w:tcPr>
            <w:tcW w:w="1984" w:type="dxa"/>
          </w:tcPr>
          <w:p w14:paraId="17C5D49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B7A3393" w14:textId="77777777" w:rsidR="009575FE" w:rsidRPr="00C37D2B" w:rsidRDefault="009575FE" w:rsidP="002A77AC">
            <w:pPr>
              <w:pStyle w:val="TAC"/>
              <w:rPr>
                <w:bCs/>
                <w:lang w:eastAsia="ja-JP"/>
              </w:rPr>
            </w:pPr>
          </w:p>
        </w:tc>
        <w:tc>
          <w:tcPr>
            <w:tcW w:w="1103" w:type="dxa"/>
          </w:tcPr>
          <w:p w14:paraId="3A194C25" w14:textId="77777777" w:rsidR="009575FE" w:rsidRPr="00C37D2B" w:rsidRDefault="009575FE" w:rsidP="002A77AC">
            <w:pPr>
              <w:pStyle w:val="TAC"/>
              <w:rPr>
                <w:lang w:eastAsia="ja-JP"/>
              </w:rPr>
            </w:pPr>
          </w:p>
        </w:tc>
      </w:tr>
      <w:tr w:rsidR="009575FE" w:rsidRPr="00C37D2B" w14:paraId="08C604FC" w14:textId="77777777" w:rsidTr="002A77AC">
        <w:tc>
          <w:tcPr>
            <w:tcW w:w="2578" w:type="dxa"/>
          </w:tcPr>
          <w:p w14:paraId="28DA0E8E" w14:textId="77777777" w:rsidR="009575FE" w:rsidRPr="00C37D2B" w:rsidRDefault="009575FE" w:rsidP="002A77AC">
            <w:pPr>
              <w:pStyle w:val="TAL"/>
              <w:ind w:left="567"/>
              <w:rPr>
                <w:rFonts w:cs="Arial"/>
                <w:lang w:eastAsia="ja-JP"/>
              </w:rPr>
            </w:pPr>
            <w:r w:rsidRPr="00C37D2B">
              <w:rPr>
                <w:rFonts w:cs="Arial"/>
                <w:lang w:eastAsia="ja-JP"/>
              </w:rPr>
              <w:t>&gt;&gt;&gt;&gt;S1 DL GTP Tunnel Endpoint at the SgNB</w:t>
            </w:r>
          </w:p>
        </w:tc>
        <w:tc>
          <w:tcPr>
            <w:tcW w:w="1104" w:type="dxa"/>
          </w:tcPr>
          <w:p w14:paraId="506D38EC"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092D9FB0" w14:textId="77777777" w:rsidR="009575FE" w:rsidRPr="00C37D2B" w:rsidRDefault="009575FE" w:rsidP="002A77AC">
            <w:pPr>
              <w:pStyle w:val="TAL"/>
              <w:rPr>
                <w:rFonts w:cs="Arial"/>
                <w:i/>
                <w:szCs w:val="18"/>
                <w:lang w:eastAsia="ja-JP"/>
              </w:rPr>
            </w:pPr>
          </w:p>
        </w:tc>
        <w:tc>
          <w:tcPr>
            <w:tcW w:w="1418" w:type="dxa"/>
          </w:tcPr>
          <w:p w14:paraId="3653D04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869BCC9"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1B7C3D12" w14:textId="77777777" w:rsidR="009575FE" w:rsidRPr="00C37D2B" w:rsidRDefault="009575FE" w:rsidP="002A77AC">
            <w:pPr>
              <w:pStyle w:val="TAC"/>
              <w:rPr>
                <w:lang w:eastAsia="ja-JP"/>
              </w:rPr>
            </w:pPr>
            <w:r w:rsidRPr="00C37D2B">
              <w:rPr>
                <w:bCs/>
                <w:lang w:eastAsia="ja-JP"/>
              </w:rPr>
              <w:t>–</w:t>
            </w:r>
          </w:p>
        </w:tc>
        <w:tc>
          <w:tcPr>
            <w:tcW w:w="1103" w:type="dxa"/>
          </w:tcPr>
          <w:p w14:paraId="083F8B0C" w14:textId="77777777" w:rsidR="009575FE" w:rsidRPr="00C37D2B" w:rsidRDefault="009575FE" w:rsidP="002A77AC">
            <w:pPr>
              <w:pStyle w:val="TAC"/>
              <w:rPr>
                <w:lang w:eastAsia="ja-JP"/>
              </w:rPr>
            </w:pPr>
          </w:p>
        </w:tc>
      </w:tr>
      <w:tr w:rsidR="009575FE" w:rsidRPr="00C37D2B" w14:paraId="51BC346E" w14:textId="77777777" w:rsidTr="002A77AC">
        <w:tc>
          <w:tcPr>
            <w:tcW w:w="2578" w:type="dxa"/>
          </w:tcPr>
          <w:p w14:paraId="2FB9DED0" w14:textId="77777777" w:rsidR="009575FE" w:rsidRPr="00C37D2B" w:rsidRDefault="009575FE" w:rsidP="002A77AC">
            <w:pPr>
              <w:pStyle w:val="TAL"/>
              <w:ind w:left="567"/>
              <w:rPr>
                <w:rFonts w:cs="Arial"/>
                <w:lang w:eastAsia="ja-JP"/>
              </w:rPr>
            </w:pPr>
            <w:r w:rsidRPr="00C37D2B">
              <w:rPr>
                <w:rFonts w:cs="Arial"/>
                <w:lang w:eastAsia="ja-JP"/>
              </w:rPr>
              <w:t>&gt;&gt;&gt;&gt;SgNB UL GTP Tunnel Endpoint at PDCP</w:t>
            </w:r>
          </w:p>
        </w:tc>
        <w:tc>
          <w:tcPr>
            <w:tcW w:w="1104" w:type="dxa"/>
          </w:tcPr>
          <w:p w14:paraId="08A58BEF" w14:textId="77777777" w:rsidR="009575FE" w:rsidRPr="00C37D2B" w:rsidRDefault="009575FE" w:rsidP="002A77AC">
            <w:pPr>
              <w:pStyle w:val="TAL"/>
              <w:rPr>
                <w:rFonts w:cs="Arial"/>
                <w:lang w:eastAsia="ja-JP"/>
              </w:rPr>
            </w:pPr>
            <w:r w:rsidRPr="00C37D2B">
              <w:rPr>
                <w:rFonts w:cs="Arial"/>
                <w:lang w:eastAsia="ja-JP"/>
              </w:rPr>
              <w:t>C-ifMCGpresent</w:t>
            </w:r>
          </w:p>
        </w:tc>
        <w:tc>
          <w:tcPr>
            <w:tcW w:w="1164" w:type="dxa"/>
          </w:tcPr>
          <w:p w14:paraId="51F61668" w14:textId="77777777" w:rsidR="009575FE" w:rsidRPr="00C37D2B" w:rsidRDefault="009575FE" w:rsidP="002A77AC">
            <w:pPr>
              <w:pStyle w:val="TAL"/>
              <w:rPr>
                <w:rFonts w:cs="Arial"/>
                <w:i/>
                <w:szCs w:val="18"/>
                <w:lang w:eastAsia="ja-JP"/>
              </w:rPr>
            </w:pPr>
          </w:p>
        </w:tc>
        <w:tc>
          <w:tcPr>
            <w:tcW w:w="1418" w:type="dxa"/>
          </w:tcPr>
          <w:p w14:paraId="68C671A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20037774"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00A57CF" w14:textId="77777777" w:rsidR="009575FE" w:rsidRPr="00C37D2B" w:rsidRDefault="009575FE" w:rsidP="002A77AC">
            <w:pPr>
              <w:pStyle w:val="TAC"/>
              <w:rPr>
                <w:bCs/>
                <w:lang w:eastAsia="ja-JP"/>
              </w:rPr>
            </w:pPr>
            <w:r w:rsidRPr="00C37D2B">
              <w:rPr>
                <w:lang w:eastAsia="ja-JP"/>
              </w:rPr>
              <w:t>–</w:t>
            </w:r>
          </w:p>
        </w:tc>
        <w:tc>
          <w:tcPr>
            <w:tcW w:w="1103" w:type="dxa"/>
          </w:tcPr>
          <w:p w14:paraId="67D782A7" w14:textId="77777777" w:rsidR="009575FE" w:rsidRPr="00C37D2B" w:rsidRDefault="009575FE" w:rsidP="002A77AC">
            <w:pPr>
              <w:pStyle w:val="TAC"/>
              <w:rPr>
                <w:lang w:eastAsia="ja-JP"/>
              </w:rPr>
            </w:pPr>
          </w:p>
        </w:tc>
      </w:tr>
      <w:tr w:rsidR="009575FE" w:rsidRPr="00C37D2B" w14:paraId="34DCD2A5" w14:textId="77777777" w:rsidTr="002A77AC">
        <w:tc>
          <w:tcPr>
            <w:tcW w:w="2578" w:type="dxa"/>
          </w:tcPr>
          <w:p w14:paraId="3C345227" w14:textId="77777777" w:rsidR="009575FE" w:rsidRPr="00C37D2B" w:rsidRDefault="009575FE" w:rsidP="002A77AC">
            <w:pPr>
              <w:pStyle w:val="TAL"/>
              <w:ind w:left="567"/>
              <w:rPr>
                <w:rFonts w:cs="Arial"/>
                <w:lang w:eastAsia="ja-JP"/>
              </w:rPr>
            </w:pPr>
            <w:r w:rsidRPr="00C37D2B">
              <w:rPr>
                <w:lang w:eastAsia="ja-JP"/>
              </w:rPr>
              <w:t>&gt;&gt;&gt;&gt;RLC Mode</w:t>
            </w:r>
          </w:p>
        </w:tc>
        <w:tc>
          <w:tcPr>
            <w:tcW w:w="1104" w:type="dxa"/>
          </w:tcPr>
          <w:p w14:paraId="3E40751D" w14:textId="77777777" w:rsidR="009575FE" w:rsidRPr="00C37D2B" w:rsidRDefault="009575FE" w:rsidP="002A77AC">
            <w:pPr>
              <w:pStyle w:val="TAL"/>
              <w:rPr>
                <w:rFonts w:cs="Arial"/>
                <w:lang w:eastAsia="ja-JP"/>
              </w:rPr>
            </w:pPr>
            <w:r w:rsidRPr="00C37D2B">
              <w:rPr>
                <w:rFonts w:cs="Arial"/>
              </w:rPr>
              <w:t>C-ifMCGpresent</w:t>
            </w:r>
          </w:p>
        </w:tc>
        <w:tc>
          <w:tcPr>
            <w:tcW w:w="1164" w:type="dxa"/>
          </w:tcPr>
          <w:p w14:paraId="49D9B64C" w14:textId="77777777" w:rsidR="009575FE" w:rsidRPr="00C37D2B" w:rsidRDefault="009575FE" w:rsidP="002A77AC">
            <w:pPr>
              <w:pStyle w:val="TAL"/>
              <w:rPr>
                <w:rFonts w:cs="Arial"/>
                <w:i/>
                <w:szCs w:val="18"/>
                <w:lang w:eastAsia="ja-JP"/>
              </w:rPr>
            </w:pPr>
          </w:p>
        </w:tc>
        <w:tc>
          <w:tcPr>
            <w:tcW w:w="1418" w:type="dxa"/>
          </w:tcPr>
          <w:p w14:paraId="40335681" w14:textId="77777777" w:rsidR="009575FE" w:rsidRPr="00C37D2B" w:rsidRDefault="009575FE" w:rsidP="002A77AC">
            <w:pPr>
              <w:pStyle w:val="TAL"/>
              <w:rPr>
                <w:lang w:eastAsia="ja-JP"/>
              </w:rPr>
            </w:pPr>
            <w:r w:rsidRPr="00C37D2B">
              <w:rPr>
                <w:lang w:eastAsia="ja-JP"/>
              </w:rPr>
              <w:t>RLC Mode</w:t>
            </w:r>
          </w:p>
          <w:p w14:paraId="0C8A64FD" w14:textId="77777777" w:rsidR="009575FE" w:rsidRPr="00C37D2B" w:rsidRDefault="009575FE" w:rsidP="002A77AC">
            <w:pPr>
              <w:pStyle w:val="TAL"/>
              <w:rPr>
                <w:rFonts w:cs="Arial"/>
                <w:lang w:eastAsia="ja-JP"/>
              </w:rPr>
            </w:pPr>
            <w:r w:rsidRPr="00C37D2B">
              <w:rPr>
                <w:lang w:eastAsia="ja-JP"/>
              </w:rPr>
              <w:t>9.2.119</w:t>
            </w:r>
          </w:p>
        </w:tc>
        <w:tc>
          <w:tcPr>
            <w:tcW w:w="1984" w:type="dxa"/>
          </w:tcPr>
          <w:p w14:paraId="3450F462" w14:textId="77777777" w:rsidR="009575FE" w:rsidRPr="00C37D2B" w:rsidRDefault="009575FE" w:rsidP="002A77AC">
            <w:pPr>
              <w:pStyle w:val="TAL"/>
              <w:rPr>
                <w:rFonts w:cs="Arial"/>
                <w:lang w:eastAsia="zh-CN"/>
              </w:rPr>
            </w:pPr>
            <w:r w:rsidRPr="00C37D2B">
              <w:rPr>
                <w:lang w:eastAsia="ja-JP"/>
              </w:rPr>
              <w:t>Indicates the RLC mode to be used at the assisting node.</w:t>
            </w:r>
          </w:p>
        </w:tc>
        <w:tc>
          <w:tcPr>
            <w:tcW w:w="1134" w:type="dxa"/>
          </w:tcPr>
          <w:p w14:paraId="20BC2F77" w14:textId="77777777" w:rsidR="009575FE" w:rsidRPr="00C37D2B" w:rsidRDefault="009575FE" w:rsidP="002A77AC">
            <w:pPr>
              <w:pStyle w:val="TAC"/>
              <w:rPr>
                <w:lang w:eastAsia="ja-JP"/>
              </w:rPr>
            </w:pPr>
            <w:r w:rsidRPr="00C37D2B">
              <w:rPr>
                <w:lang w:eastAsia="ja-JP"/>
              </w:rPr>
              <w:t>–</w:t>
            </w:r>
          </w:p>
        </w:tc>
        <w:tc>
          <w:tcPr>
            <w:tcW w:w="1103" w:type="dxa"/>
          </w:tcPr>
          <w:p w14:paraId="6E75B63A" w14:textId="77777777" w:rsidR="009575FE" w:rsidRPr="00C37D2B" w:rsidRDefault="009575FE" w:rsidP="002A77AC">
            <w:pPr>
              <w:pStyle w:val="TAC"/>
              <w:rPr>
                <w:lang w:eastAsia="ja-JP"/>
              </w:rPr>
            </w:pPr>
          </w:p>
        </w:tc>
      </w:tr>
      <w:tr w:rsidR="009575FE" w:rsidRPr="00C37D2B" w14:paraId="4D769459" w14:textId="77777777" w:rsidTr="002A77AC">
        <w:tc>
          <w:tcPr>
            <w:tcW w:w="2578" w:type="dxa"/>
          </w:tcPr>
          <w:p w14:paraId="1689DC49" w14:textId="77777777" w:rsidR="009575FE" w:rsidRPr="00C37D2B" w:rsidRDefault="009575FE" w:rsidP="002A77AC">
            <w:pPr>
              <w:pStyle w:val="TAL"/>
              <w:ind w:left="567"/>
              <w:rPr>
                <w:rFonts w:cs="Arial"/>
                <w:lang w:eastAsia="ja-JP"/>
              </w:rPr>
            </w:pPr>
            <w:r w:rsidRPr="00C37D2B">
              <w:rPr>
                <w:rFonts w:cs="Arial"/>
                <w:lang w:eastAsia="ja-JP"/>
              </w:rPr>
              <w:t>&gt;&gt;&gt;&gt;DL Forwarding GTP Tunnel Endpoint</w:t>
            </w:r>
          </w:p>
        </w:tc>
        <w:tc>
          <w:tcPr>
            <w:tcW w:w="1104" w:type="dxa"/>
          </w:tcPr>
          <w:p w14:paraId="41D495E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3881118" w14:textId="77777777" w:rsidR="009575FE" w:rsidRPr="00C37D2B" w:rsidRDefault="009575FE" w:rsidP="002A77AC">
            <w:pPr>
              <w:pStyle w:val="TAL"/>
              <w:rPr>
                <w:rFonts w:cs="Arial"/>
                <w:i/>
                <w:szCs w:val="18"/>
                <w:lang w:eastAsia="ja-JP"/>
              </w:rPr>
            </w:pPr>
          </w:p>
        </w:tc>
        <w:tc>
          <w:tcPr>
            <w:tcW w:w="1418" w:type="dxa"/>
          </w:tcPr>
          <w:p w14:paraId="66048C7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78D0399"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CFED08" w14:textId="77777777" w:rsidR="009575FE" w:rsidRPr="00C37D2B" w:rsidRDefault="009575FE" w:rsidP="002A77AC">
            <w:pPr>
              <w:pStyle w:val="TAC"/>
              <w:rPr>
                <w:lang w:eastAsia="ja-JP"/>
              </w:rPr>
            </w:pPr>
            <w:r w:rsidRPr="00C37D2B">
              <w:rPr>
                <w:bCs/>
                <w:lang w:eastAsia="ja-JP"/>
              </w:rPr>
              <w:t>–</w:t>
            </w:r>
          </w:p>
        </w:tc>
        <w:tc>
          <w:tcPr>
            <w:tcW w:w="1103" w:type="dxa"/>
          </w:tcPr>
          <w:p w14:paraId="5EC52DB0" w14:textId="77777777" w:rsidR="009575FE" w:rsidRPr="00C37D2B" w:rsidRDefault="009575FE" w:rsidP="002A77AC">
            <w:pPr>
              <w:pStyle w:val="TAC"/>
              <w:rPr>
                <w:lang w:eastAsia="ja-JP"/>
              </w:rPr>
            </w:pPr>
          </w:p>
        </w:tc>
      </w:tr>
      <w:tr w:rsidR="009575FE" w:rsidRPr="00C37D2B" w14:paraId="54B54DA1" w14:textId="77777777" w:rsidTr="002A77AC">
        <w:tc>
          <w:tcPr>
            <w:tcW w:w="2578" w:type="dxa"/>
          </w:tcPr>
          <w:p w14:paraId="59260B3F" w14:textId="77777777" w:rsidR="009575FE" w:rsidRPr="00C37D2B" w:rsidRDefault="009575FE" w:rsidP="002A77AC">
            <w:pPr>
              <w:pStyle w:val="TAL"/>
              <w:ind w:left="567"/>
              <w:rPr>
                <w:rFonts w:cs="Arial"/>
                <w:lang w:eastAsia="ja-JP"/>
              </w:rPr>
            </w:pPr>
            <w:r w:rsidRPr="00C37D2B">
              <w:rPr>
                <w:rFonts w:cs="Arial"/>
                <w:lang w:eastAsia="ja-JP"/>
              </w:rPr>
              <w:t>&gt;&gt;&gt;&gt;UL Forwarding GTP Tunnel Endpoint</w:t>
            </w:r>
          </w:p>
        </w:tc>
        <w:tc>
          <w:tcPr>
            <w:tcW w:w="1104" w:type="dxa"/>
          </w:tcPr>
          <w:p w14:paraId="238A65D3"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F7125C0" w14:textId="77777777" w:rsidR="009575FE" w:rsidRPr="00C37D2B" w:rsidRDefault="009575FE" w:rsidP="002A77AC">
            <w:pPr>
              <w:pStyle w:val="TAL"/>
              <w:rPr>
                <w:rFonts w:cs="Arial"/>
                <w:i/>
                <w:szCs w:val="18"/>
                <w:lang w:eastAsia="ja-JP"/>
              </w:rPr>
            </w:pPr>
          </w:p>
        </w:tc>
        <w:tc>
          <w:tcPr>
            <w:tcW w:w="1418" w:type="dxa"/>
          </w:tcPr>
          <w:p w14:paraId="02C1DEEA"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62917845" w14:textId="77777777" w:rsidR="009575FE" w:rsidRPr="00C37D2B" w:rsidRDefault="009575FE" w:rsidP="002A77A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1BFD0EE" w14:textId="77777777" w:rsidR="009575FE" w:rsidRPr="00C37D2B" w:rsidRDefault="009575FE" w:rsidP="002A77AC">
            <w:pPr>
              <w:pStyle w:val="TAC"/>
              <w:rPr>
                <w:lang w:eastAsia="ja-JP"/>
              </w:rPr>
            </w:pPr>
            <w:r w:rsidRPr="00C37D2B">
              <w:rPr>
                <w:bCs/>
                <w:lang w:eastAsia="ja-JP"/>
              </w:rPr>
              <w:t>–</w:t>
            </w:r>
          </w:p>
        </w:tc>
        <w:tc>
          <w:tcPr>
            <w:tcW w:w="1103" w:type="dxa"/>
          </w:tcPr>
          <w:p w14:paraId="36BEE71E" w14:textId="77777777" w:rsidR="009575FE" w:rsidRPr="00C37D2B" w:rsidRDefault="009575FE" w:rsidP="002A77AC">
            <w:pPr>
              <w:pStyle w:val="TAC"/>
              <w:rPr>
                <w:lang w:eastAsia="ja-JP"/>
              </w:rPr>
            </w:pPr>
          </w:p>
        </w:tc>
      </w:tr>
      <w:tr w:rsidR="009575FE" w:rsidRPr="00C37D2B" w14:paraId="2899B2FF" w14:textId="77777777" w:rsidTr="002A77AC">
        <w:tc>
          <w:tcPr>
            <w:tcW w:w="2578" w:type="dxa"/>
          </w:tcPr>
          <w:p w14:paraId="4A700143" w14:textId="77777777" w:rsidR="009575FE" w:rsidRPr="00C37D2B" w:rsidRDefault="009575FE" w:rsidP="002A77AC">
            <w:pPr>
              <w:pStyle w:val="TAL"/>
              <w:ind w:left="567"/>
              <w:rPr>
                <w:rFonts w:cs="Arial"/>
                <w:lang w:eastAsia="ja-JP"/>
              </w:rPr>
            </w:pPr>
            <w:r w:rsidRPr="00C37D2B">
              <w:rPr>
                <w:rFonts w:cs="Arial"/>
                <w:lang w:eastAsia="ja-JP"/>
              </w:rPr>
              <w:t>&gt;&gt;&gt;&gt;Requested MCG E-RAB Level QoS Parameters</w:t>
            </w:r>
          </w:p>
        </w:tc>
        <w:tc>
          <w:tcPr>
            <w:tcW w:w="1104" w:type="dxa"/>
          </w:tcPr>
          <w:p w14:paraId="45ED5722" w14:textId="77777777" w:rsidR="009575FE" w:rsidRPr="00C37D2B" w:rsidRDefault="009575FE" w:rsidP="002A77AC">
            <w:pPr>
              <w:pStyle w:val="TAL"/>
              <w:rPr>
                <w:rFonts w:cs="Arial"/>
                <w:lang w:eastAsia="ja-JP"/>
              </w:rPr>
            </w:pPr>
            <w:r w:rsidRPr="00C37D2B">
              <w:rPr>
                <w:lang w:eastAsia="zh-CN"/>
              </w:rPr>
              <w:t>C-ifMCGandSCGpresent_GBRpresent</w:t>
            </w:r>
          </w:p>
        </w:tc>
        <w:tc>
          <w:tcPr>
            <w:tcW w:w="1164" w:type="dxa"/>
          </w:tcPr>
          <w:p w14:paraId="3D348D7E" w14:textId="77777777" w:rsidR="009575FE" w:rsidRPr="00C37D2B" w:rsidRDefault="009575FE" w:rsidP="002A77AC">
            <w:pPr>
              <w:pStyle w:val="TAL"/>
              <w:rPr>
                <w:rFonts w:cs="Arial"/>
                <w:i/>
                <w:szCs w:val="18"/>
                <w:lang w:eastAsia="ja-JP"/>
              </w:rPr>
            </w:pPr>
          </w:p>
        </w:tc>
        <w:tc>
          <w:tcPr>
            <w:tcW w:w="1418" w:type="dxa"/>
          </w:tcPr>
          <w:p w14:paraId="2424E1F5"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35FD3CE9" w14:textId="77777777" w:rsidR="009575FE" w:rsidRPr="00C37D2B" w:rsidRDefault="009575FE" w:rsidP="002A77A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F16865E" w14:textId="77777777" w:rsidR="009575FE" w:rsidRPr="00C37D2B" w:rsidRDefault="009575FE" w:rsidP="002A77AC">
            <w:pPr>
              <w:pStyle w:val="TAC"/>
              <w:rPr>
                <w:bCs/>
                <w:lang w:eastAsia="ja-JP"/>
              </w:rPr>
            </w:pPr>
            <w:r w:rsidRPr="00C37D2B">
              <w:rPr>
                <w:bCs/>
                <w:lang w:eastAsia="ja-JP"/>
              </w:rPr>
              <w:t>–</w:t>
            </w:r>
          </w:p>
        </w:tc>
        <w:tc>
          <w:tcPr>
            <w:tcW w:w="1103" w:type="dxa"/>
          </w:tcPr>
          <w:p w14:paraId="2E2DA82E" w14:textId="77777777" w:rsidR="009575FE" w:rsidRPr="00C37D2B" w:rsidRDefault="009575FE" w:rsidP="002A77AC">
            <w:pPr>
              <w:pStyle w:val="TAC"/>
              <w:rPr>
                <w:lang w:eastAsia="ja-JP"/>
              </w:rPr>
            </w:pPr>
          </w:p>
        </w:tc>
      </w:tr>
      <w:tr w:rsidR="009575FE" w:rsidRPr="00C37D2B" w14:paraId="799651DD" w14:textId="77777777" w:rsidTr="002A77AC">
        <w:tc>
          <w:tcPr>
            <w:tcW w:w="2578" w:type="dxa"/>
          </w:tcPr>
          <w:p w14:paraId="2B74A2A6" w14:textId="77777777" w:rsidR="009575FE" w:rsidRPr="00C37D2B" w:rsidRDefault="009575FE" w:rsidP="002A77AC">
            <w:pPr>
              <w:pStyle w:val="TAL"/>
              <w:ind w:left="567"/>
              <w:rPr>
                <w:rFonts w:cs="Arial"/>
              </w:rPr>
            </w:pPr>
            <w:r w:rsidRPr="00C37D2B">
              <w:rPr>
                <w:rFonts w:cs="Arial"/>
                <w:lang w:eastAsia="ja-JP"/>
              </w:rPr>
              <w:t>&gt;&gt;&gt;&gt;UL Configuration</w:t>
            </w:r>
          </w:p>
        </w:tc>
        <w:tc>
          <w:tcPr>
            <w:tcW w:w="1104" w:type="dxa"/>
          </w:tcPr>
          <w:p w14:paraId="3490951E" w14:textId="77777777" w:rsidR="009575FE" w:rsidRPr="00C37D2B" w:rsidRDefault="009575FE" w:rsidP="002A77AC">
            <w:pPr>
              <w:pStyle w:val="TAL"/>
              <w:rPr>
                <w:rFonts w:cs="Arial"/>
                <w:lang w:eastAsia="ja-JP"/>
              </w:rPr>
            </w:pPr>
            <w:bookmarkStart w:id="359" w:name="OLE_LINK38"/>
            <w:r w:rsidRPr="00C37D2B">
              <w:rPr>
                <w:rFonts w:cs="Arial"/>
                <w:lang w:eastAsia="zh-CN"/>
              </w:rPr>
              <w:t>C-ifMCGandSCGpresent</w:t>
            </w:r>
            <w:bookmarkEnd w:id="359"/>
          </w:p>
        </w:tc>
        <w:tc>
          <w:tcPr>
            <w:tcW w:w="1164" w:type="dxa"/>
          </w:tcPr>
          <w:p w14:paraId="29B57F6F" w14:textId="77777777" w:rsidR="009575FE" w:rsidRPr="00C37D2B" w:rsidRDefault="009575FE" w:rsidP="002A77AC">
            <w:pPr>
              <w:pStyle w:val="TAL"/>
              <w:rPr>
                <w:rFonts w:cs="Arial"/>
                <w:i/>
                <w:szCs w:val="18"/>
                <w:lang w:eastAsia="ja-JP"/>
              </w:rPr>
            </w:pPr>
          </w:p>
        </w:tc>
        <w:tc>
          <w:tcPr>
            <w:tcW w:w="1418" w:type="dxa"/>
          </w:tcPr>
          <w:p w14:paraId="32E68F81"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521C1AF5" w14:textId="77777777" w:rsidR="009575FE" w:rsidRPr="00C37D2B" w:rsidRDefault="009575FE" w:rsidP="002A77AC">
            <w:pPr>
              <w:pStyle w:val="TAL"/>
              <w:rPr>
                <w:rFonts w:cs="Arial"/>
                <w:lang w:eastAsia="ja-JP"/>
              </w:rPr>
            </w:pPr>
            <w:r w:rsidRPr="00C37D2B">
              <w:rPr>
                <w:rFonts w:cs="Arial"/>
                <w:lang w:eastAsia="zh-CN"/>
              </w:rPr>
              <w:t>Information about UL usage in the MeNB.</w:t>
            </w:r>
          </w:p>
        </w:tc>
        <w:tc>
          <w:tcPr>
            <w:tcW w:w="1134" w:type="dxa"/>
          </w:tcPr>
          <w:p w14:paraId="1B4313B4" w14:textId="77777777" w:rsidR="009575FE" w:rsidRPr="00C37D2B" w:rsidRDefault="009575FE" w:rsidP="002A77AC">
            <w:pPr>
              <w:pStyle w:val="TAC"/>
              <w:rPr>
                <w:bCs/>
                <w:lang w:eastAsia="ja-JP"/>
              </w:rPr>
            </w:pPr>
            <w:r w:rsidRPr="00C37D2B">
              <w:rPr>
                <w:lang w:eastAsia="ja-JP"/>
              </w:rPr>
              <w:t>–</w:t>
            </w:r>
          </w:p>
        </w:tc>
        <w:tc>
          <w:tcPr>
            <w:tcW w:w="1103" w:type="dxa"/>
          </w:tcPr>
          <w:p w14:paraId="7757AD0A" w14:textId="77777777" w:rsidR="009575FE" w:rsidRPr="00C37D2B" w:rsidRDefault="009575FE" w:rsidP="002A77AC">
            <w:pPr>
              <w:pStyle w:val="TAC"/>
              <w:rPr>
                <w:lang w:eastAsia="ja-JP"/>
              </w:rPr>
            </w:pPr>
          </w:p>
        </w:tc>
      </w:tr>
      <w:tr w:rsidR="009575FE" w:rsidRPr="00C37D2B" w14:paraId="5DE8F579" w14:textId="77777777" w:rsidTr="002A77AC">
        <w:tc>
          <w:tcPr>
            <w:tcW w:w="2578" w:type="dxa"/>
          </w:tcPr>
          <w:p w14:paraId="16CF8798"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29192E2"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15BCB894" w14:textId="77777777" w:rsidR="009575FE" w:rsidRPr="00C37D2B" w:rsidRDefault="009575FE" w:rsidP="002A77AC">
            <w:pPr>
              <w:pStyle w:val="TAL"/>
              <w:rPr>
                <w:rFonts w:cs="Arial"/>
                <w:i/>
                <w:szCs w:val="18"/>
                <w:lang w:eastAsia="ja-JP"/>
              </w:rPr>
            </w:pPr>
          </w:p>
        </w:tc>
        <w:tc>
          <w:tcPr>
            <w:tcW w:w="1418" w:type="dxa"/>
          </w:tcPr>
          <w:p w14:paraId="0401BC64" w14:textId="77777777" w:rsidR="009575FE" w:rsidRPr="00C37D2B" w:rsidRDefault="009575FE" w:rsidP="002A77AC">
            <w:pPr>
              <w:pStyle w:val="TAL"/>
              <w:rPr>
                <w:rFonts w:cs="Arial"/>
                <w:lang w:eastAsia="ja-JP"/>
              </w:rPr>
            </w:pPr>
            <w:r w:rsidRPr="00C37D2B">
              <w:rPr>
                <w:rFonts w:cs="Arial"/>
                <w:lang w:eastAsia="ja-JP"/>
              </w:rPr>
              <w:t>PDCP SN Length</w:t>
            </w:r>
          </w:p>
          <w:p w14:paraId="51A50BC3"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43C123F6"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UL.</w:t>
            </w:r>
          </w:p>
        </w:tc>
        <w:tc>
          <w:tcPr>
            <w:tcW w:w="1134" w:type="dxa"/>
          </w:tcPr>
          <w:p w14:paraId="638D7253" w14:textId="77777777" w:rsidR="009575FE" w:rsidRPr="00C37D2B" w:rsidRDefault="009575FE" w:rsidP="002A77AC">
            <w:pPr>
              <w:pStyle w:val="TAC"/>
              <w:rPr>
                <w:lang w:eastAsia="ja-JP"/>
              </w:rPr>
            </w:pPr>
            <w:r w:rsidRPr="00C37D2B">
              <w:rPr>
                <w:lang w:eastAsia="ja-JP"/>
              </w:rPr>
              <w:t>YES</w:t>
            </w:r>
          </w:p>
        </w:tc>
        <w:tc>
          <w:tcPr>
            <w:tcW w:w="1103" w:type="dxa"/>
          </w:tcPr>
          <w:p w14:paraId="4467D1D0" w14:textId="77777777" w:rsidR="009575FE" w:rsidRPr="00C37D2B" w:rsidRDefault="009575FE" w:rsidP="002A77AC">
            <w:pPr>
              <w:pStyle w:val="TAC"/>
              <w:rPr>
                <w:lang w:eastAsia="ja-JP"/>
              </w:rPr>
            </w:pPr>
            <w:r w:rsidRPr="00C37D2B">
              <w:rPr>
                <w:lang w:eastAsia="ja-JP"/>
              </w:rPr>
              <w:t>ignore</w:t>
            </w:r>
          </w:p>
        </w:tc>
      </w:tr>
      <w:tr w:rsidR="009575FE" w:rsidRPr="00C37D2B" w14:paraId="3DAA98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1E05C9" w14:textId="77777777" w:rsidR="009575FE" w:rsidRPr="00C37D2B" w:rsidRDefault="009575FE" w:rsidP="002A77AC">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3D0E044"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F3847ED"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C23EB" w14:textId="77777777" w:rsidR="009575FE" w:rsidRPr="00C37D2B" w:rsidRDefault="009575FE" w:rsidP="002A77AC">
            <w:pPr>
              <w:pStyle w:val="TAL"/>
              <w:rPr>
                <w:rFonts w:cs="Arial"/>
                <w:lang w:eastAsia="ja-JP"/>
              </w:rPr>
            </w:pPr>
            <w:r w:rsidRPr="00C37D2B">
              <w:rPr>
                <w:rFonts w:cs="Arial"/>
                <w:lang w:eastAsia="ja-JP"/>
              </w:rPr>
              <w:t>PDCP SN Length</w:t>
            </w:r>
          </w:p>
          <w:p w14:paraId="616AB986"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65C2AA3" w14:textId="77777777" w:rsidR="009575FE" w:rsidRPr="00C37D2B" w:rsidRDefault="009575FE" w:rsidP="002A77A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8DC8AB4"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C1ECEA" w14:textId="77777777" w:rsidR="009575FE" w:rsidRPr="00C37D2B" w:rsidRDefault="009575FE" w:rsidP="002A77AC">
            <w:pPr>
              <w:pStyle w:val="TAC"/>
              <w:rPr>
                <w:lang w:eastAsia="ja-JP"/>
              </w:rPr>
            </w:pPr>
            <w:r w:rsidRPr="00C37D2B">
              <w:rPr>
                <w:lang w:eastAsia="ja-JP"/>
              </w:rPr>
              <w:t>ignore</w:t>
            </w:r>
          </w:p>
        </w:tc>
      </w:tr>
      <w:tr w:rsidR="009575FE" w:rsidRPr="00C37D2B" w14:paraId="35EC5196" w14:textId="77777777" w:rsidTr="002A77AC">
        <w:tc>
          <w:tcPr>
            <w:tcW w:w="2578" w:type="dxa"/>
          </w:tcPr>
          <w:p w14:paraId="54A7BD55"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17573F" w14:textId="77777777" w:rsidR="009575FE" w:rsidRPr="00C37D2B" w:rsidRDefault="009575FE" w:rsidP="002A77AC">
            <w:pPr>
              <w:pStyle w:val="TAL"/>
              <w:rPr>
                <w:rFonts w:cs="Arial"/>
                <w:lang w:eastAsia="ja-JP"/>
              </w:rPr>
            </w:pPr>
          </w:p>
        </w:tc>
        <w:tc>
          <w:tcPr>
            <w:tcW w:w="1164" w:type="dxa"/>
          </w:tcPr>
          <w:p w14:paraId="147ADEE9" w14:textId="77777777" w:rsidR="009575FE" w:rsidRPr="00C37D2B" w:rsidRDefault="009575FE" w:rsidP="002A77AC">
            <w:pPr>
              <w:pStyle w:val="TAL"/>
              <w:rPr>
                <w:rFonts w:cs="Arial"/>
                <w:i/>
                <w:szCs w:val="18"/>
                <w:lang w:eastAsia="ja-JP"/>
              </w:rPr>
            </w:pPr>
          </w:p>
        </w:tc>
        <w:tc>
          <w:tcPr>
            <w:tcW w:w="1418" w:type="dxa"/>
          </w:tcPr>
          <w:p w14:paraId="48C64E03" w14:textId="77777777" w:rsidR="009575FE" w:rsidRPr="00C37D2B" w:rsidRDefault="009575FE" w:rsidP="002A77AC">
            <w:pPr>
              <w:pStyle w:val="TAL"/>
              <w:rPr>
                <w:rFonts w:cs="Arial"/>
                <w:snapToGrid w:val="0"/>
                <w:lang w:eastAsia="ja-JP"/>
              </w:rPr>
            </w:pPr>
          </w:p>
        </w:tc>
        <w:tc>
          <w:tcPr>
            <w:tcW w:w="1984" w:type="dxa"/>
          </w:tcPr>
          <w:p w14:paraId="7AAB99DC" w14:textId="77777777" w:rsidR="009575FE" w:rsidRPr="00C37D2B" w:rsidRDefault="009575FE" w:rsidP="002A77A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43A85C9" w14:textId="77777777" w:rsidR="009575FE" w:rsidRPr="00C37D2B" w:rsidRDefault="009575FE" w:rsidP="002A77AC">
            <w:pPr>
              <w:pStyle w:val="TAC"/>
              <w:rPr>
                <w:bCs/>
                <w:lang w:eastAsia="ja-JP"/>
              </w:rPr>
            </w:pPr>
          </w:p>
        </w:tc>
        <w:tc>
          <w:tcPr>
            <w:tcW w:w="1103" w:type="dxa"/>
          </w:tcPr>
          <w:p w14:paraId="742B230B" w14:textId="77777777" w:rsidR="009575FE" w:rsidRPr="00C37D2B" w:rsidRDefault="009575FE" w:rsidP="002A77AC">
            <w:pPr>
              <w:pStyle w:val="TAC"/>
              <w:rPr>
                <w:lang w:eastAsia="ja-JP"/>
              </w:rPr>
            </w:pPr>
          </w:p>
        </w:tc>
      </w:tr>
      <w:tr w:rsidR="009575FE" w:rsidRPr="00C37D2B" w14:paraId="20711E5B" w14:textId="77777777" w:rsidTr="002A77AC">
        <w:tc>
          <w:tcPr>
            <w:tcW w:w="2578" w:type="dxa"/>
          </w:tcPr>
          <w:p w14:paraId="4602B33F"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70A343D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26F562B" w14:textId="77777777" w:rsidR="009575FE" w:rsidRPr="00C37D2B" w:rsidRDefault="009575FE" w:rsidP="002A77AC">
            <w:pPr>
              <w:pStyle w:val="TAL"/>
              <w:rPr>
                <w:rFonts w:cs="Arial"/>
                <w:i/>
                <w:szCs w:val="18"/>
                <w:lang w:eastAsia="ja-JP"/>
              </w:rPr>
            </w:pPr>
          </w:p>
        </w:tc>
        <w:tc>
          <w:tcPr>
            <w:tcW w:w="1418" w:type="dxa"/>
          </w:tcPr>
          <w:p w14:paraId="44498437"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53620E97"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3D6A42C" w14:textId="77777777" w:rsidR="009575FE" w:rsidRPr="00C37D2B" w:rsidRDefault="009575FE" w:rsidP="002A77AC">
            <w:pPr>
              <w:pStyle w:val="TAC"/>
              <w:rPr>
                <w:lang w:eastAsia="ja-JP"/>
              </w:rPr>
            </w:pPr>
            <w:r w:rsidRPr="00C37D2B">
              <w:rPr>
                <w:bCs/>
                <w:lang w:eastAsia="ja-JP"/>
              </w:rPr>
              <w:t>–</w:t>
            </w:r>
          </w:p>
        </w:tc>
        <w:tc>
          <w:tcPr>
            <w:tcW w:w="1103" w:type="dxa"/>
          </w:tcPr>
          <w:p w14:paraId="0C652CB7" w14:textId="77777777" w:rsidR="009575FE" w:rsidRPr="00C37D2B" w:rsidRDefault="009575FE" w:rsidP="002A77AC">
            <w:pPr>
              <w:pStyle w:val="TAC"/>
              <w:rPr>
                <w:lang w:eastAsia="ja-JP"/>
              </w:rPr>
            </w:pPr>
          </w:p>
        </w:tc>
      </w:tr>
      <w:tr w:rsidR="009575FE" w:rsidRPr="00C37D2B" w14:paraId="338DCB0A" w14:textId="77777777" w:rsidTr="002A77AC">
        <w:tc>
          <w:tcPr>
            <w:tcW w:w="2578" w:type="dxa"/>
          </w:tcPr>
          <w:p w14:paraId="2EA6538A" w14:textId="77777777" w:rsidR="009575FE" w:rsidRPr="00C37D2B" w:rsidRDefault="009575FE" w:rsidP="002A77A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DDF9DB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6B335E0" w14:textId="77777777" w:rsidR="009575FE" w:rsidRPr="00C37D2B" w:rsidRDefault="009575FE" w:rsidP="002A77AC">
            <w:pPr>
              <w:pStyle w:val="TAL"/>
              <w:rPr>
                <w:rFonts w:cs="Arial"/>
                <w:i/>
                <w:szCs w:val="18"/>
                <w:lang w:eastAsia="ja-JP"/>
              </w:rPr>
            </w:pPr>
          </w:p>
        </w:tc>
        <w:tc>
          <w:tcPr>
            <w:tcW w:w="1418" w:type="dxa"/>
          </w:tcPr>
          <w:p w14:paraId="6426A08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8E91FD4"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76D81D" w14:textId="77777777" w:rsidR="009575FE" w:rsidRPr="00C37D2B" w:rsidRDefault="009575FE" w:rsidP="002A77AC">
            <w:pPr>
              <w:pStyle w:val="TAC"/>
              <w:rPr>
                <w:bCs/>
                <w:lang w:eastAsia="ja-JP"/>
              </w:rPr>
            </w:pPr>
            <w:r w:rsidRPr="00C37D2B">
              <w:rPr>
                <w:bCs/>
                <w:lang w:eastAsia="ja-JP"/>
              </w:rPr>
              <w:t>–</w:t>
            </w:r>
          </w:p>
        </w:tc>
        <w:tc>
          <w:tcPr>
            <w:tcW w:w="1103" w:type="dxa"/>
          </w:tcPr>
          <w:p w14:paraId="044DB10C" w14:textId="77777777" w:rsidR="009575FE" w:rsidRPr="00C37D2B" w:rsidRDefault="009575FE" w:rsidP="002A77AC">
            <w:pPr>
              <w:pStyle w:val="TAC"/>
              <w:rPr>
                <w:lang w:eastAsia="ja-JP"/>
              </w:rPr>
            </w:pPr>
          </w:p>
        </w:tc>
      </w:tr>
      <w:tr w:rsidR="009575FE" w:rsidRPr="00C37D2B" w14:paraId="56C07BBB" w14:textId="77777777" w:rsidTr="002A77AC">
        <w:tc>
          <w:tcPr>
            <w:tcW w:w="2578" w:type="dxa"/>
          </w:tcPr>
          <w:p w14:paraId="61B30284" w14:textId="77777777" w:rsidR="009575FE" w:rsidRPr="00C37D2B" w:rsidRDefault="009575FE" w:rsidP="002A77AC">
            <w:pPr>
              <w:pStyle w:val="TAL"/>
              <w:ind w:left="567"/>
              <w:rPr>
                <w:rFonts w:cs="Arial"/>
                <w:lang w:eastAsia="zh-CN"/>
              </w:rPr>
            </w:pPr>
            <w:r w:rsidRPr="00C37D2B">
              <w:rPr>
                <w:rFonts w:cs="Arial"/>
                <w:lang w:eastAsia="zh-CN"/>
              </w:rPr>
              <w:t>&gt;&gt;&gt;&gt;LCID</w:t>
            </w:r>
          </w:p>
        </w:tc>
        <w:tc>
          <w:tcPr>
            <w:tcW w:w="1104" w:type="dxa"/>
          </w:tcPr>
          <w:p w14:paraId="2B747186"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2D33E6EA" w14:textId="77777777" w:rsidR="009575FE" w:rsidRPr="00C37D2B" w:rsidRDefault="009575FE" w:rsidP="002A77AC">
            <w:pPr>
              <w:pStyle w:val="TAL"/>
              <w:rPr>
                <w:rFonts w:cs="Arial"/>
                <w:i/>
                <w:szCs w:val="18"/>
                <w:lang w:eastAsia="ja-JP"/>
              </w:rPr>
            </w:pPr>
          </w:p>
        </w:tc>
        <w:tc>
          <w:tcPr>
            <w:tcW w:w="1418" w:type="dxa"/>
          </w:tcPr>
          <w:p w14:paraId="3B2E728E" w14:textId="77777777" w:rsidR="009575FE" w:rsidRPr="00C37D2B" w:rsidRDefault="009575FE" w:rsidP="002A77AC">
            <w:pPr>
              <w:pStyle w:val="TAL"/>
              <w:rPr>
                <w:rFonts w:cs="Arial"/>
                <w:lang w:eastAsia="zh-CN"/>
              </w:rPr>
            </w:pPr>
            <w:r w:rsidRPr="00C37D2B">
              <w:rPr>
                <w:rFonts w:cs="Arial"/>
                <w:lang w:eastAsia="zh-CN"/>
              </w:rPr>
              <w:t>9.2.138</w:t>
            </w:r>
          </w:p>
        </w:tc>
        <w:tc>
          <w:tcPr>
            <w:tcW w:w="1984" w:type="dxa"/>
          </w:tcPr>
          <w:p w14:paraId="7FED795D" w14:textId="77777777" w:rsidR="009575FE" w:rsidRPr="00C37D2B" w:rsidRDefault="009575FE" w:rsidP="002A77AC">
            <w:pPr>
              <w:pStyle w:val="TAL"/>
              <w:rPr>
                <w:rFonts w:cs="Arial"/>
                <w:lang w:eastAsia="zh-CN"/>
              </w:rPr>
            </w:pPr>
            <w:r w:rsidRPr="00C37D2B">
              <w:rPr>
                <w:rFonts w:cs="Arial"/>
                <w:lang w:eastAsia="zh-CN"/>
              </w:rPr>
              <w:t>LCID for the primary path in case of PDCP duplication configured.</w:t>
            </w:r>
          </w:p>
        </w:tc>
        <w:tc>
          <w:tcPr>
            <w:tcW w:w="1134" w:type="dxa"/>
          </w:tcPr>
          <w:p w14:paraId="5455E570" w14:textId="77777777" w:rsidR="009575FE" w:rsidRPr="00C37D2B" w:rsidRDefault="009575FE" w:rsidP="002A77AC">
            <w:pPr>
              <w:pStyle w:val="TAC"/>
              <w:rPr>
                <w:bCs/>
                <w:lang w:eastAsia="ja-JP"/>
              </w:rPr>
            </w:pPr>
            <w:r w:rsidRPr="00C37D2B">
              <w:rPr>
                <w:bCs/>
                <w:lang w:eastAsia="ja-JP"/>
              </w:rPr>
              <w:t>YES</w:t>
            </w:r>
          </w:p>
        </w:tc>
        <w:tc>
          <w:tcPr>
            <w:tcW w:w="1103" w:type="dxa"/>
          </w:tcPr>
          <w:p w14:paraId="7E4FCEE1" w14:textId="77777777" w:rsidR="009575FE" w:rsidRPr="00C37D2B" w:rsidRDefault="009575FE" w:rsidP="002A77AC">
            <w:pPr>
              <w:pStyle w:val="TAC"/>
              <w:rPr>
                <w:lang w:eastAsia="ja-JP"/>
              </w:rPr>
            </w:pPr>
            <w:r w:rsidRPr="00C37D2B">
              <w:rPr>
                <w:lang w:eastAsia="ja-JP"/>
              </w:rPr>
              <w:t>ignore</w:t>
            </w:r>
          </w:p>
        </w:tc>
      </w:tr>
      <w:tr w:rsidR="009575FE" w:rsidRPr="00C37D2B" w14:paraId="4AC8AA02" w14:textId="77777777" w:rsidTr="002A77AC">
        <w:tc>
          <w:tcPr>
            <w:tcW w:w="2578" w:type="dxa"/>
          </w:tcPr>
          <w:p w14:paraId="3157A7A6" w14:textId="77777777" w:rsidR="009575FE" w:rsidRPr="00C37D2B" w:rsidRDefault="009575FE" w:rsidP="002A77AC">
            <w:pPr>
              <w:pStyle w:val="TAL"/>
              <w:rPr>
                <w:b/>
                <w:bCs/>
              </w:rPr>
            </w:pPr>
            <w:r w:rsidRPr="00C37D2B">
              <w:rPr>
                <w:b/>
                <w:bCs/>
              </w:rPr>
              <w:t>E-RABs Admitted To Be Modified List</w:t>
            </w:r>
          </w:p>
        </w:tc>
        <w:tc>
          <w:tcPr>
            <w:tcW w:w="1104" w:type="dxa"/>
          </w:tcPr>
          <w:p w14:paraId="0AC768AB" w14:textId="77777777" w:rsidR="009575FE" w:rsidRPr="00C37D2B" w:rsidRDefault="009575FE" w:rsidP="002A77AC">
            <w:pPr>
              <w:pStyle w:val="TAL"/>
              <w:rPr>
                <w:rFonts w:cs="Arial"/>
                <w:lang w:eastAsia="ja-JP"/>
              </w:rPr>
            </w:pPr>
          </w:p>
        </w:tc>
        <w:tc>
          <w:tcPr>
            <w:tcW w:w="1164" w:type="dxa"/>
          </w:tcPr>
          <w:p w14:paraId="1F07280A"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7097B8C8" w14:textId="77777777" w:rsidR="009575FE" w:rsidRPr="00C37D2B" w:rsidRDefault="009575FE" w:rsidP="002A77AC">
            <w:pPr>
              <w:pStyle w:val="TAL"/>
              <w:rPr>
                <w:rFonts w:cs="Arial"/>
                <w:lang w:eastAsia="ja-JP"/>
              </w:rPr>
            </w:pPr>
          </w:p>
        </w:tc>
        <w:tc>
          <w:tcPr>
            <w:tcW w:w="1984" w:type="dxa"/>
          </w:tcPr>
          <w:p w14:paraId="0798D6DB" w14:textId="77777777" w:rsidR="009575FE" w:rsidRPr="00C37D2B" w:rsidRDefault="009575FE" w:rsidP="002A77AC">
            <w:pPr>
              <w:pStyle w:val="TAL"/>
              <w:rPr>
                <w:rFonts w:cs="Arial"/>
                <w:lang w:eastAsia="ja-JP"/>
              </w:rPr>
            </w:pPr>
          </w:p>
        </w:tc>
        <w:tc>
          <w:tcPr>
            <w:tcW w:w="1134" w:type="dxa"/>
          </w:tcPr>
          <w:p w14:paraId="0D774F53" w14:textId="77777777" w:rsidR="009575FE" w:rsidRPr="00C37D2B" w:rsidRDefault="009575FE" w:rsidP="002A77AC">
            <w:pPr>
              <w:pStyle w:val="TAC"/>
              <w:rPr>
                <w:lang w:eastAsia="ja-JP"/>
              </w:rPr>
            </w:pPr>
            <w:r w:rsidRPr="00C37D2B">
              <w:rPr>
                <w:bCs/>
                <w:lang w:eastAsia="ja-JP"/>
              </w:rPr>
              <w:t>YES</w:t>
            </w:r>
          </w:p>
        </w:tc>
        <w:tc>
          <w:tcPr>
            <w:tcW w:w="1103" w:type="dxa"/>
          </w:tcPr>
          <w:p w14:paraId="352AECBC" w14:textId="77777777" w:rsidR="009575FE" w:rsidRPr="00C37D2B" w:rsidRDefault="009575FE" w:rsidP="002A77AC">
            <w:pPr>
              <w:pStyle w:val="TAC"/>
              <w:rPr>
                <w:lang w:eastAsia="ja-JP"/>
              </w:rPr>
            </w:pPr>
            <w:r w:rsidRPr="00C37D2B">
              <w:rPr>
                <w:lang w:eastAsia="ja-JP"/>
              </w:rPr>
              <w:t>ignore</w:t>
            </w:r>
          </w:p>
        </w:tc>
      </w:tr>
      <w:tr w:rsidR="009575FE" w:rsidRPr="00C37D2B" w14:paraId="706C5988" w14:textId="77777777" w:rsidTr="002A77AC">
        <w:tc>
          <w:tcPr>
            <w:tcW w:w="2578" w:type="dxa"/>
          </w:tcPr>
          <w:p w14:paraId="0F2EF408" w14:textId="77777777" w:rsidR="009575FE" w:rsidRPr="00C37D2B" w:rsidRDefault="009575FE" w:rsidP="002A77AC">
            <w:pPr>
              <w:pStyle w:val="TAL"/>
              <w:ind w:left="142"/>
              <w:rPr>
                <w:rFonts w:cs="Arial"/>
                <w:b/>
                <w:bCs/>
              </w:rPr>
            </w:pPr>
            <w:r w:rsidRPr="00C37D2B">
              <w:rPr>
                <w:rFonts w:cs="Arial"/>
                <w:b/>
                <w:bCs/>
              </w:rPr>
              <w:t>&gt;E-RABs Admitted To Be Modified Item</w:t>
            </w:r>
          </w:p>
        </w:tc>
        <w:tc>
          <w:tcPr>
            <w:tcW w:w="1104" w:type="dxa"/>
          </w:tcPr>
          <w:p w14:paraId="1754A090" w14:textId="77777777" w:rsidR="009575FE" w:rsidRPr="00C37D2B" w:rsidRDefault="009575FE" w:rsidP="002A77AC">
            <w:pPr>
              <w:pStyle w:val="TAL"/>
              <w:rPr>
                <w:rFonts w:cs="Arial"/>
                <w:lang w:eastAsia="ja-JP"/>
              </w:rPr>
            </w:pPr>
          </w:p>
        </w:tc>
        <w:tc>
          <w:tcPr>
            <w:tcW w:w="1164" w:type="dxa"/>
          </w:tcPr>
          <w:p w14:paraId="24A07CFF" w14:textId="77777777" w:rsidR="009575FE" w:rsidRPr="00C37D2B" w:rsidRDefault="009575FE" w:rsidP="002A77AC">
            <w:pPr>
              <w:pStyle w:val="TAL"/>
              <w:rPr>
                <w:rFonts w:cs="Arial"/>
                <w:i/>
                <w:szCs w:val="18"/>
                <w:lang w:eastAsia="ja-JP"/>
              </w:rPr>
            </w:pPr>
            <w:r w:rsidRPr="00C37D2B">
              <w:rPr>
                <w:rFonts w:cs="Arial"/>
                <w:i/>
                <w:lang w:eastAsia="ja-JP"/>
              </w:rPr>
              <w:t>1 .. &lt;maxnoofBearers&gt;</w:t>
            </w:r>
          </w:p>
        </w:tc>
        <w:tc>
          <w:tcPr>
            <w:tcW w:w="1418" w:type="dxa"/>
          </w:tcPr>
          <w:p w14:paraId="3BE7FD75" w14:textId="77777777" w:rsidR="009575FE" w:rsidRPr="00C37D2B" w:rsidRDefault="009575FE" w:rsidP="002A77AC">
            <w:pPr>
              <w:pStyle w:val="TAL"/>
              <w:rPr>
                <w:rFonts w:cs="Arial"/>
                <w:lang w:eastAsia="ja-JP"/>
              </w:rPr>
            </w:pPr>
          </w:p>
        </w:tc>
        <w:tc>
          <w:tcPr>
            <w:tcW w:w="1984" w:type="dxa"/>
          </w:tcPr>
          <w:p w14:paraId="4DF33B88" w14:textId="77777777" w:rsidR="009575FE" w:rsidRPr="00C37D2B" w:rsidRDefault="009575FE" w:rsidP="002A77AC">
            <w:pPr>
              <w:pStyle w:val="TAL"/>
              <w:rPr>
                <w:rFonts w:cs="Arial"/>
                <w:lang w:eastAsia="ja-JP"/>
              </w:rPr>
            </w:pPr>
          </w:p>
        </w:tc>
        <w:tc>
          <w:tcPr>
            <w:tcW w:w="1134" w:type="dxa"/>
          </w:tcPr>
          <w:p w14:paraId="073FBBEF" w14:textId="77777777" w:rsidR="009575FE" w:rsidRPr="00C37D2B" w:rsidRDefault="009575FE" w:rsidP="002A77AC">
            <w:pPr>
              <w:pStyle w:val="TAC"/>
              <w:rPr>
                <w:lang w:eastAsia="ja-JP"/>
              </w:rPr>
            </w:pPr>
            <w:r w:rsidRPr="00C37D2B">
              <w:rPr>
                <w:lang w:eastAsia="ja-JP"/>
              </w:rPr>
              <w:t>EACH</w:t>
            </w:r>
          </w:p>
        </w:tc>
        <w:tc>
          <w:tcPr>
            <w:tcW w:w="1103" w:type="dxa"/>
          </w:tcPr>
          <w:p w14:paraId="3319660A" w14:textId="77777777" w:rsidR="009575FE" w:rsidRPr="00C37D2B" w:rsidRDefault="009575FE" w:rsidP="002A77AC">
            <w:pPr>
              <w:pStyle w:val="TAC"/>
              <w:rPr>
                <w:lang w:eastAsia="ja-JP"/>
              </w:rPr>
            </w:pPr>
            <w:r w:rsidRPr="00C37D2B">
              <w:rPr>
                <w:lang w:eastAsia="ja-JP"/>
              </w:rPr>
              <w:t>ignore</w:t>
            </w:r>
          </w:p>
        </w:tc>
      </w:tr>
      <w:tr w:rsidR="009575FE" w:rsidRPr="00C37D2B" w14:paraId="061804AB" w14:textId="77777777" w:rsidTr="002A77AC">
        <w:tc>
          <w:tcPr>
            <w:tcW w:w="2578" w:type="dxa"/>
          </w:tcPr>
          <w:p w14:paraId="07B3B6B0" w14:textId="77777777" w:rsidR="009575FE" w:rsidRPr="00C37D2B" w:rsidRDefault="009575FE" w:rsidP="002A77AC">
            <w:pPr>
              <w:pStyle w:val="TAL"/>
              <w:ind w:left="284"/>
              <w:rPr>
                <w:rFonts w:cs="Arial"/>
              </w:rPr>
            </w:pPr>
            <w:r w:rsidRPr="00C37D2B">
              <w:rPr>
                <w:rFonts w:cs="Arial"/>
                <w:lang w:eastAsia="ja-JP"/>
              </w:rPr>
              <w:t>&gt;&gt;E-RAB ID</w:t>
            </w:r>
          </w:p>
        </w:tc>
        <w:tc>
          <w:tcPr>
            <w:tcW w:w="1104" w:type="dxa"/>
          </w:tcPr>
          <w:p w14:paraId="14743038"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486A8340" w14:textId="77777777" w:rsidR="009575FE" w:rsidRPr="00C37D2B" w:rsidRDefault="009575FE" w:rsidP="002A77AC">
            <w:pPr>
              <w:pStyle w:val="TAL"/>
              <w:rPr>
                <w:rFonts w:cs="Arial"/>
                <w:i/>
                <w:szCs w:val="18"/>
                <w:lang w:eastAsia="ja-JP"/>
              </w:rPr>
            </w:pPr>
          </w:p>
        </w:tc>
        <w:tc>
          <w:tcPr>
            <w:tcW w:w="1418" w:type="dxa"/>
          </w:tcPr>
          <w:p w14:paraId="3939FCDA"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00A5FF6E" w14:textId="77777777" w:rsidR="009575FE" w:rsidRPr="00C37D2B" w:rsidRDefault="009575FE" w:rsidP="002A77AC">
            <w:pPr>
              <w:pStyle w:val="TAL"/>
              <w:rPr>
                <w:rFonts w:cs="Arial"/>
                <w:lang w:eastAsia="ja-JP"/>
              </w:rPr>
            </w:pPr>
          </w:p>
        </w:tc>
        <w:tc>
          <w:tcPr>
            <w:tcW w:w="1134" w:type="dxa"/>
          </w:tcPr>
          <w:p w14:paraId="7B44D654" w14:textId="77777777" w:rsidR="009575FE" w:rsidRPr="00C37D2B" w:rsidRDefault="009575FE" w:rsidP="002A77AC">
            <w:pPr>
              <w:pStyle w:val="TAC"/>
              <w:rPr>
                <w:lang w:eastAsia="ja-JP"/>
              </w:rPr>
            </w:pPr>
            <w:r w:rsidRPr="00C37D2B">
              <w:rPr>
                <w:bCs/>
                <w:lang w:eastAsia="ja-JP"/>
              </w:rPr>
              <w:t>–</w:t>
            </w:r>
          </w:p>
        </w:tc>
        <w:tc>
          <w:tcPr>
            <w:tcW w:w="1103" w:type="dxa"/>
          </w:tcPr>
          <w:p w14:paraId="1ADF5DA3" w14:textId="77777777" w:rsidR="009575FE" w:rsidRPr="00C37D2B" w:rsidRDefault="009575FE" w:rsidP="002A77AC">
            <w:pPr>
              <w:pStyle w:val="TAC"/>
              <w:rPr>
                <w:lang w:eastAsia="ja-JP"/>
              </w:rPr>
            </w:pPr>
          </w:p>
        </w:tc>
      </w:tr>
      <w:tr w:rsidR="009575FE" w:rsidRPr="00C37D2B" w14:paraId="606E3BF5" w14:textId="77777777" w:rsidTr="002A77AC">
        <w:tc>
          <w:tcPr>
            <w:tcW w:w="2578" w:type="dxa"/>
          </w:tcPr>
          <w:p w14:paraId="6277CE6A" w14:textId="77777777" w:rsidR="009575FE" w:rsidRPr="00C37D2B" w:rsidRDefault="009575FE" w:rsidP="002A77AC">
            <w:pPr>
              <w:pStyle w:val="TAL"/>
              <w:ind w:left="284"/>
              <w:rPr>
                <w:rFonts w:cs="Arial"/>
              </w:rPr>
            </w:pPr>
            <w:r w:rsidRPr="00C37D2B">
              <w:rPr>
                <w:rFonts w:cs="Arial"/>
                <w:lang w:eastAsia="ja-JP"/>
              </w:rPr>
              <w:t>&gt;&gt;EN-DC Resource Configuration</w:t>
            </w:r>
          </w:p>
        </w:tc>
        <w:tc>
          <w:tcPr>
            <w:tcW w:w="1104" w:type="dxa"/>
          </w:tcPr>
          <w:p w14:paraId="29369E7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2F6ADD0E" w14:textId="77777777" w:rsidR="009575FE" w:rsidRPr="00C37D2B" w:rsidRDefault="009575FE" w:rsidP="002A77AC">
            <w:pPr>
              <w:pStyle w:val="TAL"/>
              <w:rPr>
                <w:rFonts w:cs="Arial"/>
                <w:i/>
                <w:szCs w:val="18"/>
                <w:lang w:eastAsia="ja-JP"/>
              </w:rPr>
            </w:pPr>
          </w:p>
        </w:tc>
        <w:tc>
          <w:tcPr>
            <w:tcW w:w="1418" w:type="dxa"/>
          </w:tcPr>
          <w:p w14:paraId="31AF2C0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396030"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3C2BE223" w14:textId="77777777" w:rsidR="009575FE" w:rsidRPr="00C37D2B" w:rsidRDefault="009575FE" w:rsidP="002A77AC">
            <w:pPr>
              <w:pStyle w:val="TAC"/>
              <w:rPr>
                <w:lang w:eastAsia="ja-JP"/>
              </w:rPr>
            </w:pPr>
            <w:r w:rsidRPr="00C37D2B">
              <w:rPr>
                <w:bCs/>
                <w:lang w:eastAsia="ja-JP"/>
              </w:rPr>
              <w:t>–</w:t>
            </w:r>
          </w:p>
        </w:tc>
        <w:tc>
          <w:tcPr>
            <w:tcW w:w="1103" w:type="dxa"/>
          </w:tcPr>
          <w:p w14:paraId="7A8F243D" w14:textId="77777777" w:rsidR="009575FE" w:rsidRPr="00C37D2B" w:rsidRDefault="009575FE" w:rsidP="002A77AC">
            <w:pPr>
              <w:pStyle w:val="TAC"/>
              <w:rPr>
                <w:lang w:eastAsia="ja-JP"/>
              </w:rPr>
            </w:pPr>
          </w:p>
        </w:tc>
      </w:tr>
      <w:tr w:rsidR="009575FE" w:rsidRPr="00C37D2B" w14:paraId="622AAF2F" w14:textId="77777777" w:rsidTr="002A77AC">
        <w:tc>
          <w:tcPr>
            <w:tcW w:w="2578" w:type="dxa"/>
          </w:tcPr>
          <w:p w14:paraId="7FFF1352" w14:textId="77777777" w:rsidR="009575FE" w:rsidRPr="00C37D2B" w:rsidRDefault="009575FE" w:rsidP="002A77A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7953183"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1997131" w14:textId="77777777" w:rsidR="009575FE" w:rsidRPr="00C37D2B" w:rsidRDefault="009575FE" w:rsidP="002A77AC">
            <w:pPr>
              <w:pStyle w:val="TAL"/>
              <w:rPr>
                <w:rFonts w:cs="Arial"/>
                <w:i/>
                <w:szCs w:val="18"/>
                <w:lang w:eastAsia="ja-JP"/>
              </w:rPr>
            </w:pPr>
          </w:p>
        </w:tc>
        <w:tc>
          <w:tcPr>
            <w:tcW w:w="1418" w:type="dxa"/>
          </w:tcPr>
          <w:p w14:paraId="66982F5A" w14:textId="77777777" w:rsidR="009575FE" w:rsidRPr="00C37D2B" w:rsidRDefault="009575FE" w:rsidP="002A77AC">
            <w:pPr>
              <w:pStyle w:val="TAL"/>
              <w:rPr>
                <w:rFonts w:cs="Arial"/>
                <w:lang w:eastAsia="ja-JP"/>
              </w:rPr>
            </w:pPr>
          </w:p>
        </w:tc>
        <w:tc>
          <w:tcPr>
            <w:tcW w:w="1984" w:type="dxa"/>
          </w:tcPr>
          <w:p w14:paraId="775D85A1" w14:textId="77777777" w:rsidR="009575FE" w:rsidRPr="00C37D2B" w:rsidRDefault="009575FE" w:rsidP="002A77AC">
            <w:pPr>
              <w:pStyle w:val="TAL"/>
              <w:rPr>
                <w:rFonts w:cs="Arial"/>
                <w:lang w:eastAsia="ja-JP"/>
              </w:rPr>
            </w:pPr>
          </w:p>
        </w:tc>
        <w:tc>
          <w:tcPr>
            <w:tcW w:w="1134" w:type="dxa"/>
          </w:tcPr>
          <w:p w14:paraId="59DC6DF1" w14:textId="77777777" w:rsidR="009575FE" w:rsidRPr="00C37D2B" w:rsidRDefault="009575FE" w:rsidP="002A77AC">
            <w:pPr>
              <w:pStyle w:val="TAC"/>
              <w:rPr>
                <w:lang w:eastAsia="ja-JP"/>
              </w:rPr>
            </w:pPr>
          </w:p>
        </w:tc>
        <w:tc>
          <w:tcPr>
            <w:tcW w:w="1103" w:type="dxa"/>
          </w:tcPr>
          <w:p w14:paraId="7872AB83" w14:textId="77777777" w:rsidR="009575FE" w:rsidRPr="00C37D2B" w:rsidRDefault="009575FE" w:rsidP="002A77AC">
            <w:pPr>
              <w:pStyle w:val="TAC"/>
              <w:rPr>
                <w:lang w:eastAsia="ja-JP"/>
              </w:rPr>
            </w:pPr>
          </w:p>
        </w:tc>
      </w:tr>
      <w:tr w:rsidR="009575FE" w:rsidRPr="00C37D2B" w14:paraId="7BE559AD" w14:textId="77777777" w:rsidTr="002A77AC">
        <w:tc>
          <w:tcPr>
            <w:tcW w:w="2578" w:type="dxa"/>
          </w:tcPr>
          <w:p w14:paraId="1A8F7BD0" w14:textId="77777777" w:rsidR="009575FE" w:rsidRPr="00C37D2B" w:rsidRDefault="009575FE" w:rsidP="002A77AC">
            <w:pPr>
              <w:pStyle w:val="TALLeft075cm"/>
            </w:pPr>
            <w:r w:rsidRPr="00C37D2B">
              <w:t>&gt;&gt;&gt;</w:t>
            </w:r>
            <w:r w:rsidRPr="00C37D2B">
              <w:rPr>
                <w:i/>
                <w:lang w:eastAsia="ja-JP"/>
              </w:rPr>
              <w:t>PDCP present in SN</w:t>
            </w:r>
          </w:p>
        </w:tc>
        <w:tc>
          <w:tcPr>
            <w:tcW w:w="1104" w:type="dxa"/>
          </w:tcPr>
          <w:p w14:paraId="0D8D96F5" w14:textId="77777777" w:rsidR="009575FE" w:rsidRPr="00C37D2B" w:rsidRDefault="009575FE" w:rsidP="002A77AC">
            <w:pPr>
              <w:pStyle w:val="TAL"/>
              <w:rPr>
                <w:rFonts w:cs="Arial"/>
                <w:lang w:eastAsia="ja-JP"/>
              </w:rPr>
            </w:pPr>
          </w:p>
        </w:tc>
        <w:tc>
          <w:tcPr>
            <w:tcW w:w="1164" w:type="dxa"/>
          </w:tcPr>
          <w:p w14:paraId="0BE4F7EB" w14:textId="77777777" w:rsidR="009575FE" w:rsidRPr="00C37D2B" w:rsidRDefault="009575FE" w:rsidP="002A77AC">
            <w:pPr>
              <w:pStyle w:val="TAL"/>
              <w:rPr>
                <w:rFonts w:cs="Arial"/>
                <w:i/>
                <w:szCs w:val="18"/>
                <w:lang w:eastAsia="ja-JP"/>
              </w:rPr>
            </w:pPr>
          </w:p>
        </w:tc>
        <w:tc>
          <w:tcPr>
            <w:tcW w:w="1418" w:type="dxa"/>
          </w:tcPr>
          <w:p w14:paraId="6A07ADB6" w14:textId="77777777" w:rsidR="009575FE" w:rsidRPr="00C37D2B" w:rsidRDefault="009575FE" w:rsidP="002A77AC">
            <w:pPr>
              <w:pStyle w:val="TAL"/>
              <w:rPr>
                <w:rFonts w:cs="Arial"/>
                <w:lang w:eastAsia="ja-JP"/>
              </w:rPr>
            </w:pPr>
          </w:p>
        </w:tc>
        <w:tc>
          <w:tcPr>
            <w:tcW w:w="1984" w:type="dxa"/>
          </w:tcPr>
          <w:p w14:paraId="43A019ED"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00F67C5" w14:textId="77777777" w:rsidR="009575FE" w:rsidRPr="00C37D2B" w:rsidRDefault="009575FE" w:rsidP="002A77AC">
            <w:pPr>
              <w:pStyle w:val="TAC"/>
              <w:rPr>
                <w:lang w:eastAsia="ja-JP"/>
              </w:rPr>
            </w:pPr>
          </w:p>
        </w:tc>
        <w:tc>
          <w:tcPr>
            <w:tcW w:w="1103" w:type="dxa"/>
          </w:tcPr>
          <w:p w14:paraId="1A0CE622" w14:textId="77777777" w:rsidR="009575FE" w:rsidRPr="00C37D2B" w:rsidRDefault="009575FE" w:rsidP="002A77AC">
            <w:pPr>
              <w:pStyle w:val="TAC"/>
              <w:rPr>
                <w:lang w:eastAsia="ja-JP"/>
              </w:rPr>
            </w:pPr>
          </w:p>
        </w:tc>
      </w:tr>
      <w:tr w:rsidR="009575FE" w:rsidRPr="00C37D2B" w14:paraId="130D5729" w14:textId="77777777" w:rsidTr="002A77AC">
        <w:tc>
          <w:tcPr>
            <w:tcW w:w="2578" w:type="dxa"/>
          </w:tcPr>
          <w:p w14:paraId="28AE2BF3"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D8C48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62F8FC55" w14:textId="77777777" w:rsidR="009575FE" w:rsidRPr="00C37D2B" w:rsidRDefault="009575FE" w:rsidP="002A77AC">
            <w:pPr>
              <w:pStyle w:val="TAL"/>
              <w:rPr>
                <w:rFonts w:cs="Arial"/>
                <w:i/>
                <w:szCs w:val="18"/>
                <w:lang w:eastAsia="ja-JP"/>
              </w:rPr>
            </w:pPr>
          </w:p>
        </w:tc>
        <w:tc>
          <w:tcPr>
            <w:tcW w:w="1418" w:type="dxa"/>
          </w:tcPr>
          <w:p w14:paraId="04F5420B"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FF34875" w14:textId="77777777" w:rsidR="009575FE" w:rsidRPr="00C37D2B" w:rsidRDefault="009575FE" w:rsidP="002A77AC">
            <w:pPr>
              <w:pStyle w:val="TAL"/>
              <w:rPr>
                <w:rFonts w:cs="Arial"/>
                <w:lang w:eastAsia="ja-JP"/>
              </w:rPr>
            </w:pPr>
            <w:r w:rsidRPr="00C37D2B">
              <w:rPr>
                <w:rFonts w:cs="Arial"/>
                <w:lang w:eastAsia="ja-JP"/>
              </w:rPr>
              <w:t>SgNB endpoint of the S1 transport bearer. For delivery of DL PDUs.</w:t>
            </w:r>
          </w:p>
        </w:tc>
        <w:tc>
          <w:tcPr>
            <w:tcW w:w="1134" w:type="dxa"/>
          </w:tcPr>
          <w:p w14:paraId="432F8DA4" w14:textId="77777777" w:rsidR="009575FE" w:rsidRPr="00C37D2B" w:rsidRDefault="009575FE" w:rsidP="002A77AC">
            <w:pPr>
              <w:pStyle w:val="TAC"/>
              <w:rPr>
                <w:lang w:eastAsia="ja-JP"/>
              </w:rPr>
            </w:pPr>
            <w:r w:rsidRPr="00C37D2B">
              <w:rPr>
                <w:lang w:eastAsia="ja-JP"/>
              </w:rPr>
              <w:t>–</w:t>
            </w:r>
          </w:p>
        </w:tc>
        <w:tc>
          <w:tcPr>
            <w:tcW w:w="1103" w:type="dxa"/>
          </w:tcPr>
          <w:p w14:paraId="12599DF4" w14:textId="77777777" w:rsidR="009575FE" w:rsidRPr="00C37D2B" w:rsidRDefault="009575FE" w:rsidP="002A77AC">
            <w:pPr>
              <w:pStyle w:val="TAC"/>
              <w:rPr>
                <w:lang w:eastAsia="ja-JP"/>
              </w:rPr>
            </w:pPr>
          </w:p>
        </w:tc>
      </w:tr>
      <w:tr w:rsidR="009575FE" w:rsidRPr="00C37D2B" w14:paraId="517D7326" w14:textId="77777777" w:rsidTr="002A77AC">
        <w:tc>
          <w:tcPr>
            <w:tcW w:w="2578" w:type="dxa"/>
          </w:tcPr>
          <w:p w14:paraId="01D5783F" w14:textId="77777777" w:rsidR="009575FE" w:rsidRPr="00C37D2B" w:rsidRDefault="009575FE" w:rsidP="002A77AC">
            <w:pPr>
              <w:pStyle w:val="TAL"/>
              <w:ind w:left="567"/>
              <w:rPr>
                <w:rFonts w:cs="Arial"/>
              </w:rPr>
            </w:pPr>
            <w:r w:rsidRPr="00C37D2B">
              <w:rPr>
                <w:rFonts w:cs="Arial"/>
                <w:lang w:eastAsia="ja-JP"/>
              </w:rPr>
              <w:t>&gt;&gt;&gt;&gt;SgNB UL GTP Tunnel Endpoint at PDCP</w:t>
            </w:r>
          </w:p>
        </w:tc>
        <w:tc>
          <w:tcPr>
            <w:tcW w:w="1104" w:type="dxa"/>
          </w:tcPr>
          <w:p w14:paraId="7572ACC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4B5B285C" w14:textId="77777777" w:rsidR="009575FE" w:rsidRPr="00C37D2B" w:rsidRDefault="009575FE" w:rsidP="002A77AC">
            <w:pPr>
              <w:pStyle w:val="TAL"/>
              <w:rPr>
                <w:rFonts w:cs="Arial"/>
                <w:i/>
                <w:szCs w:val="18"/>
                <w:lang w:eastAsia="ja-JP"/>
              </w:rPr>
            </w:pPr>
          </w:p>
        </w:tc>
        <w:tc>
          <w:tcPr>
            <w:tcW w:w="1418" w:type="dxa"/>
          </w:tcPr>
          <w:p w14:paraId="032828B8"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6AEBF69" w14:textId="77777777" w:rsidR="009575FE" w:rsidRPr="00C37D2B" w:rsidRDefault="009575FE" w:rsidP="002A77A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8F1EB32" w14:textId="77777777" w:rsidR="009575FE" w:rsidRPr="00C37D2B" w:rsidRDefault="009575FE" w:rsidP="002A77AC">
            <w:pPr>
              <w:pStyle w:val="TAC"/>
              <w:rPr>
                <w:lang w:eastAsia="ja-JP"/>
              </w:rPr>
            </w:pPr>
            <w:r w:rsidRPr="00C37D2B">
              <w:rPr>
                <w:lang w:eastAsia="ja-JP"/>
              </w:rPr>
              <w:t>–</w:t>
            </w:r>
          </w:p>
        </w:tc>
        <w:tc>
          <w:tcPr>
            <w:tcW w:w="1103" w:type="dxa"/>
          </w:tcPr>
          <w:p w14:paraId="23D8DC05" w14:textId="77777777" w:rsidR="009575FE" w:rsidRPr="00C37D2B" w:rsidRDefault="009575FE" w:rsidP="002A77AC">
            <w:pPr>
              <w:pStyle w:val="TAC"/>
              <w:rPr>
                <w:lang w:eastAsia="ja-JP"/>
              </w:rPr>
            </w:pPr>
          </w:p>
        </w:tc>
      </w:tr>
      <w:tr w:rsidR="009575FE" w:rsidRPr="00C37D2B" w14:paraId="6487DB04" w14:textId="77777777" w:rsidTr="002A77AC">
        <w:tc>
          <w:tcPr>
            <w:tcW w:w="2578" w:type="dxa"/>
          </w:tcPr>
          <w:p w14:paraId="54B74FA5" w14:textId="77777777" w:rsidR="009575FE" w:rsidRPr="00C37D2B" w:rsidRDefault="009575FE" w:rsidP="002A77AC">
            <w:pPr>
              <w:pStyle w:val="TAL"/>
              <w:ind w:left="567"/>
              <w:rPr>
                <w:rFonts w:cs="Arial"/>
              </w:rPr>
            </w:pPr>
            <w:r w:rsidRPr="00C37D2B">
              <w:rPr>
                <w:rFonts w:cs="Arial"/>
                <w:lang w:eastAsia="ja-JP"/>
              </w:rPr>
              <w:t xml:space="preserve">&gt;&gt;&gt;&gt;Requested MCG E-RAB Level QoS Parameters </w:t>
            </w:r>
          </w:p>
        </w:tc>
        <w:tc>
          <w:tcPr>
            <w:tcW w:w="1104" w:type="dxa"/>
          </w:tcPr>
          <w:p w14:paraId="17775AC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8E2B5CC" w14:textId="77777777" w:rsidR="009575FE" w:rsidRPr="00C37D2B" w:rsidRDefault="009575FE" w:rsidP="002A77AC">
            <w:pPr>
              <w:pStyle w:val="TAL"/>
              <w:rPr>
                <w:rFonts w:cs="Arial"/>
                <w:i/>
                <w:szCs w:val="18"/>
                <w:lang w:eastAsia="ja-JP"/>
              </w:rPr>
            </w:pPr>
          </w:p>
        </w:tc>
        <w:tc>
          <w:tcPr>
            <w:tcW w:w="1418" w:type="dxa"/>
          </w:tcPr>
          <w:p w14:paraId="0C6538B7" w14:textId="77777777" w:rsidR="009575FE" w:rsidRPr="00C37D2B" w:rsidRDefault="009575FE" w:rsidP="002A77AC">
            <w:pPr>
              <w:pStyle w:val="TAL"/>
              <w:rPr>
                <w:rFonts w:cs="Arial"/>
                <w:lang w:eastAsia="ja-JP"/>
              </w:rPr>
            </w:pPr>
            <w:r w:rsidRPr="00C37D2B">
              <w:rPr>
                <w:rFonts w:cs="Arial"/>
                <w:lang w:eastAsia="ja-JP"/>
              </w:rPr>
              <w:t>E-RAB Level QoS Parameters 9.2.9</w:t>
            </w:r>
          </w:p>
        </w:tc>
        <w:tc>
          <w:tcPr>
            <w:tcW w:w="1984" w:type="dxa"/>
          </w:tcPr>
          <w:p w14:paraId="223D83A6"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F02F81" w14:textId="77777777" w:rsidR="009575FE" w:rsidRPr="00C37D2B" w:rsidRDefault="009575FE" w:rsidP="002A77AC">
            <w:pPr>
              <w:pStyle w:val="TAC"/>
              <w:rPr>
                <w:lang w:eastAsia="ja-JP"/>
              </w:rPr>
            </w:pPr>
            <w:r w:rsidRPr="00C37D2B">
              <w:rPr>
                <w:bCs/>
                <w:lang w:eastAsia="ja-JP"/>
              </w:rPr>
              <w:t>–</w:t>
            </w:r>
          </w:p>
        </w:tc>
        <w:tc>
          <w:tcPr>
            <w:tcW w:w="1103" w:type="dxa"/>
          </w:tcPr>
          <w:p w14:paraId="155B242F" w14:textId="77777777" w:rsidR="009575FE" w:rsidRPr="00C37D2B" w:rsidRDefault="009575FE" w:rsidP="002A77AC">
            <w:pPr>
              <w:pStyle w:val="TAC"/>
              <w:rPr>
                <w:lang w:eastAsia="ja-JP"/>
              </w:rPr>
            </w:pPr>
          </w:p>
        </w:tc>
      </w:tr>
      <w:tr w:rsidR="009575FE" w:rsidRPr="00C37D2B" w14:paraId="48239654" w14:textId="77777777" w:rsidTr="002A77AC">
        <w:tc>
          <w:tcPr>
            <w:tcW w:w="2578" w:type="dxa"/>
          </w:tcPr>
          <w:p w14:paraId="4AEA0E48" w14:textId="77777777" w:rsidR="009575FE" w:rsidRPr="00C37D2B" w:rsidRDefault="009575FE" w:rsidP="002A77AC">
            <w:pPr>
              <w:pStyle w:val="TAL"/>
              <w:ind w:left="567"/>
              <w:rPr>
                <w:rFonts w:cs="Arial"/>
                <w:lang w:eastAsia="ja-JP"/>
              </w:rPr>
            </w:pPr>
            <w:r w:rsidRPr="00C37D2B">
              <w:rPr>
                <w:rFonts w:cs="Arial"/>
                <w:lang w:eastAsia="ja-JP"/>
              </w:rPr>
              <w:t>&gt;&gt;&gt;&gt;UL Configuration</w:t>
            </w:r>
          </w:p>
        </w:tc>
        <w:tc>
          <w:tcPr>
            <w:tcW w:w="1104" w:type="dxa"/>
          </w:tcPr>
          <w:p w14:paraId="1032B43B" w14:textId="77777777" w:rsidR="009575FE" w:rsidRPr="00C37D2B" w:rsidRDefault="009575FE" w:rsidP="002A77AC">
            <w:pPr>
              <w:pStyle w:val="TAL"/>
              <w:rPr>
                <w:rFonts w:cs="Arial"/>
                <w:lang w:eastAsia="ja-JP"/>
              </w:rPr>
            </w:pPr>
            <w:r w:rsidRPr="00C37D2B">
              <w:rPr>
                <w:rFonts w:cs="Arial"/>
                <w:lang w:eastAsia="zh-CN"/>
              </w:rPr>
              <w:t>O</w:t>
            </w:r>
          </w:p>
        </w:tc>
        <w:tc>
          <w:tcPr>
            <w:tcW w:w="1164" w:type="dxa"/>
          </w:tcPr>
          <w:p w14:paraId="0438E745" w14:textId="77777777" w:rsidR="009575FE" w:rsidRPr="00C37D2B" w:rsidRDefault="009575FE" w:rsidP="002A77AC">
            <w:pPr>
              <w:pStyle w:val="TAL"/>
              <w:rPr>
                <w:rFonts w:cs="Arial"/>
                <w:i/>
                <w:szCs w:val="18"/>
                <w:lang w:eastAsia="ja-JP"/>
              </w:rPr>
            </w:pPr>
          </w:p>
        </w:tc>
        <w:tc>
          <w:tcPr>
            <w:tcW w:w="1418" w:type="dxa"/>
          </w:tcPr>
          <w:p w14:paraId="160CFF83" w14:textId="77777777" w:rsidR="009575FE" w:rsidRPr="00C37D2B" w:rsidRDefault="009575FE" w:rsidP="002A77AC">
            <w:pPr>
              <w:pStyle w:val="TAL"/>
              <w:rPr>
                <w:rFonts w:cs="Arial"/>
                <w:lang w:eastAsia="ja-JP"/>
              </w:rPr>
            </w:pPr>
            <w:r w:rsidRPr="00C37D2B">
              <w:rPr>
                <w:rFonts w:cs="Arial"/>
                <w:lang w:eastAsia="ja-JP"/>
              </w:rPr>
              <w:t>9.2.118</w:t>
            </w:r>
          </w:p>
        </w:tc>
        <w:tc>
          <w:tcPr>
            <w:tcW w:w="1984" w:type="dxa"/>
          </w:tcPr>
          <w:p w14:paraId="0BB2F5F9"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134" w:type="dxa"/>
          </w:tcPr>
          <w:p w14:paraId="6B92F977" w14:textId="77777777" w:rsidR="009575FE" w:rsidRPr="00C37D2B" w:rsidRDefault="009575FE" w:rsidP="002A77AC">
            <w:pPr>
              <w:pStyle w:val="TAC"/>
              <w:rPr>
                <w:bCs/>
                <w:lang w:eastAsia="ja-JP"/>
              </w:rPr>
            </w:pPr>
            <w:r w:rsidRPr="00C37D2B">
              <w:rPr>
                <w:lang w:eastAsia="ja-JP"/>
              </w:rPr>
              <w:t>–</w:t>
            </w:r>
          </w:p>
        </w:tc>
        <w:tc>
          <w:tcPr>
            <w:tcW w:w="1103" w:type="dxa"/>
          </w:tcPr>
          <w:p w14:paraId="00794A4A" w14:textId="77777777" w:rsidR="009575FE" w:rsidRPr="00C37D2B" w:rsidRDefault="009575FE" w:rsidP="002A77AC">
            <w:pPr>
              <w:pStyle w:val="TAC"/>
              <w:rPr>
                <w:lang w:eastAsia="ja-JP"/>
              </w:rPr>
            </w:pPr>
          </w:p>
        </w:tc>
      </w:tr>
      <w:tr w:rsidR="009575FE" w:rsidRPr="00C37D2B" w14:paraId="6CC5A30F" w14:textId="77777777" w:rsidTr="002A77AC">
        <w:tc>
          <w:tcPr>
            <w:tcW w:w="2578" w:type="dxa"/>
          </w:tcPr>
          <w:p w14:paraId="184AFD1F"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FDD3CB8" w14:textId="77777777" w:rsidR="009575FE" w:rsidRPr="00C37D2B" w:rsidRDefault="009575FE" w:rsidP="002A77AC">
            <w:pPr>
              <w:pStyle w:val="TAL"/>
              <w:rPr>
                <w:rFonts w:cs="Arial"/>
                <w:lang w:eastAsia="zh-CN"/>
              </w:rPr>
            </w:pPr>
            <w:r w:rsidRPr="00C37D2B">
              <w:rPr>
                <w:rFonts w:cs="Arial"/>
                <w:lang w:eastAsia="zh-CN"/>
              </w:rPr>
              <w:t>O</w:t>
            </w:r>
          </w:p>
        </w:tc>
        <w:tc>
          <w:tcPr>
            <w:tcW w:w="1164" w:type="dxa"/>
          </w:tcPr>
          <w:p w14:paraId="356F29FF" w14:textId="77777777" w:rsidR="009575FE" w:rsidRPr="00C37D2B" w:rsidRDefault="009575FE" w:rsidP="002A77AC">
            <w:pPr>
              <w:pStyle w:val="TAL"/>
              <w:rPr>
                <w:rFonts w:cs="Arial"/>
                <w:i/>
                <w:szCs w:val="18"/>
                <w:lang w:eastAsia="ja-JP"/>
              </w:rPr>
            </w:pPr>
          </w:p>
        </w:tc>
        <w:tc>
          <w:tcPr>
            <w:tcW w:w="1418" w:type="dxa"/>
          </w:tcPr>
          <w:p w14:paraId="04AAFC99" w14:textId="77777777" w:rsidR="009575FE" w:rsidRPr="00C37D2B" w:rsidRDefault="009575FE" w:rsidP="002A77AC">
            <w:pPr>
              <w:pStyle w:val="TAL"/>
              <w:rPr>
                <w:rFonts w:cs="Arial"/>
                <w:lang w:eastAsia="ja-JP"/>
              </w:rPr>
            </w:pPr>
            <w:r w:rsidRPr="00C37D2B">
              <w:rPr>
                <w:rFonts w:cs="Arial"/>
                <w:lang w:eastAsia="ja-JP"/>
              </w:rPr>
              <w:t>PDCP SN Length</w:t>
            </w:r>
          </w:p>
          <w:p w14:paraId="2EA92EB5"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Pr>
          <w:p w14:paraId="2B71A747"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Pr>
          <w:p w14:paraId="422B1A3F" w14:textId="77777777" w:rsidR="009575FE" w:rsidRPr="00C37D2B" w:rsidRDefault="009575FE" w:rsidP="002A77AC">
            <w:pPr>
              <w:pStyle w:val="TAC"/>
              <w:rPr>
                <w:lang w:eastAsia="ja-JP"/>
              </w:rPr>
            </w:pPr>
            <w:r w:rsidRPr="00C37D2B">
              <w:rPr>
                <w:lang w:eastAsia="ja-JP"/>
              </w:rPr>
              <w:t>YES</w:t>
            </w:r>
          </w:p>
        </w:tc>
        <w:tc>
          <w:tcPr>
            <w:tcW w:w="1103" w:type="dxa"/>
          </w:tcPr>
          <w:p w14:paraId="0A9AB95C" w14:textId="77777777" w:rsidR="009575FE" w:rsidRPr="00C37D2B" w:rsidRDefault="009575FE" w:rsidP="002A77AC">
            <w:pPr>
              <w:pStyle w:val="TAC"/>
              <w:rPr>
                <w:lang w:eastAsia="ja-JP"/>
              </w:rPr>
            </w:pPr>
            <w:r w:rsidRPr="00C37D2B">
              <w:rPr>
                <w:lang w:eastAsia="ja-JP"/>
              </w:rPr>
              <w:t>ignore</w:t>
            </w:r>
          </w:p>
        </w:tc>
      </w:tr>
      <w:tr w:rsidR="009575FE" w:rsidRPr="00C37D2B" w14:paraId="32C03BE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50D6FD5" w14:textId="77777777" w:rsidR="009575FE" w:rsidRPr="00C37D2B" w:rsidRDefault="009575FE" w:rsidP="002A77A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F88221C" w14:textId="77777777" w:rsidR="009575FE" w:rsidRPr="00C37D2B" w:rsidRDefault="009575FE" w:rsidP="002A77A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4915D05" w14:textId="77777777" w:rsidR="009575FE" w:rsidRPr="00C37D2B" w:rsidRDefault="009575FE" w:rsidP="002A77A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AA6249" w14:textId="77777777" w:rsidR="009575FE" w:rsidRPr="00C37D2B" w:rsidRDefault="009575FE" w:rsidP="002A77AC">
            <w:pPr>
              <w:pStyle w:val="TAL"/>
              <w:rPr>
                <w:rFonts w:cs="Arial"/>
                <w:lang w:eastAsia="ja-JP"/>
              </w:rPr>
            </w:pPr>
            <w:r w:rsidRPr="00C37D2B">
              <w:rPr>
                <w:rFonts w:cs="Arial"/>
                <w:lang w:eastAsia="ja-JP"/>
              </w:rPr>
              <w:t>PDCP SN Length</w:t>
            </w:r>
          </w:p>
          <w:p w14:paraId="7E893959" w14:textId="77777777" w:rsidR="009575FE" w:rsidRPr="00C37D2B" w:rsidRDefault="009575FE" w:rsidP="002A77A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169F953"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98ED7DF"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FC3D15" w14:textId="77777777" w:rsidR="009575FE" w:rsidRPr="00C37D2B" w:rsidRDefault="009575FE" w:rsidP="002A77AC">
            <w:pPr>
              <w:pStyle w:val="TAC"/>
              <w:rPr>
                <w:lang w:eastAsia="ja-JP"/>
              </w:rPr>
            </w:pPr>
            <w:r w:rsidRPr="00C37D2B">
              <w:rPr>
                <w:lang w:eastAsia="ja-JP"/>
              </w:rPr>
              <w:t>ignore</w:t>
            </w:r>
          </w:p>
        </w:tc>
      </w:tr>
      <w:tr w:rsidR="009575FE" w:rsidRPr="00C37D2B" w14:paraId="3ABDF59B" w14:textId="77777777" w:rsidTr="002A77AC">
        <w:tc>
          <w:tcPr>
            <w:tcW w:w="2578" w:type="dxa"/>
          </w:tcPr>
          <w:p w14:paraId="13C5D3C6" w14:textId="77777777" w:rsidR="009575FE" w:rsidRPr="00C37D2B" w:rsidRDefault="009575FE" w:rsidP="002A77A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75A0CC7" w14:textId="77777777" w:rsidR="009575FE" w:rsidRPr="00C37D2B" w:rsidRDefault="009575FE" w:rsidP="002A77AC">
            <w:pPr>
              <w:pStyle w:val="TAL"/>
              <w:rPr>
                <w:rFonts w:cs="Arial"/>
                <w:lang w:eastAsia="ja-JP"/>
              </w:rPr>
            </w:pPr>
          </w:p>
        </w:tc>
        <w:tc>
          <w:tcPr>
            <w:tcW w:w="1164" w:type="dxa"/>
          </w:tcPr>
          <w:p w14:paraId="44A8EA76" w14:textId="77777777" w:rsidR="009575FE" w:rsidRPr="00C37D2B" w:rsidRDefault="009575FE" w:rsidP="002A77AC">
            <w:pPr>
              <w:pStyle w:val="TAL"/>
              <w:rPr>
                <w:rFonts w:cs="Arial"/>
                <w:i/>
                <w:szCs w:val="18"/>
                <w:lang w:eastAsia="ja-JP"/>
              </w:rPr>
            </w:pPr>
          </w:p>
        </w:tc>
        <w:tc>
          <w:tcPr>
            <w:tcW w:w="1418" w:type="dxa"/>
          </w:tcPr>
          <w:p w14:paraId="1F37853D" w14:textId="77777777" w:rsidR="009575FE" w:rsidRPr="00C37D2B" w:rsidRDefault="009575FE" w:rsidP="002A77AC">
            <w:pPr>
              <w:pStyle w:val="TAL"/>
              <w:rPr>
                <w:rFonts w:cs="Arial"/>
                <w:lang w:eastAsia="ja-JP"/>
              </w:rPr>
            </w:pPr>
          </w:p>
        </w:tc>
        <w:tc>
          <w:tcPr>
            <w:tcW w:w="1984" w:type="dxa"/>
          </w:tcPr>
          <w:p w14:paraId="2FFF3CDE"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CEE3F7" w14:textId="77777777" w:rsidR="009575FE" w:rsidRPr="00C37D2B" w:rsidRDefault="009575FE" w:rsidP="002A77AC">
            <w:pPr>
              <w:pStyle w:val="TAC"/>
              <w:rPr>
                <w:lang w:eastAsia="ja-JP"/>
              </w:rPr>
            </w:pPr>
          </w:p>
        </w:tc>
        <w:tc>
          <w:tcPr>
            <w:tcW w:w="1103" w:type="dxa"/>
          </w:tcPr>
          <w:p w14:paraId="350C7A56" w14:textId="77777777" w:rsidR="009575FE" w:rsidRPr="00C37D2B" w:rsidRDefault="009575FE" w:rsidP="002A77AC">
            <w:pPr>
              <w:pStyle w:val="TAC"/>
              <w:rPr>
                <w:lang w:eastAsia="ja-JP"/>
              </w:rPr>
            </w:pPr>
          </w:p>
        </w:tc>
      </w:tr>
      <w:tr w:rsidR="009575FE" w:rsidRPr="00C37D2B" w14:paraId="4971B385" w14:textId="77777777" w:rsidTr="002A77AC">
        <w:tc>
          <w:tcPr>
            <w:tcW w:w="2578" w:type="dxa"/>
          </w:tcPr>
          <w:p w14:paraId="24841646" w14:textId="77777777" w:rsidR="009575FE" w:rsidRPr="00C37D2B" w:rsidRDefault="009575FE" w:rsidP="002A77AC">
            <w:pPr>
              <w:pStyle w:val="TAL"/>
              <w:ind w:left="567"/>
              <w:rPr>
                <w:rFonts w:cs="Arial"/>
              </w:rPr>
            </w:pPr>
            <w:r w:rsidRPr="00C37D2B">
              <w:rPr>
                <w:rFonts w:cs="Arial"/>
              </w:rPr>
              <w:t>&gt;&gt;&gt;&gt;SgNB DL GTP Tunnel Endpoint at SCG</w:t>
            </w:r>
          </w:p>
        </w:tc>
        <w:tc>
          <w:tcPr>
            <w:tcW w:w="1104" w:type="dxa"/>
          </w:tcPr>
          <w:p w14:paraId="7A574289"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0A06A13" w14:textId="77777777" w:rsidR="009575FE" w:rsidRPr="00C37D2B" w:rsidRDefault="009575FE" w:rsidP="002A77AC">
            <w:pPr>
              <w:pStyle w:val="TAL"/>
              <w:rPr>
                <w:rFonts w:cs="Arial"/>
                <w:i/>
                <w:szCs w:val="18"/>
                <w:lang w:eastAsia="ja-JP"/>
              </w:rPr>
            </w:pPr>
          </w:p>
        </w:tc>
        <w:tc>
          <w:tcPr>
            <w:tcW w:w="1418" w:type="dxa"/>
          </w:tcPr>
          <w:p w14:paraId="25120863"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3FD87B42"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EFD6848" w14:textId="77777777" w:rsidR="009575FE" w:rsidRPr="00C37D2B" w:rsidRDefault="009575FE" w:rsidP="002A77AC">
            <w:pPr>
              <w:pStyle w:val="TAC"/>
              <w:rPr>
                <w:lang w:eastAsia="ja-JP"/>
              </w:rPr>
            </w:pPr>
            <w:r w:rsidRPr="00C37D2B">
              <w:rPr>
                <w:lang w:eastAsia="ja-JP"/>
              </w:rPr>
              <w:t>–</w:t>
            </w:r>
          </w:p>
        </w:tc>
        <w:tc>
          <w:tcPr>
            <w:tcW w:w="1103" w:type="dxa"/>
          </w:tcPr>
          <w:p w14:paraId="0A967776" w14:textId="77777777" w:rsidR="009575FE" w:rsidRPr="00C37D2B" w:rsidRDefault="009575FE" w:rsidP="002A77AC">
            <w:pPr>
              <w:pStyle w:val="TAC"/>
              <w:rPr>
                <w:lang w:eastAsia="ja-JP"/>
              </w:rPr>
            </w:pPr>
          </w:p>
        </w:tc>
      </w:tr>
      <w:tr w:rsidR="009575FE" w:rsidRPr="00C37D2B" w14:paraId="0242ACEE" w14:textId="77777777" w:rsidTr="002A77AC">
        <w:tc>
          <w:tcPr>
            <w:tcW w:w="2578" w:type="dxa"/>
          </w:tcPr>
          <w:p w14:paraId="2A00E45D" w14:textId="77777777" w:rsidR="009575FE" w:rsidRPr="00C37D2B" w:rsidRDefault="009575FE" w:rsidP="002A77A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F457E9A"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2816CA57" w14:textId="77777777" w:rsidR="009575FE" w:rsidRPr="00C37D2B" w:rsidRDefault="009575FE" w:rsidP="002A77AC">
            <w:pPr>
              <w:pStyle w:val="TAL"/>
              <w:rPr>
                <w:rFonts w:cs="Arial"/>
                <w:i/>
                <w:szCs w:val="18"/>
                <w:lang w:eastAsia="ja-JP"/>
              </w:rPr>
            </w:pPr>
          </w:p>
        </w:tc>
        <w:tc>
          <w:tcPr>
            <w:tcW w:w="1418" w:type="dxa"/>
          </w:tcPr>
          <w:p w14:paraId="0D5D30C5"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984" w:type="dxa"/>
          </w:tcPr>
          <w:p w14:paraId="4B249BC8" w14:textId="77777777" w:rsidR="009575FE" w:rsidRPr="00C37D2B" w:rsidRDefault="009575FE" w:rsidP="002A77A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679138F" w14:textId="77777777" w:rsidR="009575FE" w:rsidRPr="00C37D2B" w:rsidRDefault="009575FE" w:rsidP="002A77AC">
            <w:pPr>
              <w:pStyle w:val="TAC"/>
              <w:rPr>
                <w:bCs/>
                <w:lang w:eastAsia="ja-JP"/>
              </w:rPr>
            </w:pPr>
            <w:r w:rsidRPr="00C37D2B">
              <w:rPr>
                <w:bCs/>
                <w:lang w:eastAsia="ja-JP"/>
              </w:rPr>
              <w:t>YES</w:t>
            </w:r>
          </w:p>
        </w:tc>
        <w:tc>
          <w:tcPr>
            <w:tcW w:w="1103" w:type="dxa"/>
          </w:tcPr>
          <w:p w14:paraId="7DF02EDC" w14:textId="77777777" w:rsidR="009575FE" w:rsidRPr="00C37D2B" w:rsidRDefault="009575FE" w:rsidP="002A77AC">
            <w:pPr>
              <w:pStyle w:val="TAC"/>
              <w:rPr>
                <w:lang w:eastAsia="ja-JP"/>
              </w:rPr>
            </w:pPr>
            <w:r w:rsidRPr="00C37D2B">
              <w:rPr>
                <w:lang w:eastAsia="ja-JP"/>
              </w:rPr>
              <w:t>ignore</w:t>
            </w:r>
          </w:p>
        </w:tc>
      </w:tr>
      <w:tr w:rsidR="009575FE" w:rsidRPr="00C37D2B" w14:paraId="1DE8D2FD" w14:textId="77777777" w:rsidTr="002A77AC">
        <w:tc>
          <w:tcPr>
            <w:tcW w:w="2578" w:type="dxa"/>
          </w:tcPr>
          <w:p w14:paraId="52F0D571" w14:textId="77777777" w:rsidR="009575FE" w:rsidRPr="00C37D2B" w:rsidRDefault="009575FE" w:rsidP="002A77AC">
            <w:pPr>
              <w:pStyle w:val="TAL"/>
              <w:ind w:left="567"/>
              <w:rPr>
                <w:rFonts w:cs="Arial"/>
              </w:rPr>
            </w:pPr>
            <w:r w:rsidRPr="00C37D2B">
              <w:rPr>
                <w:rFonts w:cs="Arial"/>
              </w:rPr>
              <w:t>&gt;&gt;&gt;&gt;</w:t>
            </w:r>
            <w:r w:rsidRPr="00C37D2B">
              <w:rPr>
                <w:rFonts w:cs="Arial"/>
                <w:lang w:eastAsia="ja-JP"/>
              </w:rPr>
              <w:t>RLC Status</w:t>
            </w:r>
          </w:p>
        </w:tc>
        <w:tc>
          <w:tcPr>
            <w:tcW w:w="1104" w:type="dxa"/>
          </w:tcPr>
          <w:p w14:paraId="7C39259E" w14:textId="77777777" w:rsidR="009575FE" w:rsidRPr="00C37D2B" w:rsidRDefault="009575FE" w:rsidP="002A77AC">
            <w:pPr>
              <w:pStyle w:val="TAL"/>
              <w:rPr>
                <w:rFonts w:eastAsia="SimSun" w:cs="Arial"/>
                <w:lang w:eastAsia="zh-CN"/>
              </w:rPr>
            </w:pPr>
            <w:r w:rsidRPr="00C37D2B">
              <w:rPr>
                <w:rFonts w:eastAsia="SimSun" w:cs="Arial"/>
                <w:lang w:eastAsia="zh-CN"/>
              </w:rPr>
              <w:t>O</w:t>
            </w:r>
          </w:p>
        </w:tc>
        <w:tc>
          <w:tcPr>
            <w:tcW w:w="1164" w:type="dxa"/>
          </w:tcPr>
          <w:p w14:paraId="37651FE0" w14:textId="77777777" w:rsidR="009575FE" w:rsidRPr="00C37D2B" w:rsidRDefault="009575FE" w:rsidP="002A77AC">
            <w:pPr>
              <w:pStyle w:val="TAL"/>
              <w:rPr>
                <w:rFonts w:cs="Arial"/>
                <w:i/>
                <w:szCs w:val="18"/>
                <w:lang w:eastAsia="ja-JP"/>
              </w:rPr>
            </w:pPr>
          </w:p>
        </w:tc>
        <w:tc>
          <w:tcPr>
            <w:tcW w:w="1418" w:type="dxa"/>
          </w:tcPr>
          <w:p w14:paraId="3D84A96B" w14:textId="77777777" w:rsidR="009575FE" w:rsidRPr="00C37D2B" w:rsidRDefault="009575FE" w:rsidP="002A77AC">
            <w:pPr>
              <w:pStyle w:val="TAL"/>
              <w:rPr>
                <w:rFonts w:cs="Arial"/>
                <w:lang w:eastAsia="ja-JP"/>
              </w:rPr>
            </w:pPr>
            <w:r w:rsidRPr="00C37D2B">
              <w:rPr>
                <w:rFonts w:cs="Arial"/>
                <w:lang w:eastAsia="ja-JP"/>
              </w:rPr>
              <w:t>9.2.131</w:t>
            </w:r>
          </w:p>
        </w:tc>
        <w:tc>
          <w:tcPr>
            <w:tcW w:w="1984" w:type="dxa"/>
          </w:tcPr>
          <w:p w14:paraId="25644DEE"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134" w:type="dxa"/>
          </w:tcPr>
          <w:p w14:paraId="140E780F" w14:textId="77777777" w:rsidR="009575FE" w:rsidRPr="00C37D2B" w:rsidRDefault="009575FE" w:rsidP="002A77AC">
            <w:pPr>
              <w:pStyle w:val="TAC"/>
              <w:rPr>
                <w:lang w:eastAsia="ja-JP"/>
              </w:rPr>
            </w:pPr>
            <w:r w:rsidRPr="00C37D2B">
              <w:rPr>
                <w:bCs/>
                <w:lang w:eastAsia="ja-JP"/>
              </w:rPr>
              <w:t>YES</w:t>
            </w:r>
          </w:p>
        </w:tc>
        <w:tc>
          <w:tcPr>
            <w:tcW w:w="1103" w:type="dxa"/>
          </w:tcPr>
          <w:p w14:paraId="0A208DB3" w14:textId="77777777" w:rsidR="009575FE" w:rsidRPr="00C37D2B" w:rsidRDefault="009575FE" w:rsidP="002A77AC">
            <w:pPr>
              <w:pStyle w:val="TAC"/>
              <w:rPr>
                <w:lang w:eastAsia="ja-JP"/>
              </w:rPr>
            </w:pPr>
            <w:r w:rsidRPr="00C37D2B">
              <w:rPr>
                <w:lang w:eastAsia="ja-JP"/>
              </w:rPr>
              <w:t>ignore</w:t>
            </w:r>
          </w:p>
        </w:tc>
      </w:tr>
      <w:tr w:rsidR="009575FE" w:rsidRPr="00C37D2B" w14:paraId="13848003" w14:textId="77777777" w:rsidTr="002A77AC">
        <w:tc>
          <w:tcPr>
            <w:tcW w:w="2578" w:type="dxa"/>
          </w:tcPr>
          <w:p w14:paraId="07F2E7EA" w14:textId="77777777" w:rsidR="009575FE" w:rsidRPr="00C37D2B" w:rsidRDefault="009575FE" w:rsidP="002A77AC">
            <w:pPr>
              <w:pStyle w:val="TAL"/>
              <w:rPr>
                <w:b/>
                <w:bCs/>
              </w:rPr>
            </w:pPr>
            <w:r w:rsidRPr="00C37D2B">
              <w:rPr>
                <w:b/>
                <w:bCs/>
              </w:rPr>
              <w:t>E-RABs Admitted To Be Released List</w:t>
            </w:r>
          </w:p>
        </w:tc>
        <w:tc>
          <w:tcPr>
            <w:tcW w:w="1104" w:type="dxa"/>
          </w:tcPr>
          <w:p w14:paraId="0CB7B1BC" w14:textId="77777777" w:rsidR="009575FE" w:rsidRPr="00C37D2B" w:rsidRDefault="009575FE" w:rsidP="002A77AC">
            <w:pPr>
              <w:pStyle w:val="TAL"/>
              <w:rPr>
                <w:rFonts w:cs="Arial"/>
                <w:lang w:eastAsia="ja-JP"/>
              </w:rPr>
            </w:pPr>
          </w:p>
        </w:tc>
        <w:tc>
          <w:tcPr>
            <w:tcW w:w="1164" w:type="dxa"/>
          </w:tcPr>
          <w:p w14:paraId="7E2A35D6" w14:textId="77777777" w:rsidR="009575FE" w:rsidRPr="00C37D2B" w:rsidRDefault="009575FE" w:rsidP="002A77AC">
            <w:pPr>
              <w:pStyle w:val="TAL"/>
              <w:rPr>
                <w:rFonts w:cs="Arial"/>
                <w:i/>
                <w:szCs w:val="18"/>
                <w:lang w:eastAsia="ja-JP"/>
              </w:rPr>
            </w:pPr>
            <w:r w:rsidRPr="00C37D2B">
              <w:rPr>
                <w:rFonts w:cs="Arial"/>
                <w:i/>
                <w:lang w:eastAsia="ja-JP"/>
              </w:rPr>
              <w:t>0..1</w:t>
            </w:r>
          </w:p>
        </w:tc>
        <w:tc>
          <w:tcPr>
            <w:tcW w:w="1418" w:type="dxa"/>
          </w:tcPr>
          <w:p w14:paraId="346049F4" w14:textId="77777777" w:rsidR="009575FE" w:rsidRPr="00C37D2B" w:rsidRDefault="009575FE" w:rsidP="002A77AC">
            <w:pPr>
              <w:pStyle w:val="TAL"/>
              <w:rPr>
                <w:rFonts w:cs="Arial"/>
                <w:lang w:eastAsia="ja-JP"/>
              </w:rPr>
            </w:pPr>
          </w:p>
        </w:tc>
        <w:tc>
          <w:tcPr>
            <w:tcW w:w="1984" w:type="dxa"/>
          </w:tcPr>
          <w:p w14:paraId="6D01EF2D" w14:textId="77777777" w:rsidR="009575FE" w:rsidRPr="00C37D2B" w:rsidRDefault="009575FE" w:rsidP="002A77AC">
            <w:pPr>
              <w:pStyle w:val="TAL"/>
              <w:rPr>
                <w:rFonts w:cs="Arial"/>
                <w:lang w:eastAsia="ja-JP"/>
              </w:rPr>
            </w:pPr>
          </w:p>
        </w:tc>
        <w:tc>
          <w:tcPr>
            <w:tcW w:w="1134" w:type="dxa"/>
          </w:tcPr>
          <w:p w14:paraId="7E4193DF" w14:textId="77777777" w:rsidR="009575FE" w:rsidRPr="00C37D2B" w:rsidRDefault="009575FE" w:rsidP="002A77AC">
            <w:pPr>
              <w:pStyle w:val="TAC"/>
              <w:rPr>
                <w:lang w:eastAsia="ja-JP"/>
              </w:rPr>
            </w:pPr>
            <w:r w:rsidRPr="00C37D2B">
              <w:rPr>
                <w:bCs/>
                <w:lang w:eastAsia="ja-JP"/>
              </w:rPr>
              <w:t>YES</w:t>
            </w:r>
          </w:p>
        </w:tc>
        <w:tc>
          <w:tcPr>
            <w:tcW w:w="1103" w:type="dxa"/>
          </w:tcPr>
          <w:p w14:paraId="34D2BC09" w14:textId="77777777" w:rsidR="009575FE" w:rsidRPr="00C37D2B" w:rsidRDefault="009575FE" w:rsidP="002A77AC">
            <w:pPr>
              <w:pStyle w:val="TAC"/>
              <w:rPr>
                <w:lang w:eastAsia="ja-JP"/>
              </w:rPr>
            </w:pPr>
            <w:r w:rsidRPr="00C37D2B">
              <w:rPr>
                <w:lang w:eastAsia="ja-JP"/>
              </w:rPr>
              <w:t>ignore</w:t>
            </w:r>
          </w:p>
        </w:tc>
      </w:tr>
      <w:tr w:rsidR="009575FE" w:rsidRPr="00C37D2B" w14:paraId="3C016AD0" w14:textId="77777777" w:rsidTr="002A77AC">
        <w:tc>
          <w:tcPr>
            <w:tcW w:w="2578" w:type="dxa"/>
          </w:tcPr>
          <w:p w14:paraId="5D2FA54A" w14:textId="77777777" w:rsidR="009575FE" w:rsidRPr="00C37D2B" w:rsidRDefault="009575FE" w:rsidP="002A77A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7E4FC8D" w14:textId="77777777" w:rsidR="009575FE" w:rsidRPr="00C37D2B" w:rsidRDefault="009575FE" w:rsidP="002A77AC">
            <w:pPr>
              <w:pStyle w:val="TAL"/>
              <w:rPr>
                <w:rFonts w:cs="Arial"/>
                <w:lang w:eastAsia="ja-JP"/>
              </w:rPr>
            </w:pPr>
          </w:p>
        </w:tc>
        <w:tc>
          <w:tcPr>
            <w:tcW w:w="1164" w:type="dxa"/>
          </w:tcPr>
          <w:p w14:paraId="76B95994" w14:textId="77777777" w:rsidR="009575FE" w:rsidRPr="00C37D2B" w:rsidRDefault="009575FE" w:rsidP="002A77AC">
            <w:pPr>
              <w:pStyle w:val="TAL"/>
              <w:rPr>
                <w:rFonts w:cs="Arial"/>
                <w:i/>
                <w:szCs w:val="18"/>
                <w:lang w:eastAsia="ja-JP"/>
              </w:rPr>
            </w:pPr>
            <w:r w:rsidRPr="00C37D2B">
              <w:rPr>
                <w:rFonts w:cs="Arial"/>
                <w:i/>
                <w:lang w:eastAsia="ja-JP"/>
              </w:rPr>
              <w:t>1 .. &lt;maxnoofBearers&gt;</w:t>
            </w:r>
          </w:p>
        </w:tc>
        <w:tc>
          <w:tcPr>
            <w:tcW w:w="1418" w:type="dxa"/>
          </w:tcPr>
          <w:p w14:paraId="3FAE70FC" w14:textId="77777777" w:rsidR="009575FE" w:rsidRPr="00C37D2B" w:rsidRDefault="009575FE" w:rsidP="002A77AC">
            <w:pPr>
              <w:pStyle w:val="TAL"/>
              <w:rPr>
                <w:rFonts w:cs="Arial"/>
                <w:lang w:eastAsia="ja-JP"/>
              </w:rPr>
            </w:pPr>
          </w:p>
        </w:tc>
        <w:tc>
          <w:tcPr>
            <w:tcW w:w="1984" w:type="dxa"/>
          </w:tcPr>
          <w:p w14:paraId="223154E2" w14:textId="77777777" w:rsidR="009575FE" w:rsidRPr="00C37D2B" w:rsidRDefault="009575FE" w:rsidP="002A77AC">
            <w:pPr>
              <w:pStyle w:val="TAL"/>
              <w:rPr>
                <w:rFonts w:cs="Arial"/>
                <w:lang w:eastAsia="ja-JP"/>
              </w:rPr>
            </w:pPr>
          </w:p>
        </w:tc>
        <w:tc>
          <w:tcPr>
            <w:tcW w:w="1134" w:type="dxa"/>
          </w:tcPr>
          <w:p w14:paraId="599213B4" w14:textId="77777777" w:rsidR="009575FE" w:rsidRPr="00C37D2B" w:rsidRDefault="009575FE" w:rsidP="002A77AC">
            <w:pPr>
              <w:pStyle w:val="TAC"/>
              <w:rPr>
                <w:lang w:eastAsia="ja-JP"/>
              </w:rPr>
            </w:pPr>
            <w:r w:rsidRPr="00C37D2B">
              <w:rPr>
                <w:lang w:eastAsia="ja-JP"/>
              </w:rPr>
              <w:t>EACH</w:t>
            </w:r>
          </w:p>
        </w:tc>
        <w:tc>
          <w:tcPr>
            <w:tcW w:w="1103" w:type="dxa"/>
          </w:tcPr>
          <w:p w14:paraId="540AC3AB" w14:textId="77777777" w:rsidR="009575FE" w:rsidRPr="00C37D2B" w:rsidRDefault="009575FE" w:rsidP="002A77AC">
            <w:pPr>
              <w:pStyle w:val="TAC"/>
              <w:rPr>
                <w:lang w:eastAsia="ja-JP"/>
              </w:rPr>
            </w:pPr>
            <w:r w:rsidRPr="00C37D2B">
              <w:rPr>
                <w:lang w:eastAsia="ja-JP"/>
              </w:rPr>
              <w:t>ignore</w:t>
            </w:r>
          </w:p>
        </w:tc>
      </w:tr>
      <w:tr w:rsidR="009575FE" w:rsidRPr="00C37D2B" w14:paraId="0BEBAF22" w14:textId="77777777" w:rsidTr="002A77AC">
        <w:tc>
          <w:tcPr>
            <w:tcW w:w="2578" w:type="dxa"/>
          </w:tcPr>
          <w:p w14:paraId="1D6B726D" w14:textId="77777777" w:rsidR="009575FE" w:rsidRPr="00C37D2B" w:rsidRDefault="009575FE" w:rsidP="002A77AC">
            <w:pPr>
              <w:pStyle w:val="TAL"/>
              <w:ind w:left="283"/>
              <w:rPr>
                <w:rFonts w:cs="Arial"/>
                <w:b/>
                <w:bCs/>
              </w:rPr>
            </w:pPr>
            <w:r w:rsidRPr="00C37D2B">
              <w:rPr>
                <w:rFonts w:cs="Arial"/>
                <w:lang w:eastAsia="ja-JP"/>
              </w:rPr>
              <w:t>&gt;&gt;E-RAB ID</w:t>
            </w:r>
          </w:p>
        </w:tc>
        <w:tc>
          <w:tcPr>
            <w:tcW w:w="1104" w:type="dxa"/>
          </w:tcPr>
          <w:p w14:paraId="3E11704D"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E0E165C" w14:textId="77777777" w:rsidR="009575FE" w:rsidRPr="00C37D2B" w:rsidRDefault="009575FE" w:rsidP="002A77AC">
            <w:pPr>
              <w:pStyle w:val="TAL"/>
              <w:rPr>
                <w:rFonts w:cs="Arial"/>
                <w:i/>
                <w:lang w:eastAsia="ja-JP"/>
              </w:rPr>
            </w:pPr>
          </w:p>
        </w:tc>
        <w:tc>
          <w:tcPr>
            <w:tcW w:w="1418" w:type="dxa"/>
          </w:tcPr>
          <w:p w14:paraId="3D7C9FD6" w14:textId="77777777" w:rsidR="009575FE" w:rsidRPr="00C37D2B" w:rsidRDefault="009575FE" w:rsidP="002A77AC">
            <w:pPr>
              <w:pStyle w:val="TAL"/>
              <w:rPr>
                <w:rFonts w:cs="Arial"/>
                <w:lang w:eastAsia="ja-JP"/>
              </w:rPr>
            </w:pPr>
            <w:r w:rsidRPr="00C37D2B">
              <w:rPr>
                <w:rFonts w:cs="Arial"/>
                <w:snapToGrid w:val="0"/>
                <w:lang w:eastAsia="ja-JP"/>
              </w:rPr>
              <w:t>9.2.23</w:t>
            </w:r>
          </w:p>
        </w:tc>
        <w:tc>
          <w:tcPr>
            <w:tcW w:w="1984" w:type="dxa"/>
          </w:tcPr>
          <w:p w14:paraId="710CBB77" w14:textId="77777777" w:rsidR="009575FE" w:rsidRPr="00C37D2B" w:rsidRDefault="009575FE" w:rsidP="002A77AC">
            <w:pPr>
              <w:pStyle w:val="TAL"/>
              <w:rPr>
                <w:rFonts w:cs="Arial"/>
                <w:lang w:eastAsia="ja-JP"/>
              </w:rPr>
            </w:pPr>
          </w:p>
        </w:tc>
        <w:tc>
          <w:tcPr>
            <w:tcW w:w="1134" w:type="dxa"/>
          </w:tcPr>
          <w:p w14:paraId="1080C58F" w14:textId="77777777" w:rsidR="009575FE" w:rsidRPr="00C37D2B" w:rsidRDefault="009575FE" w:rsidP="002A77AC">
            <w:pPr>
              <w:pStyle w:val="TAC"/>
              <w:rPr>
                <w:lang w:eastAsia="ja-JP"/>
              </w:rPr>
            </w:pPr>
            <w:r w:rsidRPr="00C37D2B">
              <w:rPr>
                <w:bCs/>
                <w:lang w:eastAsia="ja-JP"/>
              </w:rPr>
              <w:t>–</w:t>
            </w:r>
          </w:p>
        </w:tc>
        <w:tc>
          <w:tcPr>
            <w:tcW w:w="1103" w:type="dxa"/>
          </w:tcPr>
          <w:p w14:paraId="3727C635" w14:textId="77777777" w:rsidR="009575FE" w:rsidRPr="00C37D2B" w:rsidRDefault="009575FE" w:rsidP="002A77AC">
            <w:pPr>
              <w:pStyle w:val="TAC"/>
              <w:rPr>
                <w:lang w:eastAsia="ja-JP"/>
              </w:rPr>
            </w:pPr>
          </w:p>
        </w:tc>
      </w:tr>
      <w:tr w:rsidR="009575FE" w:rsidRPr="00C37D2B" w14:paraId="712BE0C6" w14:textId="77777777" w:rsidTr="002A77AC">
        <w:tc>
          <w:tcPr>
            <w:tcW w:w="2578" w:type="dxa"/>
          </w:tcPr>
          <w:p w14:paraId="6BAA5097" w14:textId="77777777" w:rsidR="009575FE" w:rsidRPr="00C37D2B" w:rsidRDefault="009575FE" w:rsidP="002A77AC">
            <w:pPr>
              <w:pStyle w:val="TAL"/>
              <w:ind w:left="283"/>
              <w:rPr>
                <w:rFonts w:cs="Arial"/>
                <w:b/>
                <w:bCs/>
              </w:rPr>
            </w:pPr>
            <w:r w:rsidRPr="00C37D2B">
              <w:rPr>
                <w:rFonts w:cs="Arial"/>
                <w:lang w:eastAsia="ja-JP"/>
              </w:rPr>
              <w:t>&gt;&gt;EN-DC Resource Configuration</w:t>
            </w:r>
          </w:p>
        </w:tc>
        <w:tc>
          <w:tcPr>
            <w:tcW w:w="1104" w:type="dxa"/>
          </w:tcPr>
          <w:p w14:paraId="7FE29541"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284EE1A" w14:textId="77777777" w:rsidR="009575FE" w:rsidRPr="00C37D2B" w:rsidRDefault="009575FE" w:rsidP="002A77AC">
            <w:pPr>
              <w:pStyle w:val="TAL"/>
              <w:rPr>
                <w:rFonts w:cs="Arial"/>
                <w:i/>
                <w:lang w:eastAsia="ja-JP"/>
              </w:rPr>
            </w:pPr>
          </w:p>
        </w:tc>
        <w:tc>
          <w:tcPr>
            <w:tcW w:w="1418" w:type="dxa"/>
          </w:tcPr>
          <w:p w14:paraId="30AF2F4B" w14:textId="77777777" w:rsidR="009575FE" w:rsidRPr="00C37D2B" w:rsidRDefault="009575FE" w:rsidP="002A77A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B60D89"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134" w:type="dxa"/>
          </w:tcPr>
          <w:p w14:paraId="223230F0" w14:textId="77777777" w:rsidR="009575FE" w:rsidRPr="00C37D2B" w:rsidRDefault="009575FE" w:rsidP="002A77AC">
            <w:pPr>
              <w:pStyle w:val="TAC"/>
              <w:rPr>
                <w:lang w:eastAsia="ja-JP"/>
              </w:rPr>
            </w:pPr>
            <w:r w:rsidRPr="00C37D2B">
              <w:rPr>
                <w:bCs/>
                <w:lang w:eastAsia="ja-JP"/>
              </w:rPr>
              <w:t>–</w:t>
            </w:r>
          </w:p>
        </w:tc>
        <w:tc>
          <w:tcPr>
            <w:tcW w:w="1103" w:type="dxa"/>
          </w:tcPr>
          <w:p w14:paraId="7A8C3DCD" w14:textId="77777777" w:rsidR="009575FE" w:rsidRPr="00C37D2B" w:rsidRDefault="009575FE" w:rsidP="002A77AC">
            <w:pPr>
              <w:pStyle w:val="TAC"/>
              <w:rPr>
                <w:lang w:eastAsia="ja-JP"/>
              </w:rPr>
            </w:pPr>
          </w:p>
        </w:tc>
      </w:tr>
      <w:tr w:rsidR="009575FE" w:rsidRPr="00C37D2B" w14:paraId="2AFC51BB" w14:textId="77777777" w:rsidTr="002A77AC">
        <w:tc>
          <w:tcPr>
            <w:tcW w:w="2578" w:type="dxa"/>
          </w:tcPr>
          <w:p w14:paraId="3B5AFD26" w14:textId="77777777" w:rsidR="009575FE" w:rsidRPr="00C37D2B" w:rsidRDefault="009575FE" w:rsidP="002A77A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CAE5FF7" w14:textId="77777777" w:rsidR="009575FE" w:rsidRPr="00C37D2B" w:rsidRDefault="009575FE" w:rsidP="002A77AC">
            <w:pPr>
              <w:pStyle w:val="TAL"/>
              <w:rPr>
                <w:rFonts w:cs="Arial"/>
                <w:lang w:eastAsia="ja-JP"/>
              </w:rPr>
            </w:pPr>
            <w:r w:rsidRPr="00C37D2B">
              <w:rPr>
                <w:rFonts w:cs="Arial"/>
                <w:lang w:eastAsia="ja-JP"/>
              </w:rPr>
              <w:t>M</w:t>
            </w:r>
          </w:p>
        </w:tc>
        <w:tc>
          <w:tcPr>
            <w:tcW w:w="1164" w:type="dxa"/>
          </w:tcPr>
          <w:p w14:paraId="38A4534F" w14:textId="77777777" w:rsidR="009575FE" w:rsidRPr="00C37D2B" w:rsidRDefault="009575FE" w:rsidP="002A77AC">
            <w:pPr>
              <w:pStyle w:val="TAL"/>
              <w:rPr>
                <w:rFonts w:cs="Arial"/>
                <w:i/>
                <w:szCs w:val="18"/>
                <w:lang w:eastAsia="ja-JP"/>
              </w:rPr>
            </w:pPr>
          </w:p>
        </w:tc>
        <w:tc>
          <w:tcPr>
            <w:tcW w:w="1418" w:type="dxa"/>
          </w:tcPr>
          <w:p w14:paraId="131CC99B" w14:textId="77777777" w:rsidR="009575FE" w:rsidRPr="00C37D2B" w:rsidRDefault="009575FE" w:rsidP="002A77AC">
            <w:pPr>
              <w:pStyle w:val="TAL"/>
              <w:rPr>
                <w:rFonts w:cs="Arial"/>
                <w:lang w:eastAsia="ja-JP"/>
              </w:rPr>
            </w:pPr>
          </w:p>
        </w:tc>
        <w:tc>
          <w:tcPr>
            <w:tcW w:w="1984" w:type="dxa"/>
          </w:tcPr>
          <w:p w14:paraId="526EF2DC" w14:textId="77777777" w:rsidR="009575FE" w:rsidRPr="00C37D2B" w:rsidRDefault="009575FE" w:rsidP="002A77AC">
            <w:pPr>
              <w:pStyle w:val="TAL"/>
              <w:rPr>
                <w:rFonts w:cs="Arial"/>
                <w:lang w:eastAsia="ja-JP"/>
              </w:rPr>
            </w:pPr>
            <w:r w:rsidRPr="00C37D2B">
              <w:rPr>
                <w:rFonts w:cs="Arial"/>
                <w:lang w:eastAsia="ja-JP"/>
              </w:rPr>
              <w:t>Note: no further information contained in the IE container</w:t>
            </w:r>
          </w:p>
        </w:tc>
        <w:tc>
          <w:tcPr>
            <w:tcW w:w="1134" w:type="dxa"/>
          </w:tcPr>
          <w:p w14:paraId="0567BA91" w14:textId="77777777" w:rsidR="009575FE" w:rsidRPr="00C37D2B" w:rsidRDefault="009575FE" w:rsidP="002A77AC">
            <w:pPr>
              <w:pStyle w:val="TAC"/>
              <w:rPr>
                <w:lang w:eastAsia="ja-JP"/>
              </w:rPr>
            </w:pPr>
          </w:p>
        </w:tc>
        <w:tc>
          <w:tcPr>
            <w:tcW w:w="1103" w:type="dxa"/>
          </w:tcPr>
          <w:p w14:paraId="776CFB94" w14:textId="77777777" w:rsidR="009575FE" w:rsidRPr="00C37D2B" w:rsidRDefault="009575FE" w:rsidP="002A77AC">
            <w:pPr>
              <w:pStyle w:val="TAC"/>
              <w:rPr>
                <w:lang w:eastAsia="ja-JP"/>
              </w:rPr>
            </w:pPr>
          </w:p>
        </w:tc>
      </w:tr>
      <w:tr w:rsidR="009575FE" w:rsidRPr="00C37D2B" w14:paraId="512C533D" w14:textId="77777777" w:rsidTr="002A77AC">
        <w:tc>
          <w:tcPr>
            <w:tcW w:w="2578" w:type="dxa"/>
          </w:tcPr>
          <w:p w14:paraId="2CD83B3E" w14:textId="77777777" w:rsidR="009575FE" w:rsidRPr="00C37D2B" w:rsidRDefault="009575FE" w:rsidP="002A77AC">
            <w:pPr>
              <w:pStyle w:val="TAL"/>
              <w:rPr>
                <w:rFonts w:cs="Arial"/>
                <w:bCs/>
                <w:lang w:eastAsia="ja-JP"/>
              </w:rPr>
            </w:pPr>
            <w:r w:rsidRPr="00C37D2B">
              <w:rPr>
                <w:rFonts w:cs="Arial"/>
                <w:bCs/>
                <w:lang w:eastAsia="ja-JP"/>
              </w:rPr>
              <w:t>E-RABs Not Admitted List</w:t>
            </w:r>
          </w:p>
        </w:tc>
        <w:tc>
          <w:tcPr>
            <w:tcW w:w="1104" w:type="dxa"/>
          </w:tcPr>
          <w:p w14:paraId="7E6577DC"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15B437EC" w14:textId="77777777" w:rsidR="009575FE" w:rsidRPr="00C37D2B" w:rsidRDefault="009575FE" w:rsidP="002A77AC">
            <w:pPr>
              <w:pStyle w:val="TAL"/>
              <w:rPr>
                <w:rFonts w:cs="Arial"/>
                <w:i/>
                <w:szCs w:val="18"/>
                <w:lang w:eastAsia="ja-JP"/>
              </w:rPr>
            </w:pPr>
          </w:p>
        </w:tc>
        <w:tc>
          <w:tcPr>
            <w:tcW w:w="1418" w:type="dxa"/>
          </w:tcPr>
          <w:p w14:paraId="3DD21C18" w14:textId="77777777" w:rsidR="009575FE" w:rsidRPr="00C37D2B" w:rsidRDefault="009575FE" w:rsidP="002A77AC">
            <w:pPr>
              <w:pStyle w:val="TAL"/>
              <w:rPr>
                <w:rFonts w:cs="Arial"/>
                <w:lang w:eastAsia="zh-CN"/>
              </w:rPr>
            </w:pPr>
            <w:r w:rsidRPr="00C37D2B">
              <w:rPr>
                <w:rFonts w:cs="Arial"/>
                <w:lang w:eastAsia="zh-CN"/>
              </w:rPr>
              <w:t>E-RAB List</w:t>
            </w:r>
          </w:p>
          <w:p w14:paraId="408CA9DF" w14:textId="77777777" w:rsidR="009575FE" w:rsidRPr="00C37D2B" w:rsidRDefault="009575FE" w:rsidP="002A77AC">
            <w:pPr>
              <w:pStyle w:val="TAL"/>
              <w:rPr>
                <w:rFonts w:cs="Arial"/>
                <w:lang w:eastAsia="ja-JP"/>
              </w:rPr>
            </w:pPr>
            <w:r w:rsidRPr="00C37D2B">
              <w:rPr>
                <w:rFonts w:cs="Arial"/>
                <w:lang w:eastAsia="zh-CN"/>
              </w:rPr>
              <w:t>9.2.28</w:t>
            </w:r>
          </w:p>
        </w:tc>
        <w:tc>
          <w:tcPr>
            <w:tcW w:w="1984" w:type="dxa"/>
          </w:tcPr>
          <w:p w14:paraId="6F5DB217" w14:textId="77777777" w:rsidR="009575FE" w:rsidRPr="00C37D2B" w:rsidRDefault="009575FE" w:rsidP="002A77A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8613A3" w14:textId="77777777" w:rsidR="009575FE" w:rsidRPr="00C37D2B" w:rsidRDefault="009575FE" w:rsidP="002A77AC">
            <w:pPr>
              <w:pStyle w:val="TAC"/>
              <w:rPr>
                <w:bCs/>
                <w:lang w:eastAsia="ja-JP"/>
              </w:rPr>
            </w:pPr>
            <w:r w:rsidRPr="00C37D2B">
              <w:rPr>
                <w:bCs/>
                <w:lang w:eastAsia="ja-JP"/>
              </w:rPr>
              <w:t>YES</w:t>
            </w:r>
          </w:p>
        </w:tc>
        <w:tc>
          <w:tcPr>
            <w:tcW w:w="1103" w:type="dxa"/>
          </w:tcPr>
          <w:p w14:paraId="4AAC5B03" w14:textId="77777777" w:rsidR="009575FE" w:rsidRPr="00C37D2B" w:rsidRDefault="009575FE" w:rsidP="002A77AC">
            <w:pPr>
              <w:pStyle w:val="TAC"/>
              <w:rPr>
                <w:lang w:eastAsia="ja-JP"/>
              </w:rPr>
            </w:pPr>
            <w:r w:rsidRPr="00C37D2B">
              <w:rPr>
                <w:lang w:eastAsia="ja-JP"/>
              </w:rPr>
              <w:t>ignore</w:t>
            </w:r>
          </w:p>
        </w:tc>
      </w:tr>
      <w:tr w:rsidR="009575FE" w:rsidRPr="00C37D2B" w14:paraId="5DB35065" w14:textId="77777777" w:rsidTr="002A77AC">
        <w:tc>
          <w:tcPr>
            <w:tcW w:w="2578" w:type="dxa"/>
          </w:tcPr>
          <w:p w14:paraId="2C821A23" w14:textId="77777777" w:rsidR="009575FE" w:rsidRPr="00C37D2B" w:rsidRDefault="009575FE" w:rsidP="002A77AC">
            <w:pPr>
              <w:pStyle w:val="TAL"/>
              <w:rPr>
                <w:rFonts w:cs="Arial"/>
                <w:lang w:eastAsia="ja-JP"/>
              </w:rPr>
            </w:pPr>
            <w:r w:rsidRPr="00C37D2B">
              <w:rPr>
                <w:rFonts w:cs="Arial"/>
                <w:lang w:eastAsia="ja-JP"/>
              </w:rPr>
              <w:t>SgNB to MeNB Container</w:t>
            </w:r>
          </w:p>
        </w:tc>
        <w:tc>
          <w:tcPr>
            <w:tcW w:w="1104" w:type="dxa"/>
          </w:tcPr>
          <w:p w14:paraId="1631756D"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02729FBB" w14:textId="77777777" w:rsidR="009575FE" w:rsidRPr="00C37D2B" w:rsidRDefault="009575FE" w:rsidP="002A77AC">
            <w:pPr>
              <w:pStyle w:val="TAL"/>
              <w:rPr>
                <w:rFonts w:cs="Arial"/>
                <w:szCs w:val="18"/>
                <w:lang w:eastAsia="ja-JP"/>
              </w:rPr>
            </w:pPr>
          </w:p>
        </w:tc>
        <w:tc>
          <w:tcPr>
            <w:tcW w:w="1418" w:type="dxa"/>
          </w:tcPr>
          <w:p w14:paraId="02668734"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984" w:type="dxa"/>
          </w:tcPr>
          <w:p w14:paraId="325D8732" w14:textId="77777777" w:rsidR="009575FE" w:rsidRPr="00C37D2B" w:rsidRDefault="009575FE" w:rsidP="002A77A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9186792" w14:textId="77777777" w:rsidR="009575FE" w:rsidRPr="00C37D2B" w:rsidRDefault="009575FE" w:rsidP="002A77AC">
            <w:pPr>
              <w:pStyle w:val="TAC"/>
              <w:rPr>
                <w:lang w:eastAsia="ja-JP"/>
              </w:rPr>
            </w:pPr>
            <w:r w:rsidRPr="00C37D2B">
              <w:rPr>
                <w:lang w:eastAsia="ja-JP"/>
              </w:rPr>
              <w:t>YES</w:t>
            </w:r>
          </w:p>
        </w:tc>
        <w:tc>
          <w:tcPr>
            <w:tcW w:w="1103" w:type="dxa"/>
          </w:tcPr>
          <w:p w14:paraId="484A1924" w14:textId="77777777" w:rsidR="009575FE" w:rsidRPr="00C37D2B" w:rsidRDefault="009575FE" w:rsidP="002A77AC">
            <w:pPr>
              <w:pStyle w:val="TAC"/>
              <w:rPr>
                <w:lang w:eastAsia="ja-JP"/>
              </w:rPr>
            </w:pPr>
            <w:r w:rsidRPr="00C37D2B">
              <w:rPr>
                <w:lang w:eastAsia="ja-JP"/>
              </w:rPr>
              <w:t>ignore</w:t>
            </w:r>
          </w:p>
        </w:tc>
      </w:tr>
      <w:tr w:rsidR="009575FE" w:rsidRPr="00C37D2B" w14:paraId="5345A2B8" w14:textId="77777777" w:rsidTr="002A77AC">
        <w:tc>
          <w:tcPr>
            <w:tcW w:w="2578" w:type="dxa"/>
          </w:tcPr>
          <w:p w14:paraId="4320161F" w14:textId="77777777" w:rsidR="009575FE" w:rsidRPr="00C37D2B" w:rsidRDefault="009575FE" w:rsidP="002A77AC">
            <w:pPr>
              <w:pStyle w:val="TAL"/>
              <w:rPr>
                <w:rFonts w:cs="Arial"/>
                <w:lang w:eastAsia="ja-JP"/>
              </w:rPr>
            </w:pPr>
            <w:r w:rsidRPr="00C37D2B">
              <w:rPr>
                <w:rFonts w:cs="Arial"/>
                <w:lang w:eastAsia="ja-JP"/>
              </w:rPr>
              <w:t>Criticality Diagnostics</w:t>
            </w:r>
          </w:p>
        </w:tc>
        <w:tc>
          <w:tcPr>
            <w:tcW w:w="1104" w:type="dxa"/>
          </w:tcPr>
          <w:p w14:paraId="40FD7E86" w14:textId="77777777" w:rsidR="009575FE" w:rsidRPr="00C37D2B" w:rsidRDefault="009575FE" w:rsidP="002A77AC">
            <w:pPr>
              <w:pStyle w:val="TAL"/>
              <w:rPr>
                <w:rFonts w:cs="Arial"/>
                <w:lang w:eastAsia="ja-JP"/>
              </w:rPr>
            </w:pPr>
            <w:r w:rsidRPr="00C37D2B">
              <w:rPr>
                <w:rFonts w:cs="Arial"/>
                <w:lang w:eastAsia="ja-JP"/>
              </w:rPr>
              <w:t>O</w:t>
            </w:r>
          </w:p>
        </w:tc>
        <w:tc>
          <w:tcPr>
            <w:tcW w:w="1164" w:type="dxa"/>
          </w:tcPr>
          <w:p w14:paraId="57EBBDA9" w14:textId="77777777" w:rsidR="009575FE" w:rsidRPr="00C37D2B" w:rsidRDefault="009575FE" w:rsidP="002A77AC">
            <w:pPr>
              <w:pStyle w:val="TAL"/>
              <w:rPr>
                <w:rFonts w:cs="Arial"/>
                <w:szCs w:val="18"/>
                <w:lang w:eastAsia="ja-JP"/>
              </w:rPr>
            </w:pPr>
          </w:p>
        </w:tc>
        <w:tc>
          <w:tcPr>
            <w:tcW w:w="1418" w:type="dxa"/>
          </w:tcPr>
          <w:p w14:paraId="09D7D437" w14:textId="77777777" w:rsidR="009575FE" w:rsidRPr="00C37D2B" w:rsidRDefault="009575FE" w:rsidP="002A77AC">
            <w:pPr>
              <w:pStyle w:val="TAL"/>
              <w:rPr>
                <w:rFonts w:cs="Arial"/>
                <w:snapToGrid w:val="0"/>
                <w:lang w:eastAsia="ja-JP"/>
              </w:rPr>
            </w:pPr>
            <w:r w:rsidRPr="00C37D2B">
              <w:rPr>
                <w:rFonts w:cs="Arial"/>
                <w:snapToGrid w:val="0"/>
                <w:lang w:eastAsia="ja-JP"/>
              </w:rPr>
              <w:t>9.2.7</w:t>
            </w:r>
          </w:p>
        </w:tc>
        <w:tc>
          <w:tcPr>
            <w:tcW w:w="1984" w:type="dxa"/>
          </w:tcPr>
          <w:p w14:paraId="37F4F0F6" w14:textId="77777777" w:rsidR="009575FE" w:rsidRPr="00C37D2B" w:rsidRDefault="009575FE" w:rsidP="002A77AC">
            <w:pPr>
              <w:pStyle w:val="TAL"/>
              <w:jc w:val="center"/>
              <w:rPr>
                <w:rFonts w:cs="Arial"/>
                <w:szCs w:val="18"/>
                <w:lang w:eastAsia="ja-JP"/>
              </w:rPr>
            </w:pPr>
          </w:p>
        </w:tc>
        <w:tc>
          <w:tcPr>
            <w:tcW w:w="1134" w:type="dxa"/>
          </w:tcPr>
          <w:p w14:paraId="4ACCE2EF" w14:textId="77777777" w:rsidR="009575FE" w:rsidRPr="00C37D2B" w:rsidRDefault="009575FE" w:rsidP="002A77AC">
            <w:pPr>
              <w:pStyle w:val="TAC"/>
              <w:rPr>
                <w:lang w:eastAsia="ja-JP"/>
              </w:rPr>
            </w:pPr>
            <w:r w:rsidRPr="00C37D2B">
              <w:rPr>
                <w:lang w:eastAsia="ja-JP"/>
              </w:rPr>
              <w:t>YES</w:t>
            </w:r>
          </w:p>
        </w:tc>
        <w:tc>
          <w:tcPr>
            <w:tcW w:w="1103" w:type="dxa"/>
          </w:tcPr>
          <w:p w14:paraId="312AD54C" w14:textId="77777777" w:rsidR="009575FE" w:rsidRPr="00C37D2B" w:rsidRDefault="009575FE" w:rsidP="002A77AC">
            <w:pPr>
              <w:pStyle w:val="TAC"/>
              <w:rPr>
                <w:lang w:eastAsia="ja-JP"/>
              </w:rPr>
            </w:pPr>
            <w:r w:rsidRPr="00C37D2B">
              <w:rPr>
                <w:lang w:eastAsia="ja-JP"/>
              </w:rPr>
              <w:t>ignore</w:t>
            </w:r>
          </w:p>
        </w:tc>
      </w:tr>
      <w:tr w:rsidR="009575FE" w:rsidRPr="00C37D2B" w14:paraId="695281ED" w14:textId="77777777" w:rsidTr="002A77AC">
        <w:tc>
          <w:tcPr>
            <w:tcW w:w="2578" w:type="dxa"/>
            <w:tcBorders>
              <w:top w:val="single" w:sz="4" w:space="0" w:color="auto"/>
              <w:left w:val="single" w:sz="4" w:space="0" w:color="auto"/>
              <w:bottom w:val="single" w:sz="4" w:space="0" w:color="auto"/>
              <w:right w:val="single" w:sz="4" w:space="0" w:color="auto"/>
            </w:tcBorders>
          </w:tcPr>
          <w:p w14:paraId="31804C14" w14:textId="77777777" w:rsidR="009575FE" w:rsidRPr="00C37D2B" w:rsidRDefault="009575FE" w:rsidP="002A77A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1F36FF0" w14:textId="77777777" w:rsidR="009575FE" w:rsidRPr="00C37D2B" w:rsidRDefault="009575FE" w:rsidP="002A77A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1A0768" w14:textId="77777777" w:rsidR="009575FE" w:rsidRPr="00C37D2B" w:rsidRDefault="009575FE" w:rsidP="002A77A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9AE39D"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191AFF24"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BBABA48" w14:textId="77777777" w:rsidR="009575FE" w:rsidRPr="00C37D2B" w:rsidRDefault="009575FE" w:rsidP="002A77A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5892A76"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2E9D39" w14:textId="77777777" w:rsidR="009575FE" w:rsidRPr="00C37D2B" w:rsidRDefault="009575FE" w:rsidP="002A77AC">
            <w:pPr>
              <w:pStyle w:val="TAC"/>
              <w:rPr>
                <w:lang w:eastAsia="ja-JP"/>
              </w:rPr>
            </w:pPr>
            <w:r w:rsidRPr="00C37D2B">
              <w:rPr>
                <w:lang w:eastAsia="ja-JP"/>
              </w:rPr>
              <w:t>ignore</w:t>
            </w:r>
          </w:p>
        </w:tc>
      </w:tr>
      <w:tr w:rsidR="009575FE" w:rsidRPr="00C37D2B" w14:paraId="5D060971" w14:textId="77777777" w:rsidTr="002A77AC">
        <w:tc>
          <w:tcPr>
            <w:tcW w:w="2578" w:type="dxa"/>
            <w:tcBorders>
              <w:top w:val="single" w:sz="4" w:space="0" w:color="auto"/>
              <w:left w:val="single" w:sz="4" w:space="0" w:color="auto"/>
              <w:bottom w:val="single" w:sz="4" w:space="0" w:color="auto"/>
              <w:right w:val="single" w:sz="4" w:space="0" w:color="auto"/>
            </w:tcBorders>
          </w:tcPr>
          <w:p w14:paraId="1D4F426F"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B44DEE"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1E6061"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643690" w14:textId="77777777" w:rsidR="009575FE" w:rsidRPr="00C37D2B" w:rsidRDefault="009575FE" w:rsidP="002A77A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B8E1D89" w14:textId="77777777" w:rsidR="009575FE" w:rsidRPr="00C37D2B" w:rsidRDefault="009575FE" w:rsidP="002A77A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760FE7E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40B900" w14:textId="77777777" w:rsidR="009575FE" w:rsidRPr="00C37D2B" w:rsidRDefault="009575FE" w:rsidP="002A77AC">
            <w:pPr>
              <w:pStyle w:val="TAC"/>
              <w:rPr>
                <w:lang w:eastAsia="ja-JP"/>
              </w:rPr>
            </w:pPr>
            <w:r w:rsidRPr="00C37D2B">
              <w:rPr>
                <w:lang w:eastAsia="ja-JP"/>
              </w:rPr>
              <w:t>ignore</w:t>
            </w:r>
          </w:p>
        </w:tc>
      </w:tr>
      <w:tr w:rsidR="009575FE" w:rsidRPr="00C37D2B" w14:paraId="62FDE032" w14:textId="77777777" w:rsidTr="002A77AC">
        <w:tc>
          <w:tcPr>
            <w:tcW w:w="2578" w:type="dxa"/>
            <w:tcBorders>
              <w:top w:val="single" w:sz="4" w:space="0" w:color="auto"/>
              <w:left w:val="single" w:sz="4" w:space="0" w:color="auto"/>
              <w:bottom w:val="single" w:sz="4" w:space="0" w:color="auto"/>
              <w:right w:val="single" w:sz="4" w:space="0" w:color="auto"/>
            </w:tcBorders>
          </w:tcPr>
          <w:p w14:paraId="4BA52917" w14:textId="77777777" w:rsidR="009575FE" w:rsidRPr="00C37D2B" w:rsidRDefault="009575FE" w:rsidP="002A77A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A26268F"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A1EF33"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625AA9"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3CC4C9" w14:textId="77777777" w:rsidR="009575FE" w:rsidRPr="00C37D2B" w:rsidRDefault="009575FE" w:rsidP="002A77A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562020"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81B1B95" w14:textId="77777777" w:rsidR="009575FE" w:rsidRPr="00C37D2B" w:rsidRDefault="009575FE" w:rsidP="002A77AC">
            <w:pPr>
              <w:pStyle w:val="TAC"/>
              <w:rPr>
                <w:lang w:eastAsia="ja-JP"/>
              </w:rPr>
            </w:pPr>
            <w:r w:rsidRPr="00C37D2B">
              <w:rPr>
                <w:lang w:eastAsia="ja-JP"/>
              </w:rPr>
              <w:t>ignore</w:t>
            </w:r>
          </w:p>
        </w:tc>
      </w:tr>
      <w:tr w:rsidR="009575FE" w:rsidRPr="00C37D2B" w14:paraId="6C176A06" w14:textId="77777777" w:rsidTr="002A77AC">
        <w:tc>
          <w:tcPr>
            <w:tcW w:w="2578" w:type="dxa"/>
            <w:tcBorders>
              <w:top w:val="single" w:sz="4" w:space="0" w:color="auto"/>
              <w:left w:val="single" w:sz="4" w:space="0" w:color="auto"/>
              <w:bottom w:val="single" w:sz="4" w:space="0" w:color="auto"/>
              <w:right w:val="single" w:sz="4" w:space="0" w:color="auto"/>
            </w:tcBorders>
          </w:tcPr>
          <w:p w14:paraId="408EB96D" w14:textId="77777777" w:rsidR="009575FE" w:rsidRPr="00C37D2B" w:rsidRDefault="009575FE" w:rsidP="002A77A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E6C6D94"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B49E94" w14:textId="77777777" w:rsidR="009575FE" w:rsidRPr="00C37D2B" w:rsidRDefault="009575FE" w:rsidP="002A77A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348F7A" w14:textId="77777777" w:rsidR="009575FE" w:rsidRPr="00C37D2B" w:rsidRDefault="009575FE" w:rsidP="002A77A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770EA86" w14:textId="77777777" w:rsidR="009575FE" w:rsidRPr="00C37D2B" w:rsidRDefault="009575FE" w:rsidP="002A77A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1E20128"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6531346" w14:textId="77777777" w:rsidR="009575FE" w:rsidRPr="00C37D2B" w:rsidRDefault="009575FE" w:rsidP="002A77AC">
            <w:pPr>
              <w:pStyle w:val="TAC"/>
              <w:rPr>
                <w:lang w:eastAsia="ja-JP"/>
              </w:rPr>
            </w:pPr>
            <w:r w:rsidRPr="00C37D2B">
              <w:rPr>
                <w:lang w:eastAsia="ja-JP"/>
              </w:rPr>
              <w:t>ignore</w:t>
            </w:r>
          </w:p>
        </w:tc>
      </w:tr>
      <w:tr w:rsidR="009575FE" w:rsidRPr="00C37D2B" w14:paraId="6040CCD4" w14:textId="77777777" w:rsidTr="002A77AC">
        <w:tc>
          <w:tcPr>
            <w:tcW w:w="2578" w:type="dxa"/>
            <w:tcBorders>
              <w:top w:val="single" w:sz="4" w:space="0" w:color="auto"/>
              <w:left w:val="single" w:sz="4" w:space="0" w:color="auto"/>
              <w:bottom w:val="single" w:sz="4" w:space="0" w:color="auto"/>
              <w:right w:val="single" w:sz="4" w:space="0" w:color="auto"/>
            </w:tcBorders>
          </w:tcPr>
          <w:p w14:paraId="594B6349"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C2CD225"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869B21"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F9F19E" w14:textId="77777777" w:rsidR="009575FE" w:rsidRPr="00C37D2B" w:rsidRDefault="009575FE" w:rsidP="002A77A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B70FD2"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8E6A177"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CD1239" w14:textId="77777777" w:rsidR="009575FE" w:rsidRPr="00C37D2B" w:rsidRDefault="009575FE" w:rsidP="002A77AC">
            <w:pPr>
              <w:pStyle w:val="TAC"/>
              <w:rPr>
                <w:lang w:eastAsia="ja-JP"/>
              </w:rPr>
            </w:pPr>
            <w:r w:rsidRPr="00C37D2B">
              <w:rPr>
                <w:lang w:eastAsia="ja-JP"/>
              </w:rPr>
              <w:t>reject</w:t>
            </w:r>
          </w:p>
        </w:tc>
      </w:tr>
      <w:tr w:rsidR="009575FE" w:rsidRPr="00C37D2B" w14:paraId="4F86F999" w14:textId="77777777" w:rsidTr="002A77AC">
        <w:tc>
          <w:tcPr>
            <w:tcW w:w="2578" w:type="dxa"/>
            <w:tcBorders>
              <w:top w:val="single" w:sz="4" w:space="0" w:color="auto"/>
              <w:left w:val="single" w:sz="4" w:space="0" w:color="auto"/>
              <w:bottom w:val="single" w:sz="4" w:space="0" w:color="auto"/>
              <w:right w:val="single" w:sz="4" w:space="0" w:color="auto"/>
            </w:tcBorders>
          </w:tcPr>
          <w:p w14:paraId="30FEBCBB"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79B1200"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30E4917"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16CEF2" w14:textId="77777777" w:rsidR="009575FE" w:rsidRPr="00C37D2B" w:rsidRDefault="009575FE" w:rsidP="002A77A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40E00B8"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83E4E69" w14:textId="77777777" w:rsidR="009575FE" w:rsidRPr="00C37D2B" w:rsidRDefault="009575FE" w:rsidP="002A77A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952FB7F" w14:textId="77777777" w:rsidR="009575FE" w:rsidRPr="00C37D2B" w:rsidRDefault="009575FE" w:rsidP="002A77AC">
            <w:pPr>
              <w:pStyle w:val="TAC"/>
              <w:rPr>
                <w:lang w:eastAsia="ja-JP"/>
              </w:rPr>
            </w:pPr>
            <w:r w:rsidRPr="00C37D2B">
              <w:rPr>
                <w:lang w:eastAsia="ja-JP"/>
              </w:rPr>
              <w:t>ignore</w:t>
            </w:r>
          </w:p>
        </w:tc>
      </w:tr>
      <w:tr w:rsidR="009575FE" w:rsidRPr="00C37D2B" w14:paraId="64043099" w14:textId="77777777" w:rsidTr="002A77AC">
        <w:tc>
          <w:tcPr>
            <w:tcW w:w="2578" w:type="dxa"/>
            <w:tcBorders>
              <w:top w:val="single" w:sz="4" w:space="0" w:color="auto"/>
              <w:left w:val="single" w:sz="4" w:space="0" w:color="auto"/>
              <w:bottom w:val="single" w:sz="4" w:space="0" w:color="auto"/>
              <w:right w:val="single" w:sz="4" w:space="0" w:color="auto"/>
            </w:tcBorders>
          </w:tcPr>
          <w:p w14:paraId="082240D8" w14:textId="77777777" w:rsidR="009575FE" w:rsidRPr="00C37D2B" w:rsidRDefault="009575FE" w:rsidP="002A77A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1E6547"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202139"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A745AC" w14:textId="77777777" w:rsidR="009575FE" w:rsidRPr="00C37D2B" w:rsidRDefault="009575FE" w:rsidP="002A77A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528B9A3" w14:textId="77777777" w:rsidR="009575FE" w:rsidRPr="00C37D2B" w:rsidRDefault="009575FE" w:rsidP="002A77A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66A078" w14:textId="77777777" w:rsidR="009575FE" w:rsidRPr="00C37D2B" w:rsidRDefault="009575FE" w:rsidP="002A77A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26F7FC" w14:textId="77777777" w:rsidR="009575FE" w:rsidRPr="00C37D2B" w:rsidRDefault="009575FE" w:rsidP="002A77AC">
            <w:pPr>
              <w:pStyle w:val="TAC"/>
              <w:rPr>
                <w:lang w:eastAsia="ja-JP"/>
              </w:rPr>
            </w:pPr>
            <w:r w:rsidRPr="00C37D2B">
              <w:rPr>
                <w:lang w:eastAsia="ja-JP"/>
              </w:rPr>
              <w:t>ignore</w:t>
            </w:r>
          </w:p>
        </w:tc>
      </w:tr>
      <w:tr w:rsidR="009575FE" w:rsidRPr="00C37D2B" w14:paraId="2E143C1E" w14:textId="77777777" w:rsidTr="002A77AC">
        <w:tc>
          <w:tcPr>
            <w:tcW w:w="2578" w:type="dxa"/>
            <w:tcBorders>
              <w:top w:val="single" w:sz="4" w:space="0" w:color="auto"/>
              <w:left w:val="single" w:sz="4" w:space="0" w:color="auto"/>
              <w:bottom w:val="single" w:sz="4" w:space="0" w:color="auto"/>
              <w:right w:val="single" w:sz="4" w:space="0" w:color="auto"/>
            </w:tcBorders>
          </w:tcPr>
          <w:p w14:paraId="0FC94450" w14:textId="77777777" w:rsidR="009575FE" w:rsidRPr="00C37D2B" w:rsidRDefault="009575FE" w:rsidP="002A77A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74E65AA" w14:textId="77777777" w:rsidR="009575FE" w:rsidRPr="00C37D2B" w:rsidRDefault="009575FE" w:rsidP="002A77A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9EF1DD" w14:textId="77777777" w:rsidR="009575FE" w:rsidRPr="00C37D2B" w:rsidRDefault="009575FE" w:rsidP="002A77A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19396" w14:textId="77777777" w:rsidR="009575FE" w:rsidRPr="00C37D2B" w:rsidRDefault="009575FE" w:rsidP="002A77A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077B557" w14:textId="77777777" w:rsidR="009575FE" w:rsidRPr="00C37D2B" w:rsidRDefault="009575FE" w:rsidP="002A77A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B7487E5" w14:textId="77777777" w:rsidR="009575FE" w:rsidRPr="00C37D2B" w:rsidRDefault="009575FE" w:rsidP="002A77A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4C5C" w14:textId="77777777" w:rsidR="009575FE" w:rsidRPr="00C37D2B" w:rsidRDefault="009575FE" w:rsidP="002A77AC">
            <w:pPr>
              <w:pStyle w:val="TAC"/>
              <w:rPr>
                <w:lang w:eastAsia="ja-JP"/>
              </w:rPr>
            </w:pPr>
            <w:r w:rsidRPr="00C37D2B">
              <w:rPr>
                <w:lang w:eastAsia="ja-JP"/>
              </w:rPr>
              <w:t>ignore</w:t>
            </w:r>
          </w:p>
        </w:tc>
      </w:tr>
      <w:tr w:rsidR="009575FE" w:rsidRPr="00C37D2B" w14:paraId="07A439A4" w14:textId="77777777" w:rsidTr="009575FE">
        <w:trPr>
          <w:ins w:id="360" w:author="Nokia (rapporteur)" w:date="2021-12-28T11:23:00Z"/>
        </w:trPr>
        <w:tc>
          <w:tcPr>
            <w:tcW w:w="2578" w:type="dxa"/>
            <w:tcBorders>
              <w:top w:val="single" w:sz="4" w:space="0" w:color="auto"/>
              <w:left w:val="single" w:sz="4" w:space="0" w:color="auto"/>
              <w:bottom w:val="single" w:sz="4" w:space="0" w:color="auto"/>
              <w:right w:val="single" w:sz="4" w:space="0" w:color="auto"/>
            </w:tcBorders>
          </w:tcPr>
          <w:p w14:paraId="71C3B491" w14:textId="77777777" w:rsidR="009575FE" w:rsidRPr="00C37D2B" w:rsidRDefault="009575FE" w:rsidP="002A77AC">
            <w:pPr>
              <w:pStyle w:val="TAL"/>
              <w:rPr>
                <w:ins w:id="361" w:author="Nokia (rapporteur)" w:date="2021-12-28T11:23:00Z"/>
                <w:lang w:eastAsia="ja-JP"/>
              </w:rPr>
            </w:pPr>
            <w:ins w:id="362" w:author="Nokia (rapporteur)" w:date="2021-12-28T11:23: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BF3015A" w14:textId="77777777" w:rsidR="009575FE" w:rsidRPr="00C37D2B" w:rsidRDefault="009575FE" w:rsidP="002A77AC">
            <w:pPr>
              <w:pStyle w:val="TAL"/>
              <w:rPr>
                <w:ins w:id="363" w:author="Nokia (rapporteur)" w:date="2021-12-28T11:23:00Z"/>
                <w:lang w:eastAsia="ja-JP"/>
              </w:rPr>
            </w:pPr>
            <w:ins w:id="364" w:author="Nokia (rapporteur)" w:date="2021-12-28T11:23: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487E271" w14:textId="77777777" w:rsidR="009575FE" w:rsidRPr="00C37D2B" w:rsidRDefault="009575FE" w:rsidP="002A77AC">
            <w:pPr>
              <w:pStyle w:val="TAL"/>
              <w:rPr>
                <w:ins w:id="365" w:author="Nokia (rapporteur)" w:date="2021-12-28T11: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06CF8F" w14:textId="77777777" w:rsidR="009575FE" w:rsidRPr="00C37D2B" w:rsidRDefault="009575FE" w:rsidP="002A77AC">
            <w:pPr>
              <w:pStyle w:val="TAL"/>
              <w:rPr>
                <w:ins w:id="366" w:author="Nokia (rapporteur)" w:date="2021-12-28T11:23:00Z"/>
              </w:rPr>
            </w:pPr>
            <w:ins w:id="367" w:author="Nokia (rapporteur)" w:date="2021-12-28T11:23:00Z">
              <w:r>
                <w:t>9.2.A1</w:t>
              </w:r>
            </w:ins>
          </w:p>
        </w:tc>
        <w:tc>
          <w:tcPr>
            <w:tcW w:w="1984" w:type="dxa"/>
            <w:tcBorders>
              <w:top w:val="single" w:sz="4" w:space="0" w:color="auto"/>
              <w:left w:val="single" w:sz="4" w:space="0" w:color="auto"/>
              <w:bottom w:val="single" w:sz="4" w:space="0" w:color="auto"/>
              <w:right w:val="single" w:sz="4" w:space="0" w:color="auto"/>
            </w:tcBorders>
          </w:tcPr>
          <w:p w14:paraId="0C5577DF" w14:textId="77777777" w:rsidR="009575FE" w:rsidRPr="00C37D2B" w:rsidRDefault="009575FE" w:rsidP="002A77AC">
            <w:pPr>
              <w:pStyle w:val="TAL"/>
              <w:rPr>
                <w:ins w:id="368" w:author="Nokia (rapporteur)" w:date="2021-12-28T11: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E44E19" w14:textId="77777777" w:rsidR="009575FE" w:rsidRPr="00C37D2B" w:rsidRDefault="009575FE" w:rsidP="002A77AC">
            <w:pPr>
              <w:pStyle w:val="TAC"/>
              <w:rPr>
                <w:ins w:id="369" w:author="Nokia (rapporteur)" w:date="2021-12-28T11:23:00Z"/>
                <w:lang w:eastAsia="ja-JP"/>
              </w:rPr>
            </w:pPr>
            <w:ins w:id="370" w:author="Nokia (rapporteur)" w:date="2021-12-28T11:2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94F5BD" w14:textId="77777777" w:rsidR="009575FE" w:rsidRPr="00C37D2B" w:rsidRDefault="009575FE" w:rsidP="002A77AC">
            <w:pPr>
              <w:pStyle w:val="TAC"/>
              <w:rPr>
                <w:ins w:id="371" w:author="Nokia (rapporteur)" w:date="2021-12-28T11:23:00Z"/>
                <w:lang w:eastAsia="ja-JP"/>
              </w:rPr>
            </w:pPr>
            <w:ins w:id="372" w:author="Nokia (rapporteur)" w:date="2021-12-28T11:23:00Z">
              <w:r>
                <w:rPr>
                  <w:lang w:eastAsia="ja-JP"/>
                </w:rPr>
                <w:t>ignore</w:t>
              </w:r>
            </w:ins>
          </w:p>
        </w:tc>
      </w:tr>
    </w:tbl>
    <w:p w14:paraId="59530471"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CC93E7" w14:textId="77777777" w:rsidTr="002A77AC">
        <w:tc>
          <w:tcPr>
            <w:tcW w:w="3686" w:type="dxa"/>
          </w:tcPr>
          <w:p w14:paraId="60DE5012"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BB2A764"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6D0CAC21" w14:textId="77777777" w:rsidTr="002A77AC">
        <w:tc>
          <w:tcPr>
            <w:tcW w:w="3686" w:type="dxa"/>
          </w:tcPr>
          <w:p w14:paraId="0652BFF7"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2F9B1F4D"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1A34620E"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45A8539A" w14:textId="77777777" w:rsidTr="002A77AC">
        <w:tc>
          <w:tcPr>
            <w:tcW w:w="3686" w:type="dxa"/>
          </w:tcPr>
          <w:p w14:paraId="66A2747F" w14:textId="77777777" w:rsidR="009575FE" w:rsidRPr="00C37D2B" w:rsidRDefault="009575FE" w:rsidP="002A77AC">
            <w:pPr>
              <w:pStyle w:val="TAH"/>
              <w:rPr>
                <w:rFonts w:cs="Arial"/>
                <w:lang w:eastAsia="ja-JP"/>
              </w:rPr>
            </w:pPr>
            <w:r w:rsidRPr="00C37D2B">
              <w:rPr>
                <w:rFonts w:cs="Arial"/>
                <w:lang w:eastAsia="ja-JP"/>
              </w:rPr>
              <w:t>Condition</w:t>
            </w:r>
          </w:p>
        </w:tc>
        <w:tc>
          <w:tcPr>
            <w:tcW w:w="5670" w:type="dxa"/>
          </w:tcPr>
          <w:p w14:paraId="015C1BEF"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06EB1122" w14:textId="77777777" w:rsidTr="002A77AC">
        <w:tc>
          <w:tcPr>
            <w:tcW w:w="3686" w:type="dxa"/>
          </w:tcPr>
          <w:p w14:paraId="659C0220" w14:textId="77777777" w:rsidR="009575FE" w:rsidRPr="00C37D2B" w:rsidRDefault="009575FE" w:rsidP="002A77AC">
            <w:pPr>
              <w:pStyle w:val="TAL"/>
              <w:tabs>
                <w:tab w:val="right" w:pos="3470"/>
              </w:tabs>
              <w:rPr>
                <w:rFonts w:cs="Arial"/>
                <w:lang w:eastAsia="zh-CN"/>
              </w:rPr>
            </w:pPr>
            <w:r w:rsidRPr="00C37D2B">
              <w:rPr>
                <w:rFonts w:cs="Arial"/>
                <w:lang w:eastAsia="zh-CN"/>
              </w:rPr>
              <w:t>ifMCGandSCGpresent</w:t>
            </w:r>
          </w:p>
        </w:tc>
        <w:tc>
          <w:tcPr>
            <w:tcW w:w="5670" w:type="dxa"/>
          </w:tcPr>
          <w:p w14:paraId="2D0A805C"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426672D7" w14:textId="77777777" w:rsidTr="002A77AC">
        <w:tc>
          <w:tcPr>
            <w:tcW w:w="3686" w:type="dxa"/>
          </w:tcPr>
          <w:p w14:paraId="02FCF250" w14:textId="77777777" w:rsidR="009575FE" w:rsidRPr="00C37D2B" w:rsidRDefault="009575FE" w:rsidP="002A77AC">
            <w:pPr>
              <w:pStyle w:val="TAL"/>
              <w:tabs>
                <w:tab w:val="right" w:pos="3470"/>
              </w:tabs>
              <w:rPr>
                <w:rFonts w:cs="Arial"/>
                <w:lang w:eastAsia="zh-CN"/>
              </w:rPr>
            </w:pPr>
            <w:r w:rsidRPr="00C37D2B">
              <w:rPr>
                <w:rFonts w:cs="Arial"/>
                <w:lang w:eastAsia="zh-CN"/>
              </w:rPr>
              <w:t>ifMCGpresent</w:t>
            </w:r>
          </w:p>
        </w:tc>
        <w:tc>
          <w:tcPr>
            <w:tcW w:w="5670" w:type="dxa"/>
          </w:tcPr>
          <w:p w14:paraId="3CE899F0" w14:textId="77777777" w:rsidR="009575FE" w:rsidRPr="00C37D2B" w:rsidRDefault="009575FE" w:rsidP="002A77A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001240EC" w14:textId="77777777" w:rsidTr="002A77AC">
        <w:tc>
          <w:tcPr>
            <w:tcW w:w="3686" w:type="dxa"/>
          </w:tcPr>
          <w:p w14:paraId="6F508D1A" w14:textId="77777777" w:rsidR="009575FE" w:rsidRPr="00C37D2B" w:rsidRDefault="009575FE" w:rsidP="002A77AC">
            <w:pPr>
              <w:pStyle w:val="TAL"/>
              <w:tabs>
                <w:tab w:val="right" w:pos="3470"/>
              </w:tabs>
              <w:rPr>
                <w:rFonts w:cs="Arial"/>
                <w:lang w:eastAsia="zh-CN"/>
              </w:rPr>
            </w:pPr>
            <w:r w:rsidRPr="00C37D2B">
              <w:rPr>
                <w:lang w:eastAsia="zh-CN"/>
              </w:rPr>
              <w:t>C-ifMCGandSCGpresent_GBRpresent</w:t>
            </w:r>
          </w:p>
        </w:tc>
        <w:tc>
          <w:tcPr>
            <w:tcW w:w="5670" w:type="dxa"/>
          </w:tcPr>
          <w:p w14:paraId="004206F9" w14:textId="77777777" w:rsidR="009575FE" w:rsidRPr="00C37D2B" w:rsidRDefault="009575FE" w:rsidP="002A77A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340"/>
      <w:bookmarkEnd w:id="341"/>
      <w:bookmarkEnd w:id="342"/>
      <w:bookmarkEnd w:id="343"/>
      <w:bookmarkEnd w:id="344"/>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328"/>
          <w:bookmarkEnd w:id="329"/>
          <w:bookmarkEnd w:id="330"/>
          <w:bookmarkEnd w:id="331"/>
          <w:bookmarkEnd w:id="332"/>
          <w:bookmarkEnd w:id="333"/>
          <w:bookmarkEnd w:id="334"/>
          <w:bookmarkEnd w:id="335"/>
          <w:bookmarkEnd w:id="336"/>
          <w:bookmarkEnd w:id="337"/>
          <w:bookmarkEnd w:id="338"/>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85A8A90" w14:textId="77777777" w:rsidR="009575FE" w:rsidRPr="00C37D2B" w:rsidRDefault="009575FE" w:rsidP="009575FE">
      <w:pPr>
        <w:pStyle w:val="Heading4"/>
      </w:pPr>
      <w:bookmarkStart w:id="373" w:name="_Toc88650566"/>
      <w:bookmarkStart w:id="374" w:name="_Toc81228348"/>
      <w:bookmarkStart w:id="375" w:name="_Toc64382113"/>
      <w:bookmarkStart w:id="376" w:name="_Toc66283688"/>
      <w:bookmarkStart w:id="377" w:name="_Toc67911064"/>
      <w:bookmarkStart w:id="378" w:name="_Toc73979842"/>
      <w:bookmarkStart w:id="379" w:name="_Toc20954440"/>
      <w:bookmarkStart w:id="380" w:name="_Toc29902444"/>
      <w:bookmarkStart w:id="381" w:name="_Toc29906448"/>
      <w:bookmarkStart w:id="382" w:name="_Toc36550438"/>
      <w:bookmarkStart w:id="383" w:name="_Toc45104193"/>
      <w:bookmarkStart w:id="384" w:name="_Toc45227689"/>
      <w:bookmarkStart w:id="385" w:name="_Toc45891503"/>
      <w:bookmarkStart w:id="386" w:name="_Toc51764145"/>
      <w:bookmarkStart w:id="387" w:name="_Toc56528146"/>
      <w:bookmarkStart w:id="388" w:name="_Toc56606624"/>
      <w:r w:rsidRPr="00C37D2B">
        <w:t>9.1.4.8</w:t>
      </w:r>
      <w:r w:rsidRPr="00C37D2B">
        <w:tab/>
        <w:t>SGNB MODIFICATION REQUIRED</w:t>
      </w:r>
      <w:bookmarkEnd w:id="373"/>
    </w:p>
    <w:p w14:paraId="04827FBF" w14:textId="77777777" w:rsidR="009575FE" w:rsidRPr="00C37D2B" w:rsidRDefault="009575FE" w:rsidP="009575FE">
      <w:r w:rsidRPr="00C37D2B">
        <w:t>This message is sent by the en-gNB to the MeNB to request the modification of en-gNB resources for a specific UE.</w:t>
      </w:r>
    </w:p>
    <w:p w14:paraId="1D6B762A" w14:textId="77777777" w:rsidR="009575FE" w:rsidRPr="00C37D2B" w:rsidRDefault="009575FE" w:rsidP="009575FE">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3BA743CF" w14:textId="77777777" w:rsidTr="002A77AC">
        <w:tc>
          <w:tcPr>
            <w:tcW w:w="2578" w:type="dxa"/>
          </w:tcPr>
          <w:p w14:paraId="3EA0F071" w14:textId="77777777" w:rsidR="009575FE" w:rsidRPr="00C37D2B" w:rsidRDefault="009575FE" w:rsidP="002A77AC">
            <w:pPr>
              <w:pStyle w:val="TAH"/>
              <w:rPr>
                <w:rFonts w:cs="Arial"/>
                <w:lang w:eastAsia="ja-JP"/>
              </w:rPr>
            </w:pPr>
            <w:r w:rsidRPr="00C37D2B">
              <w:rPr>
                <w:rFonts w:cs="Arial"/>
                <w:lang w:eastAsia="ja-JP"/>
              </w:rPr>
              <w:t>IE/Group Name</w:t>
            </w:r>
          </w:p>
        </w:tc>
        <w:tc>
          <w:tcPr>
            <w:tcW w:w="1104" w:type="dxa"/>
          </w:tcPr>
          <w:p w14:paraId="3F34E7F5" w14:textId="77777777" w:rsidR="009575FE" w:rsidRPr="00C37D2B" w:rsidRDefault="009575FE" w:rsidP="002A77AC">
            <w:pPr>
              <w:pStyle w:val="TAH"/>
              <w:rPr>
                <w:rFonts w:cs="Arial"/>
                <w:lang w:eastAsia="ja-JP"/>
              </w:rPr>
            </w:pPr>
            <w:r w:rsidRPr="00C37D2B">
              <w:rPr>
                <w:rFonts w:cs="Arial"/>
                <w:lang w:eastAsia="ja-JP"/>
              </w:rPr>
              <w:t>Presence</w:t>
            </w:r>
          </w:p>
        </w:tc>
        <w:tc>
          <w:tcPr>
            <w:tcW w:w="1526" w:type="dxa"/>
          </w:tcPr>
          <w:p w14:paraId="6BB371BA" w14:textId="77777777" w:rsidR="009575FE" w:rsidRPr="00C37D2B" w:rsidRDefault="009575FE" w:rsidP="002A77AC">
            <w:pPr>
              <w:pStyle w:val="TAH"/>
              <w:rPr>
                <w:rFonts w:cs="Arial"/>
                <w:lang w:eastAsia="ja-JP"/>
              </w:rPr>
            </w:pPr>
            <w:r w:rsidRPr="00C37D2B">
              <w:rPr>
                <w:rFonts w:cs="Arial"/>
                <w:lang w:eastAsia="ja-JP"/>
              </w:rPr>
              <w:t>Range</w:t>
            </w:r>
          </w:p>
        </w:tc>
        <w:tc>
          <w:tcPr>
            <w:tcW w:w="1260" w:type="dxa"/>
          </w:tcPr>
          <w:p w14:paraId="5E1ED099" w14:textId="77777777" w:rsidR="009575FE" w:rsidRPr="00C37D2B" w:rsidRDefault="009575FE" w:rsidP="002A77AC">
            <w:pPr>
              <w:pStyle w:val="TAH"/>
              <w:rPr>
                <w:rFonts w:cs="Arial"/>
                <w:lang w:eastAsia="ja-JP"/>
              </w:rPr>
            </w:pPr>
            <w:r w:rsidRPr="00C37D2B">
              <w:rPr>
                <w:rFonts w:cs="Arial"/>
                <w:lang w:eastAsia="ja-JP"/>
              </w:rPr>
              <w:t>IE type and reference</w:t>
            </w:r>
          </w:p>
        </w:tc>
        <w:tc>
          <w:tcPr>
            <w:tcW w:w="1800" w:type="dxa"/>
          </w:tcPr>
          <w:p w14:paraId="5F356A4D" w14:textId="77777777" w:rsidR="009575FE" w:rsidRPr="00C37D2B" w:rsidRDefault="009575FE" w:rsidP="002A77AC">
            <w:pPr>
              <w:pStyle w:val="TAH"/>
              <w:rPr>
                <w:rFonts w:cs="Arial"/>
                <w:lang w:eastAsia="ja-JP"/>
              </w:rPr>
            </w:pPr>
            <w:r w:rsidRPr="00C37D2B">
              <w:rPr>
                <w:rFonts w:cs="Arial"/>
                <w:lang w:eastAsia="ja-JP"/>
              </w:rPr>
              <w:t>Semantics description</w:t>
            </w:r>
          </w:p>
        </w:tc>
        <w:tc>
          <w:tcPr>
            <w:tcW w:w="1080" w:type="dxa"/>
          </w:tcPr>
          <w:p w14:paraId="1F3BFB52" w14:textId="77777777" w:rsidR="009575FE" w:rsidRPr="00C37D2B" w:rsidRDefault="009575FE" w:rsidP="002A77AC">
            <w:pPr>
              <w:pStyle w:val="TAH"/>
              <w:rPr>
                <w:rFonts w:cs="Arial"/>
                <w:b w:val="0"/>
                <w:lang w:eastAsia="ja-JP"/>
              </w:rPr>
            </w:pPr>
            <w:r w:rsidRPr="00C37D2B">
              <w:rPr>
                <w:rFonts w:cs="Arial"/>
                <w:lang w:eastAsia="ja-JP"/>
              </w:rPr>
              <w:t>Criticality</w:t>
            </w:r>
          </w:p>
        </w:tc>
        <w:tc>
          <w:tcPr>
            <w:tcW w:w="1137" w:type="dxa"/>
          </w:tcPr>
          <w:p w14:paraId="5B25291E" w14:textId="77777777" w:rsidR="009575FE" w:rsidRPr="00C37D2B" w:rsidRDefault="009575FE" w:rsidP="002A77AC">
            <w:pPr>
              <w:pStyle w:val="TAH"/>
              <w:rPr>
                <w:rFonts w:cs="Arial"/>
                <w:b w:val="0"/>
                <w:lang w:eastAsia="ja-JP"/>
              </w:rPr>
            </w:pPr>
            <w:r w:rsidRPr="00C37D2B">
              <w:rPr>
                <w:rFonts w:cs="Arial"/>
                <w:lang w:eastAsia="ja-JP"/>
              </w:rPr>
              <w:t>Assigned Criticality</w:t>
            </w:r>
          </w:p>
        </w:tc>
      </w:tr>
      <w:tr w:rsidR="009575FE" w:rsidRPr="00C37D2B" w14:paraId="1D69C5EB" w14:textId="77777777" w:rsidTr="002A77AC">
        <w:tc>
          <w:tcPr>
            <w:tcW w:w="2578" w:type="dxa"/>
          </w:tcPr>
          <w:p w14:paraId="1AE122DC" w14:textId="77777777" w:rsidR="009575FE" w:rsidRPr="00C37D2B" w:rsidRDefault="009575FE" w:rsidP="002A77AC">
            <w:pPr>
              <w:pStyle w:val="TAL"/>
              <w:rPr>
                <w:rFonts w:cs="Arial"/>
                <w:lang w:eastAsia="ja-JP"/>
              </w:rPr>
            </w:pPr>
            <w:r w:rsidRPr="00C37D2B">
              <w:rPr>
                <w:rFonts w:cs="Arial"/>
                <w:lang w:eastAsia="ja-JP"/>
              </w:rPr>
              <w:t>Message Type</w:t>
            </w:r>
          </w:p>
        </w:tc>
        <w:tc>
          <w:tcPr>
            <w:tcW w:w="1104" w:type="dxa"/>
          </w:tcPr>
          <w:p w14:paraId="4A031069"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29978B6" w14:textId="77777777" w:rsidR="009575FE" w:rsidRPr="00C37D2B" w:rsidRDefault="009575FE" w:rsidP="002A77AC">
            <w:pPr>
              <w:pStyle w:val="TAL"/>
              <w:rPr>
                <w:rFonts w:cs="Arial"/>
                <w:lang w:eastAsia="ja-JP"/>
              </w:rPr>
            </w:pPr>
          </w:p>
        </w:tc>
        <w:tc>
          <w:tcPr>
            <w:tcW w:w="1260" w:type="dxa"/>
          </w:tcPr>
          <w:p w14:paraId="04B8E5E4" w14:textId="77777777" w:rsidR="009575FE" w:rsidRPr="00C37D2B" w:rsidRDefault="009575FE" w:rsidP="002A77AC">
            <w:pPr>
              <w:pStyle w:val="TAL"/>
              <w:rPr>
                <w:rFonts w:cs="Arial"/>
                <w:lang w:eastAsia="ja-JP"/>
              </w:rPr>
            </w:pPr>
            <w:r w:rsidRPr="00C37D2B">
              <w:rPr>
                <w:rFonts w:cs="Arial"/>
                <w:lang w:eastAsia="ja-JP"/>
              </w:rPr>
              <w:t>9.2.13</w:t>
            </w:r>
          </w:p>
        </w:tc>
        <w:tc>
          <w:tcPr>
            <w:tcW w:w="1800" w:type="dxa"/>
          </w:tcPr>
          <w:p w14:paraId="44581466" w14:textId="77777777" w:rsidR="009575FE" w:rsidRPr="00C37D2B" w:rsidRDefault="009575FE" w:rsidP="002A77AC">
            <w:pPr>
              <w:pStyle w:val="TAL"/>
              <w:rPr>
                <w:rFonts w:cs="Arial"/>
                <w:lang w:eastAsia="ja-JP"/>
              </w:rPr>
            </w:pPr>
          </w:p>
        </w:tc>
        <w:tc>
          <w:tcPr>
            <w:tcW w:w="1080" w:type="dxa"/>
          </w:tcPr>
          <w:p w14:paraId="02136C38" w14:textId="77777777" w:rsidR="009575FE" w:rsidRPr="00C37D2B" w:rsidRDefault="009575FE" w:rsidP="002A77AC">
            <w:pPr>
              <w:pStyle w:val="TAC"/>
              <w:rPr>
                <w:lang w:eastAsia="ja-JP"/>
              </w:rPr>
            </w:pPr>
            <w:r w:rsidRPr="00C37D2B">
              <w:rPr>
                <w:lang w:eastAsia="ja-JP"/>
              </w:rPr>
              <w:t>YES</w:t>
            </w:r>
          </w:p>
        </w:tc>
        <w:tc>
          <w:tcPr>
            <w:tcW w:w="1137" w:type="dxa"/>
          </w:tcPr>
          <w:p w14:paraId="3E2B47AE" w14:textId="77777777" w:rsidR="009575FE" w:rsidRPr="00C37D2B" w:rsidRDefault="009575FE" w:rsidP="002A77AC">
            <w:pPr>
              <w:pStyle w:val="TAC"/>
              <w:rPr>
                <w:lang w:eastAsia="ja-JP"/>
              </w:rPr>
            </w:pPr>
            <w:r w:rsidRPr="00C37D2B">
              <w:rPr>
                <w:lang w:eastAsia="ja-JP"/>
              </w:rPr>
              <w:t>reject</w:t>
            </w:r>
          </w:p>
        </w:tc>
      </w:tr>
      <w:tr w:rsidR="009575FE" w:rsidRPr="00C37D2B" w14:paraId="43A70310" w14:textId="77777777" w:rsidTr="002A77AC">
        <w:tc>
          <w:tcPr>
            <w:tcW w:w="2578" w:type="dxa"/>
          </w:tcPr>
          <w:p w14:paraId="7DDA7B78" w14:textId="77777777" w:rsidR="009575FE" w:rsidRPr="00C37D2B" w:rsidRDefault="009575FE" w:rsidP="002A77AC">
            <w:pPr>
              <w:pStyle w:val="TAL"/>
              <w:rPr>
                <w:rFonts w:cs="Arial"/>
                <w:lang w:eastAsia="ja-JP"/>
              </w:rPr>
            </w:pPr>
            <w:r w:rsidRPr="00C37D2B">
              <w:rPr>
                <w:rFonts w:cs="Arial"/>
                <w:lang w:eastAsia="ja-JP"/>
              </w:rPr>
              <w:t>MeNB UE X2AP ID</w:t>
            </w:r>
          </w:p>
        </w:tc>
        <w:tc>
          <w:tcPr>
            <w:tcW w:w="1104" w:type="dxa"/>
          </w:tcPr>
          <w:p w14:paraId="41BFA627"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055EDDF" w14:textId="77777777" w:rsidR="009575FE" w:rsidRPr="00C37D2B" w:rsidRDefault="009575FE" w:rsidP="002A77AC">
            <w:pPr>
              <w:pStyle w:val="TAL"/>
              <w:rPr>
                <w:rFonts w:cs="Arial"/>
                <w:lang w:eastAsia="ja-JP"/>
              </w:rPr>
            </w:pPr>
          </w:p>
        </w:tc>
        <w:tc>
          <w:tcPr>
            <w:tcW w:w="1260" w:type="dxa"/>
          </w:tcPr>
          <w:p w14:paraId="2B937DB2" w14:textId="77777777" w:rsidR="009575FE" w:rsidRPr="00C37D2B" w:rsidRDefault="009575FE" w:rsidP="002A77AC">
            <w:pPr>
              <w:pStyle w:val="TAL"/>
              <w:rPr>
                <w:rFonts w:cs="Arial"/>
                <w:snapToGrid w:val="0"/>
                <w:lang w:eastAsia="ja-JP"/>
              </w:rPr>
            </w:pPr>
            <w:r w:rsidRPr="00C37D2B">
              <w:rPr>
                <w:rFonts w:cs="Arial"/>
                <w:snapToGrid w:val="0"/>
                <w:lang w:eastAsia="ja-JP"/>
              </w:rPr>
              <w:t>eNB UE X2AP ID</w:t>
            </w:r>
          </w:p>
          <w:p w14:paraId="5449EEE7" w14:textId="77777777" w:rsidR="009575FE" w:rsidRPr="00C37D2B" w:rsidRDefault="009575FE" w:rsidP="002A77AC">
            <w:pPr>
              <w:pStyle w:val="TAL"/>
              <w:rPr>
                <w:rFonts w:cs="Arial"/>
                <w:lang w:eastAsia="ja-JP"/>
              </w:rPr>
            </w:pPr>
            <w:r w:rsidRPr="00C37D2B">
              <w:rPr>
                <w:rFonts w:cs="Arial"/>
                <w:snapToGrid w:val="0"/>
                <w:lang w:eastAsia="ja-JP"/>
              </w:rPr>
              <w:t>9.2.24</w:t>
            </w:r>
          </w:p>
        </w:tc>
        <w:tc>
          <w:tcPr>
            <w:tcW w:w="1800" w:type="dxa"/>
          </w:tcPr>
          <w:p w14:paraId="335EFA92"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Pr>
          <w:p w14:paraId="5DBF8708" w14:textId="77777777" w:rsidR="009575FE" w:rsidRPr="00C37D2B" w:rsidRDefault="009575FE" w:rsidP="002A77AC">
            <w:pPr>
              <w:pStyle w:val="TAC"/>
              <w:rPr>
                <w:lang w:eastAsia="ja-JP"/>
              </w:rPr>
            </w:pPr>
            <w:r w:rsidRPr="00C37D2B">
              <w:rPr>
                <w:lang w:eastAsia="ja-JP"/>
              </w:rPr>
              <w:t>YES</w:t>
            </w:r>
          </w:p>
        </w:tc>
        <w:tc>
          <w:tcPr>
            <w:tcW w:w="1137" w:type="dxa"/>
          </w:tcPr>
          <w:p w14:paraId="17AC2F80" w14:textId="77777777" w:rsidR="009575FE" w:rsidRPr="00C37D2B" w:rsidRDefault="009575FE" w:rsidP="002A77AC">
            <w:pPr>
              <w:pStyle w:val="TAC"/>
              <w:rPr>
                <w:lang w:eastAsia="ja-JP"/>
              </w:rPr>
            </w:pPr>
            <w:r w:rsidRPr="00C37D2B">
              <w:rPr>
                <w:lang w:eastAsia="ja-JP"/>
              </w:rPr>
              <w:t>reject</w:t>
            </w:r>
          </w:p>
        </w:tc>
      </w:tr>
      <w:tr w:rsidR="009575FE" w:rsidRPr="00C37D2B" w14:paraId="18219C7C" w14:textId="77777777" w:rsidTr="002A77AC">
        <w:tc>
          <w:tcPr>
            <w:tcW w:w="2578" w:type="dxa"/>
          </w:tcPr>
          <w:p w14:paraId="792D542D" w14:textId="77777777" w:rsidR="009575FE" w:rsidRPr="00C37D2B" w:rsidRDefault="009575FE" w:rsidP="002A77AC">
            <w:pPr>
              <w:pStyle w:val="TAL"/>
              <w:rPr>
                <w:rFonts w:cs="Arial"/>
                <w:lang w:eastAsia="ja-JP"/>
              </w:rPr>
            </w:pPr>
            <w:r w:rsidRPr="00C37D2B">
              <w:rPr>
                <w:rFonts w:cs="Arial"/>
                <w:lang w:eastAsia="ja-JP"/>
              </w:rPr>
              <w:t>SgNB UE X2AP ID</w:t>
            </w:r>
          </w:p>
        </w:tc>
        <w:tc>
          <w:tcPr>
            <w:tcW w:w="1104" w:type="dxa"/>
          </w:tcPr>
          <w:p w14:paraId="5B033A9B"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25EC3AAE" w14:textId="77777777" w:rsidR="009575FE" w:rsidRPr="00C37D2B" w:rsidRDefault="009575FE" w:rsidP="002A77AC">
            <w:pPr>
              <w:pStyle w:val="TAL"/>
              <w:rPr>
                <w:rFonts w:cs="Arial"/>
                <w:lang w:eastAsia="ja-JP"/>
              </w:rPr>
            </w:pPr>
          </w:p>
        </w:tc>
        <w:tc>
          <w:tcPr>
            <w:tcW w:w="1260" w:type="dxa"/>
          </w:tcPr>
          <w:p w14:paraId="7293EE0A" w14:textId="77777777" w:rsidR="009575FE" w:rsidRPr="00EE5530" w:rsidRDefault="009575FE" w:rsidP="002A77A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01FE4C1" w14:textId="77777777" w:rsidR="009575FE" w:rsidRPr="00EE5530" w:rsidRDefault="009575FE" w:rsidP="002A77AC">
            <w:pPr>
              <w:pStyle w:val="TAL"/>
              <w:rPr>
                <w:rFonts w:cs="Arial"/>
                <w:lang w:val="sv-SE" w:eastAsia="ja-JP"/>
              </w:rPr>
            </w:pPr>
            <w:r w:rsidRPr="00EE5530">
              <w:rPr>
                <w:rFonts w:cs="Arial"/>
                <w:snapToGrid w:val="0"/>
                <w:lang w:val="sv-SE" w:eastAsia="ja-JP"/>
              </w:rPr>
              <w:t>9.2.100</w:t>
            </w:r>
          </w:p>
        </w:tc>
        <w:tc>
          <w:tcPr>
            <w:tcW w:w="1800" w:type="dxa"/>
          </w:tcPr>
          <w:p w14:paraId="529781F9" w14:textId="77777777" w:rsidR="009575FE" w:rsidRPr="00C37D2B" w:rsidRDefault="009575FE" w:rsidP="002A77AC">
            <w:pPr>
              <w:pStyle w:val="TAL"/>
              <w:rPr>
                <w:rFonts w:cs="Arial"/>
                <w:lang w:eastAsia="ja-JP"/>
              </w:rPr>
            </w:pPr>
            <w:r w:rsidRPr="00C37D2B">
              <w:rPr>
                <w:rFonts w:cs="Arial"/>
                <w:lang w:eastAsia="ja-JP"/>
              </w:rPr>
              <w:t>Allocated at the en-gNB.</w:t>
            </w:r>
          </w:p>
        </w:tc>
        <w:tc>
          <w:tcPr>
            <w:tcW w:w="1080" w:type="dxa"/>
          </w:tcPr>
          <w:p w14:paraId="196220B3" w14:textId="77777777" w:rsidR="009575FE" w:rsidRPr="00C37D2B" w:rsidRDefault="009575FE" w:rsidP="002A77AC">
            <w:pPr>
              <w:pStyle w:val="TAC"/>
              <w:rPr>
                <w:lang w:eastAsia="ja-JP"/>
              </w:rPr>
            </w:pPr>
            <w:r w:rsidRPr="00C37D2B">
              <w:rPr>
                <w:lang w:eastAsia="ja-JP"/>
              </w:rPr>
              <w:t>YES</w:t>
            </w:r>
          </w:p>
        </w:tc>
        <w:tc>
          <w:tcPr>
            <w:tcW w:w="1137" w:type="dxa"/>
          </w:tcPr>
          <w:p w14:paraId="648D3470" w14:textId="77777777" w:rsidR="009575FE" w:rsidRPr="00C37D2B" w:rsidRDefault="009575FE" w:rsidP="002A77AC">
            <w:pPr>
              <w:pStyle w:val="TAC"/>
              <w:rPr>
                <w:lang w:eastAsia="ja-JP"/>
              </w:rPr>
            </w:pPr>
            <w:r w:rsidRPr="00C37D2B">
              <w:rPr>
                <w:lang w:eastAsia="ja-JP"/>
              </w:rPr>
              <w:t>reject</w:t>
            </w:r>
          </w:p>
        </w:tc>
      </w:tr>
      <w:tr w:rsidR="009575FE" w:rsidRPr="00C37D2B" w14:paraId="64E44A17" w14:textId="77777777" w:rsidTr="002A77AC">
        <w:tc>
          <w:tcPr>
            <w:tcW w:w="2578" w:type="dxa"/>
          </w:tcPr>
          <w:p w14:paraId="5C7CF4D2" w14:textId="77777777" w:rsidR="009575FE" w:rsidRPr="00C37D2B" w:rsidRDefault="009575FE" w:rsidP="002A77AC">
            <w:pPr>
              <w:pStyle w:val="TAL"/>
              <w:rPr>
                <w:rFonts w:cs="Arial"/>
                <w:lang w:eastAsia="ja-JP"/>
              </w:rPr>
            </w:pPr>
            <w:r w:rsidRPr="00C37D2B">
              <w:rPr>
                <w:rFonts w:cs="Arial"/>
                <w:lang w:eastAsia="ja-JP"/>
              </w:rPr>
              <w:t>Cause</w:t>
            </w:r>
          </w:p>
        </w:tc>
        <w:tc>
          <w:tcPr>
            <w:tcW w:w="1104" w:type="dxa"/>
          </w:tcPr>
          <w:p w14:paraId="40C909D6" w14:textId="77777777" w:rsidR="009575FE" w:rsidRPr="00C37D2B" w:rsidRDefault="009575FE" w:rsidP="002A77AC">
            <w:pPr>
              <w:pStyle w:val="TAL"/>
              <w:rPr>
                <w:rFonts w:cs="Arial"/>
                <w:lang w:eastAsia="ja-JP"/>
              </w:rPr>
            </w:pPr>
            <w:r w:rsidRPr="00C37D2B">
              <w:rPr>
                <w:rFonts w:cs="Arial"/>
                <w:lang w:eastAsia="ja-JP"/>
              </w:rPr>
              <w:t>M</w:t>
            </w:r>
          </w:p>
        </w:tc>
        <w:tc>
          <w:tcPr>
            <w:tcW w:w="1526" w:type="dxa"/>
          </w:tcPr>
          <w:p w14:paraId="7B8B1FA5" w14:textId="77777777" w:rsidR="009575FE" w:rsidRPr="00C37D2B" w:rsidRDefault="009575FE" w:rsidP="002A77AC">
            <w:pPr>
              <w:pStyle w:val="TAL"/>
              <w:rPr>
                <w:rFonts w:cs="Arial"/>
                <w:lang w:eastAsia="ja-JP"/>
              </w:rPr>
            </w:pPr>
          </w:p>
        </w:tc>
        <w:tc>
          <w:tcPr>
            <w:tcW w:w="1260" w:type="dxa"/>
          </w:tcPr>
          <w:p w14:paraId="2349F308" w14:textId="77777777" w:rsidR="009575FE" w:rsidRPr="00C37D2B" w:rsidRDefault="009575FE" w:rsidP="002A77AC">
            <w:pPr>
              <w:pStyle w:val="TAL"/>
              <w:rPr>
                <w:rFonts w:cs="Arial"/>
                <w:snapToGrid w:val="0"/>
                <w:lang w:eastAsia="ja-JP"/>
              </w:rPr>
            </w:pPr>
            <w:r w:rsidRPr="00C37D2B">
              <w:rPr>
                <w:rFonts w:cs="Arial"/>
                <w:lang w:eastAsia="ja-JP"/>
              </w:rPr>
              <w:t>9.2.6</w:t>
            </w:r>
          </w:p>
        </w:tc>
        <w:tc>
          <w:tcPr>
            <w:tcW w:w="1800" w:type="dxa"/>
          </w:tcPr>
          <w:p w14:paraId="66FD3792" w14:textId="77777777" w:rsidR="009575FE" w:rsidRPr="00C37D2B" w:rsidRDefault="009575FE" w:rsidP="002A77AC">
            <w:pPr>
              <w:pStyle w:val="TAL"/>
              <w:rPr>
                <w:rFonts w:cs="Arial"/>
                <w:lang w:eastAsia="ja-JP"/>
              </w:rPr>
            </w:pPr>
          </w:p>
        </w:tc>
        <w:tc>
          <w:tcPr>
            <w:tcW w:w="1080" w:type="dxa"/>
          </w:tcPr>
          <w:p w14:paraId="1B49C8B0" w14:textId="77777777" w:rsidR="009575FE" w:rsidRPr="00C37D2B" w:rsidRDefault="009575FE" w:rsidP="002A77AC">
            <w:pPr>
              <w:pStyle w:val="TAC"/>
              <w:rPr>
                <w:lang w:eastAsia="ja-JP"/>
              </w:rPr>
            </w:pPr>
            <w:r w:rsidRPr="00C37D2B">
              <w:rPr>
                <w:lang w:eastAsia="ja-JP"/>
              </w:rPr>
              <w:t>YES</w:t>
            </w:r>
          </w:p>
        </w:tc>
        <w:tc>
          <w:tcPr>
            <w:tcW w:w="1137" w:type="dxa"/>
          </w:tcPr>
          <w:p w14:paraId="78A4C9F2" w14:textId="77777777" w:rsidR="009575FE" w:rsidRPr="00C37D2B" w:rsidRDefault="009575FE" w:rsidP="002A77AC">
            <w:pPr>
              <w:pStyle w:val="TAC"/>
              <w:rPr>
                <w:lang w:eastAsia="ja-JP"/>
              </w:rPr>
            </w:pPr>
            <w:r w:rsidRPr="00C37D2B">
              <w:rPr>
                <w:lang w:eastAsia="ja-JP"/>
              </w:rPr>
              <w:t>ignore</w:t>
            </w:r>
          </w:p>
        </w:tc>
      </w:tr>
      <w:tr w:rsidR="009575FE" w:rsidRPr="00C37D2B" w14:paraId="4973BBAA" w14:textId="77777777" w:rsidTr="002A77AC">
        <w:tc>
          <w:tcPr>
            <w:tcW w:w="2578" w:type="dxa"/>
          </w:tcPr>
          <w:p w14:paraId="24FB33E4" w14:textId="77777777" w:rsidR="009575FE" w:rsidRPr="00C37D2B" w:rsidRDefault="009575FE" w:rsidP="002A77AC">
            <w:pPr>
              <w:pStyle w:val="TAL"/>
              <w:rPr>
                <w:rFonts w:cs="Arial"/>
                <w:lang w:eastAsia="ja-JP"/>
              </w:rPr>
            </w:pPr>
            <w:r w:rsidRPr="00C37D2B">
              <w:rPr>
                <w:rFonts w:cs="Arial"/>
                <w:lang w:eastAsia="ja-JP"/>
              </w:rPr>
              <w:t>PDCP Change Indication</w:t>
            </w:r>
          </w:p>
        </w:tc>
        <w:tc>
          <w:tcPr>
            <w:tcW w:w="1104" w:type="dxa"/>
          </w:tcPr>
          <w:p w14:paraId="54027C02" w14:textId="77777777" w:rsidR="009575FE" w:rsidRPr="00C37D2B" w:rsidRDefault="009575FE" w:rsidP="002A77AC">
            <w:pPr>
              <w:pStyle w:val="TAL"/>
              <w:rPr>
                <w:rFonts w:cs="Arial"/>
                <w:lang w:eastAsia="ja-JP"/>
              </w:rPr>
            </w:pPr>
            <w:r w:rsidRPr="00C37D2B">
              <w:rPr>
                <w:rFonts w:cs="Arial"/>
                <w:lang w:eastAsia="zh-CN"/>
              </w:rPr>
              <w:t>O</w:t>
            </w:r>
          </w:p>
        </w:tc>
        <w:tc>
          <w:tcPr>
            <w:tcW w:w="1526" w:type="dxa"/>
          </w:tcPr>
          <w:p w14:paraId="7E5C2BD2" w14:textId="77777777" w:rsidR="009575FE" w:rsidRPr="00C37D2B" w:rsidRDefault="009575FE" w:rsidP="002A77AC">
            <w:pPr>
              <w:pStyle w:val="TAL"/>
              <w:rPr>
                <w:rFonts w:cs="Arial"/>
                <w:lang w:eastAsia="ja-JP"/>
              </w:rPr>
            </w:pPr>
          </w:p>
        </w:tc>
        <w:tc>
          <w:tcPr>
            <w:tcW w:w="1260" w:type="dxa"/>
          </w:tcPr>
          <w:p w14:paraId="310A01FD" w14:textId="77777777" w:rsidR="009575FE" w:rsidRPr="00C37D2B" w:rsidRDefault="009575FE" w:rsidP="002A77AC">
            <w:pPr>
              <w:pStyle w:val="TAL"/>
              <w:rPr>
                <w:rFonts w:cs="Arial"/>
                <w:lang w:eastAsia="ja-JP"/>
              </w:rPr>
            </w:pPr>
            <w:r w:rsidRPr="00C37D2B">
              <w:rPr>
                <w:rFonts w:cs="Arial"/>
                <w:snapToGrid w:val="0"/>
                <w:lang w:eastAsia="zh-CN"/>
              </w:rPr>
              <w:t>9.2.109</w:t>
            </w:r>
          </w:p>
        </w:tc>
        <w:tc>
          <w:tcPr>
            <w:tcW w:w="1800" w:type="dxa"/>
          </w:tcPr>
          <w:p w14:paraId="67FB138F" w14:textId="77777777" w:rsidR="009575FE" w:rsidRPr="00C37D2B" w:rsidRDefault="009575FE" w:rsidP="002A77AC">
            <w:pPr>
              <w:pStyle w:val="TAL"/>
              <w:rPr>
                <w:rFonts w:cs="Arial"/>
                <w:lang w:eastAsia="ja-JP"/>
              </w:rPr>
            </w:pPr>
          </w:p>
        </w:tc>
        <w:tc>
          <w:tcPr>
            <w:tcW w:w="1080" w:type="dxa"/>
          </w:tcPr>
          <w:p w14:paraId="262A4E2F" w14:textId="77777777" w:rsidR="009575FE" w:rsidRPr="00C37D2B" w:rsidRDefault="009575FE" w:rsidP="002A77AC">
            <w:pPr>
              <w:pStyle w:val="TAC"/>
              <w:rPr>
                <w:lang w:eastAsia="ja-JP"/>
              </w:rPr>
            </w:pPr>
            <w:r w:rsidRPr="00C37D2B">
              <w:rPr>
                <w:bCs/>
                <w:lang w:eastAsia="zh-CN"/>
              </w:rPr>
              <w:t>YES</w:t>
            </w:r>
          </w:p>
        </w:tc>
        <w:tc>
          <w:tcPr>
            <w:tcW w:w="1137" w:type="dxa"/>
          </w:tcPr>
          <w:p w14:paraId="400636DE" w14:textId="77777777" w:rsidR="009575FE" w:rsidRPr="00C37D2B" w:rsidRDefault="009575FE" w:rsidP="002A77AC">
            <w:pPr>
              <w:pStyle w:val="TAC"/>
              <w:rPr>
                <w:lang w:eastAsia="ja-JP"/>
              </w:rPr>
            </w:pPr>
            <w:r w:rsidRPr="00C37D2B">
              <w:rPr>
                <w:lang w:eastAsia="zh-CN"/>
              </w:rPr>
              <w:t>ignore</w:t>
            </w:r>
          </w:p>
        </w:tc>
      </w:tr>
      <w:tr w:rsidR="009575FE" w:rsidRPr="00C37D2B" w14:paraId="76216D12" w14:textId="77777777" w:rsidTr="002A77AC">
        <w:tc>
          <w:tcPr>
            <w:tcW w:w="2578" w:type="dxa"/>
          </w:tcPr>
          <w:p w14:paraId="77F33A80" w14:textId="77777777" w:rsidR="009575FE" w:rsidRPr="00C37D2B" w:rsidRDefault="009575FE" w:rsidP="002A77AC">
            <w:pPr>
              <w:pStyle w:val="TAL"/>
              <w:rPr>
                <w:rFonts w:cs="Arial"/>
                <w:lang w:eastAsia="zh-CN"/>
              </w:rPr>
            </w:pPr>
            <w:r w:rsidRPr="00C37D2B">
              <w:rPr>
                <w:rFonts w:cs="Arial"/>
                <w:b/>
                <w:lang w:eastAsia="ja-JP"/>
              </w:rPr>
              <w:t>E-RABs To Be Released List</w:t>
            </w:r>
          </w:p>
        </w:tc>
        <w:tc>
          <w:tcPr>
            <w:tcW w:w="1104" w:type="dxa"/>
          </w:tcPr>
          <w:p w14:paraId="49184739" w14:textId="77777777" w:rsidR="009575FE" w:rsidRPr="00C37D2B" w:rsidRDefault="009575FE" w:rsidP="002A77AC">
            <w:pPr>
              <w:pStyle w:val="TAL"/>
              <w:rPr>
                <w:rFonts w:cs="Arial"/>
                <w:lang w:eastAsia="zh-CN"/>
              </w:rPr>
            </w:pPr>
          </w:p>
        </w:tc>
        <w:tc>
          <w:tcPr>
            <w:tcW w:w="1526" w:type="dxa"/>
          </w:tcPr>
          <w:p w14:paraId="43711FF6" w14:textId="77777777" w:rsidR="009575FE" w:rsidRPr="00C37D2B" w:rsidRDefault="009575FE" w:rsidP="002A77AC">
            <w:pPr>
              <w:pStyle w:val="TAL"/>
              <w:rPr>
                <w:rFonts w:cs="Arial"/>
                <w:lang w:eastAsia="ja-JP"/>
              </w:rPr>
            </w:pPr>
            <w:r w:rsidRPr="00C37D2B">
              <w:rPr>
                <w:rFonts w:cs="Arial"/>
                <w:i/>
                <w:lang w:eastAsia="ja-JP"/>
              </w:rPr>
              <w:t>0..1</w:t>
            </w:r>
          </w:p>
        </w:tc>
        <w:tc>
          <w:tcPr>
            <w:tcW w:w="1260" w:type="dxa"/>
          </w:tcPr>
          <w:p w14:paraId="65E3FA6E" w14:textId="77777777" w:rsidR="009575FE" w:rsidRPr="00C37D2B" w:rsidRDefault="009575FE" w:rsidP="002A77AC">
            <w:pPr>
              <w:pStyle w:val="TAL"/>
              <w:rPr>
                <w:rFonts w:cs="Arial"/>
                <w:snapToGrid w:val="0"/>
                <w:lang w:eastAsia="zh-CN"/>
              </w:rPr>
            </w:pPr>
          </w:p>
        </w:tc>
        <w:tc>
          <w:tcPr>
            <w:tcW w:w="1800" w:type="dxa"/>
          </w:tcPr>
          <w:p w14:paraId="760B3489" w14:textId="77777777" w:rsidR="009575FE" w:rsidRPr="00C37D2B" w:rsidRDefault="009575FE" w:rsidP="002A77AC">
            <w:pPr>
              <w:pStyle w:val="TAL"/>
              <w:rPr>
                <w:rFonts w:cs="Arial"/>
                <w:lang w:eastAsia="zh-CN"/>
              </w:rPr>
            </w:pPr>
          </w:p>
        </w:tc>
        <w:tc>
          <w:tcPr>
            <w:tcW w:w="1080" w:type="dxa"/>
          </w:tcPr>
          <w:p w14:paraId="26EB5F29" w14:textId="77777777" w:rsidR="009575FE" w:rsidRPr="00C37D2B" w:rsidRDefault="009575FE" w:rsidP="002A77AC">
            <w:pPr>
              <w:pStyle w:val="TAC"/>
              <w:rPr>
                <w:bCs/>
                <w:lang w:eastAsia="zh-CN"/>
              </w:rPr>
            </w:pPr>
            <w:r w:rsidRPr="00C37D2B">
              <w:rPr>
                <w:bCs/>
                <w:lang w:eastAsia="ja-JP"/>
              </w:rPr>
              <w:t>YES</w:t>
            </w:r>
          </w:p>
        </w:tc>
        <w:tc>
          <w:tcPr>
            <w:tcW w:w="1137" w:type="dxa"/>
          </w:tcPr>
          <w:p w14:paraId="2EAE773F" w14:textId="77777777" w:rsidR="009575FE" w:rsidRPr="00C37D2B" w:rsidRDefault="009575FE" w:rsidP="002A77AC">
            <w:pPr>
              <w:pStyle w:val="TAC"/>
              <w:rPr>
                <w:lang w:eastAsia="zh-CN"/>
              </w:rPr>
            </w:pPr>
            <w:r w:rsidRPr="00C37D2B">
              <w:rPr>
                <w:lang w:eastAsia="ja-JP"/>
              </w:rPr>
              <w:t>ignore</w:t>
            </w:r>
          </w:p>
        </w:tc>
      </w:tr>
      <w:tr w:rsidR="009575FE" w:rsidRPr="00C37D2B" w14:paraId="67FCE804" w14:textId="77777777" w:rsidTr="002A77AC">
        <w:tc>
          <w:tcPr>
            <w:tcW w:w="2578" w:type="dxa"/>
          </w:tcPr>
          <w:p w14:paraId="7B624CC9" w14:textId="77777777" w:rsidR="009575FE" w:rsidRPr="00C37D2B" w:rsidRDefault="009575FE" w:rsidP="002A77AC">
            <w:pPr>
              <w:pStyle w:val="TAL"/>
              <w:ind w:left="142"/>
              <w:rPr>
                <w:rFonts w:cs="Arial"/>
                <w:lang w:eastAsia="zh-CN"/>
              </w:rPr>
            </w:pPr>
            <w:r w:rsidRPr="00C37D2B">
              <w:rPr>
                <w:rFonts w:cs="Arial"/>
                <w:b/>
                <w:bCs/>
                <w:lang w:eastAsia="ja-JP"/>
              </w:rPr>
              <w:t>&gt;E-RABs To Be Released Item</w:t>
            </w:r>
          </w:p>
        </w:tc>
        <w:tc>
          <w:tcPr>
            <w:tcW w:w="1104" w:type="dxa"/>
          </w:tcPr>
          <w:p w14:paraId="0528C7F7" w14:textId="77777777" w:rsidR="009575FE" w:rsidRPr="00C37D2B" w:rsidRDefault="009575FE" w:rsidP="002A77AC">
            <w:pPr>
              <w:pStyle w:val="TAL"/>
              <w:rPr>
                <w:rFonts w:cs="Arial"/>
                <w:lang w:eastAsia="zh-CN"/>
              </w:rPr>
            </w:pPr>
          </w:p>
        </w:tc>
        <w:tc>
          <w:tcPr>
            <w:tcW w:w="1526" w:type="dxa"/>
          </w:tcPr>
          <w:p w14:paraId="088BF579" w14:textId="77777777" w:rsidR="009575FE" w:rsidRPr="00C37D2B" w:rsidRDefault="009575FE" w:rsidP="002A77AC">
            <w:pPr>
              <w:pStyle w:val="TAL"/>
              <w:rPr>
                <w:rFonts w:cs="Arial"/>
                <w:lang w:eastAsia="ja-JP"/>
              </w:rPr>
            </w:pPr>
            <w:r w:rsidRPr="00C37D2B">
              <w:rPr>
                <w:rFonts w:cs="Arial"/>
                <w:i/>
                <w:lang w:eastAsia="ja-JP"/>
              </w:rPr>
              <w:t>1 .. &lt;maxnoofBearers&gt;</w:t>
            </w:r>
          </w:p>
        </w:tc>
        <w:tc>
          <w:tcPr>
            <w:tcW w:w="1260" w:type="dxa"/>
          </w:tcPr>
          <w:p w14:paraId="7C54D2E8" w14:textId="77777777" w:rsidR="009575FE" w:rsidRPr="00C37D2B" w:rsidRDefault="009575FE" w:rsidP="002A77AC">
            <w:pPr>
              <w:pStyle w:val="TAL"/>
              <w:rPr>
                <w:rFonts w:cs="Arial"/>
                <w:snapToGrid w:val="0"/>
                <w:lang w:eastAsia="zh-CN"/>
              </w:rPr>
            </w:pPr>
          </w:p>
        </w:tc>
        <w:tc>
          <w:tcPr>
            <w:tcW w:w="1800" w:type="dxa"/>
          </w:tcPr>
          <w:p w14:paraId="5D2C1813" w14:textId="77777777" w:rsidR="009575FE" w:rsidRPr="00C37D2B" w:rsidRDefault="009575FE" w:rsidP="002A77AC">
            <w:pPr>
              <w:pStyle w:val="TAL"/>
              <w:rPr>
                <w:rFonts w:cs="Arial"/>
                <w:lang w:eastAsia="zh-CN"/>
              </w:rPr>
            </w:pPr>
          </w:p>
        </w:tc>
        <w:tc>
          <w:tcPr>
            <w:tcW w:w="1080" w:type="dxa"/>
          </w:tcPr>
          <w:p w14:paraId="7FA46C3D" w14:textId="77777777" w:rsidR="009575FE" w:rsidRPr="00C37D2B" w:rsidRDefault="009575FE" w:rsidP="002A77AC">
            <w:pPr>
              <w:pStyle w:val="TAC"/>
              <w:rPr>
                <w:bCs/>
                <w:lang w:eastAsia="zh-CN"/>
              </w:rPr>
            </w:pPr>
            <w:r w:rsidRPr="00C37D2B">
              <w:rPr>
                <w:lang w:eastAsia="ja-JP"/>
              </w:rPr>
              <w:t>EACH</w:t>
            </w:r>
          </w:p>
        </w:tc>
        <w:tc>
          <w:tcPr>
            <w:tcW w:w="1137" w:type="dxa"/>
          </w:tcPr>
          <w:p w14:paraId="61D94A1B" w14:textId="77777777" w:rsidR="009575FE" w:rsidRPr="00C37D2B" w:rsidRDefault="009575FE" w:rsidP="002A77AC">
            <w:pPr>
              <w:pStyle w:val="TAC"/>
              <w:rPr>
                <w:lang w:eastAsia="zh-CN"/>
              </w:rPr>
            </w:pPr>
            <w:r w:rsidRPr="00C37D2B">
              <w:rPr>
                <w:lang w:eastAsia="ja-JP"/>
              </w:rPr>
              <w:t>ignore</w:t>
            </w:r>
          </w:p>
        </w:tc>
      </w:tr>
      <w:tr w:rsidR="009575FE" w:rsidRPr="00C37D2B" w14:paraId="04586F78" w14:textId="77777777" w:rsidTr="002A77AC">
        <w:tc>
          <w:tcPr>
            <w:tcW w:w="2578" w:type="dxa"/>
          </w:tcPr>
          <w:p w14:paraId="6C5DC51B" w14:textId="77777777" w:rsidR="009575FE" w:rsidRPr="00C37D2B" w:rsidRDefault="009575FE" w:rsidP="002A77AC">
            <w:pPr>
              <w:pStyle w:val="TAL"/>
              <w:ind w:left="284"/>
              <w:rPr>
                <w:rFonts w:cs="Arial"/>
                <w:lang w:eastAsia="zh-CN"/>
              </w:rPr>
            </w:pPr>
            <w:r w:rsidRPr="00C37D2B">
              <w:rPr>
                <w:rFonts w:cs="Arial"/>
                <w:lang w:eastAsia="ja-JP"/>
              </w:rPr>
              <w:t>&gt;&gt;E-RAB ID</w:t>
            </w:r>
          </w:p>
        </w:tc>
        <w:tc>
          <w:tcPr>
            <w:tcW w:w="1104" w:type="dxa"/>
          </w:tcPr>
          <w:p w14:paraId="645F8CF9"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40B02983" w14:textId="77777777" w:rsidR="009575FE" w:rsidRPr="00C37D2B" w:rsidRDefault="009575FE" w:rsidP="002A77AC">
            <w:pPr>
              <w:pStyle w:val="TAL"/>
              <w:rPr>
                <w:rFonts w:cs="Arial"/>
                <w:lang w:eastAsia="ja-JP"/>
              </w:rPr>
            </w:pPr>
          </w:p>
        </w:tc>
        <w:tc>
          <w:tcPr>
            <w:tcW w:w="1260" w:type="dxa"/>
          </w:tcPr>
          <w:p w14:paraId="41356680" w14:textId="77777777" w:rsidR="009575FE" w:rsidRPr="00C37D2B" w:rsidRDefault="009575FE" w:rsidP="002A77AC">
            <w:pPr>
              <w:pStyle w:val="TAL"/>
              <w:rPr>
                <w:rFonts w:cs="Arial"/>
                <w:snapToGrid w:val="0"/>
                <w:lang w:eastAsia="zh-CN"/>
              </w:rPr>
            </w:pPr>
            <w:r w:rsidRPr="00C37D2B">
              <w:rPr>
                <w:rFonts w:cs="Arial"/>
                <w:snapToGrid w:val="0"/>
                <w:lang w:eastAsia="ja-JP"/>
              </w:rPr>
              <w:t>9.2.23</w:t>
            </w:r>
          </w:p>
        </w:tc>
        <w:tc>
          <w:tcPr>
            <w:tcW w:w="1800" w:type="dxa"/>
          </w:tcPr>
          <w:p w14:paraId="38AA0328" w14:textId="77777777" w:rsidR="009575FE" w:rsidRPr="00C37D2B" w:rsidRDefault="009575FE" w:rsidP="002A77AC">
            <w:pPr>
              <w:pStyle w:val="TAL"/>
              <w:rPr>
                <w:rFonts w:cs="Arial"/>
                <w:lang w:eastAsia="zh-CN"/>
              </w:rPr>
            </w:pPr>
          </w:p>
        </w:tc>
        <w:tc>
          <w:tcPr>
            <w:tcW w:w="1080" w:type="dxa"/>
          </w:tcPr>
          <w:p w14:paraId="6D47FA62" w14:textId="77777777" w:rsidR="009575FE" w:rsidRPr="00C37D2B" w:rsidRDefault="009575FE" w:rsidP="002A77AC">
            <w:pPr>
              <w:pStyle w:val="TAC"/>
              <w:rPr>
                <w:bCs/>
                <w:lang w:eastAsia="zh-CN"/>
              </w:rPr>
            </w:pPr>
            <w:r w:rsidRPr="00C37D2B">
              <w:rPr>
                <w:bCs/>
                <w:lang w:eastAsia="ja-JP"/>
              </w:rPr>
              <w:t>–</w:t>
            </w:r>
          </w:p>
        </w:tc>
        <w:tc>
          <w:tcPr>
            <w:tcW w:w="1137" w:type="dxa"/>
          </w:tcPr>
          <w:p w14:paraId="7D5D6E2B" w14:textId="77777777" w:rsidR="009575FE" w:rsidRPr="00C37D2B" w:rsidRDefault="009575FE" w:rsidP="002A77AC">
            <w:pPr>
              <w:pStyle w:val="TAC"/>
              <w:rPr>
                <w:lang w:eastAsia="zh-CN"/>
              </w:rPr>
            </w:pPr>
          </w:p>
        </w:tc>
      </w:tr>
      <w:tr w:rsidR="009575FE" w:rsidRPr="00C37D2B" w14:paraId="66AC546C" w14:textId="77777777" w:rsidTr="002A77AC">
        <w:tc>
          <w:tcPr>
            <w:tcW w:w="2578" w:type="dxa"/>
          </w:tcPr>
          <w:p w14:paraId="4FB90E35" w14:textId="77777777" w:rsidR="009575FE" w:rsidRPr="00C37D2B" w:rsidRDefault="009575FE" w:rsidP="002A77AC">
            <w:pPr>
              <w:pStyle w:val="TAL"/>
              <w:ind w:left="284"/>
              <w:rPr>
                <w:rFonts w:cs="Arial"/>
                <w:lang w:eastAsia="zh-CN"/>
              </w:rPr>
            </w:pPr>
            <w:r w:rsidRPr="00C37D2B">
              <w:rPr>
                <w:rFonts w:cs="Arial"/>
                <w:lang w:eastAsia="ja-JP"/>
              </w:rPr>
              <w:t>&gt;&gt;Cause</w:t>
            </w:r>
          </w:p>
        </w:tc>
        <w:tc>
          <w:tcPr>
            <w:tcW w:w="1104" w:type="dxa"/>
          </w:tcPr>
          <w:p w14:paraId="0962E944" w14:textId="77777777" w:rsidR="009575FE" w:rsidRPr="00C37D2B" w:rsidRDefault="009575FE" w:rsidP="002A77AC">
            <w:pPr>
              <w:pStyle w:val="TAL"/>
              <w:rPr>
                <w:rFonts w:cs="Arial"/>
                <w:lang w:eastAsia="zh-CN"/>
              </w:rPr>
            </w:pPr>
            <w:r w:rsidRPr="00C37D2B">
              <w:rPr>
                <w:rFonts w:cs="Arial"/>
                <w:lang w:eastAsia="ja-JP"/>
              </w:rPr>
              <w:t>M</w:t>
            </w:r>
          </w:p>
        </w:tc>
        <w:tc>
          <w:tcPr>
            <w:tcW w:w="1526" w:type="dxa"/>
          </w:tcPr>
          <w:p w14:paraId="329B794C" w14:textId="77777777" w:rsidR="009575FE" w:rsidRPr="00C37D2B" w:rsidRDefault="009575FE" w:rsidP="002A77AC">
            <w:pPr>
              <w:pStyle w:val="TAL"/>
              <w:rPr>
                <w:rFonts w:cs="Arial"/>
                <w:lang w:eastAsia="ja-JP"/>
              </w:rPr>
            </w:pPr>
          </w:p>
        </w:tc>
        <w:tc>
          <w:tcPr>
            <w:tcW w:w="1260" w:type="dxa"/>
          </w:tcPr>
          <w:p w14:paraId="118916CE" w14:textId="77777777" w:rsidR="009575FE" w:rsidRPr="00C37D2B" w:rsidRDefault="009575FE" w:rsidP="002A77AC">
            <w:pPr>
              <w:pStyle w:val="TAL"/>
              <w:rPr>
                <w:rFonts w:cs="Arial"/>
                <w:snapToGrid w:val="0"/>
                <w:lang w:eastAsia="zh-CN"/>
              </w:rPr>
            </w:pPr>
            <w:r w:rsidRPr="00C37D2B">
              <w:rPr>
                <w:rFonts w:cs="Arial"/>
                <w:lang w:eastAsia="ja-JP"/>
              </w:rPr>
              <w:t>9.2.6</w:t>
            </w:r>
          </w:p>
        </w:tc>
        <w:tc>
          <w:tcPr>
            <w:tcW w:w="1800" w:type="dxa"/>
          </w:tcPr>
          <w:p w14:paraId="533C872B" w14:textId="77777777" w:rsidR="009575FE" w:rsidRPr="00C37D2B" w:rsidRDefault="009575FE" w:rsidP="002A77AC">
            <w:pPr>
              <w:pStyle w:val="TAL"/>
              <w:rPr>
                <w:rFonts w:cs="Arial"/>
                <w:lang w:eastAsia="zh-CN"/>
              </w:rPr>
            </w:pPr>
          </w:p>
        </w:tc>
        <w:tc>
          <w:tcPr>
            <w:tcW w:w="1080" w:type="dxa"/>
          </w:tcPr>
          <w:p w14:paraId="541A6E83" w14:textId="77777777" w:rsidR="009575FE" w:rsidRPr="00C37D2B" w:rsidRDefault="009575FE" w:rsidP="002A77AC">
            <w:pPr>
              <w:pStyle w:val="TAC"/>
              <w:rPr>
                <w:bCs/>
                <w:lang w:eastAsia="zh-CN"/>
              </w:rPr>
            </w:pPr>
            <w:r w:rsidRPr="00C37D2B">
              <w:rPr>
                <w:bCs/>
                <w:lang w:eastAsia="ja-JP"/>
              </w:rPr>
              <w:t>–</w:t>
            </w:r>
          </w:p>
        </w:tc>
        <w:tc>
          <w:tcPr>
            <w:tcW w:w="1137" w:type="dxa"/>
          </w:tcPr>
          <w:p w14:paraId="150E7507" w14:textId="77777777" w:rsidR="009575FE" w:rsidRPr="00C37D2B" w:rsidRDefault="009575FE" w:rsidP="002A77AC">
            <w:pPr>
              <w:pStyle w:val="TAC"/>
              <w:rPr>
                <w:lang w:eastAsia="zh-CN"/>
              </w:rPr>
            </w:pPr>
          </w:p>
        </w:tc>
      </w:tr>
      <w:tr w:rsidR="009575FE" w:rsidRPr="00C37D2B" w14:paraId="0A2ECB1F"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FACFD" w14:textId="77777777" w:rsidR="009575FE" w:rsidRPr="00C37D2B" w:rsidRDefault="009575FE" w:rsidP="002A77AC">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C0C6C7B" w14:textId="77777777" w:rsidR="009575FE" w:rsidRPr="00C37D2B" w:rsidRDefault="009575FE" w:rsidP="002A77A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AA8D38" w14:textId="77777777" w:rsidR="009575FE" w:rsidRPr="00C37D2B" w:rsidRDefault="009575FE" w:rsidP="002A77A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F84B5A" w14:textId="77777777" w:rsidR="009575FE" w:rsidRPr="00C37D2B" w:rsidRDefault="009575FE" w:rsidP="002A77AC">
            <w:pPr>
              <w:pStyle w:val="TAL"/>
              <w:rPr>
                <w:lang w:eastAsia="ja-JP"/>
              </w:rPr>
            </w:pPr>
            <w:r w:rsidRPr="00C37D2B">
              <w:rPr>
                <w:lang w:eastAsia="ja-JP"/>
              </w:rPr>
              <w:t>RLC Mode</w:t>
            </w:r>
          </w:p>
          <w:p w14:paraId="206F8367" w14:textId="77777777" w:rsidR="009575FE" w:rsidRPr="00C37D2B" w:rsidRDefault="009575FE" w:rsidP="002A77A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110D9BC" w14:textId="77777777" w:rsidR="009575FE" w:rsidRPr="00C37D2B" w:rsidRDefault="009575FE" w:rsidP="002A77AC">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2E7E00E7" w14:textId="77777777" w:rsidR="009575FE" w:rsidRPr="00C37D2B" w:rsidRDefault="009575FE" w:rsidP="002A77AC">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55E48" w14:textId="77777777" w:rsidR="009575FE" w:rsidRPr="00C37D2B" w:rsidRDefault="009575FE" w:rsidP="002A77AC">
            <w:pPr>
              <w:pStyle w:val="TAC"/>
              <w:rPr>
                <w:rFonts w:cs="Arial"/>
                <w:lang w:eastAsia="zh-CN"/>
              </w:rPr>
            </w:pPr>
            <w:r w:rsidRPr="00C37D2B">
              <w:rPr>
                <w:rFonts w:cs="Arial"/>
                <w:lang w:eastAsia="ja-JP"/>
              </w:rPr>
              <w:t>ignore</w:t>
            </w:r>
          </w:p>
        </w:tc>
      </w:tr>
      <w:tr w:rsidR="009575FE" w:rsidRPr="00C37D2B" w14:paraId="57FF6CC3" w14:textId="77777777" w:rsidTr="002A77AC">
        <w:tc>
          <w:tcPr>
            <w:tcW w:w="2578" w:type="dxa"/>
          </w:tcPr>
          <w:p w14:paraId="40332B5E" w14:textId="77777777" w:rsidR="009575FE" w:rsidRPr="00C37D2B" w:rsidRDefault="009575FE" w:rsidP="002A77AC">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06139D74" w14:textId="77777777" w:rsidR="009575FE" w:rsidRPr="00C37D2B" w:rsidRDefault="009575FE" w:rsidP="002A77AC">
            <w:pPr>
              <w:pStyle w:val="TAL"/>
              <w:rPr>
                <w:rFonts w:cs="Arial"/>
                <w:lang w:eastAsia="ja-JP"/>
              </w:rPr>
            </w:pPr>
            <w:r w:rsidRPr="00C37D2B">
              <w:rPr>
                <w:rFonts w:cs="Arial"/>
                <w:lang w:eastAsia="ja-JP"/>
              </w:rPr>
              <w:t>O</w:t>
            </w:r>
          </w:p>
        </w:tc>
        <w:tc>
          <w:tcPr>
            <w:tcW w:w="1526" w:type="dxa"/>
          </w:tcPr>
          <w:p w14:paraId="398C189F" w14:textId="77777777" w:rsidR="009575FE" w:rsidRPr="00C37D2B" w:rsidRDefault="009575FE" w:rsidP="002A77AC">
            <w:pPr>
              <w:pStyle w:val="TAL"/>
              <w:rPr>
                <w:rFonts w:cs="Arial"/>
                <w:i/>
                <w:lang w:eastAsia="ja-JP"/>
              </w:rPr>
            </w:pPr>
          </w:p>
        </w:tc>
        <w:tc>
          <w:tcPr>
            <w:tcW w:w="1260" w:type="dxa"/>
          </w:tcPr>
          <w:p w14:paraId="4E996F6A" w14:textId="77777777" w:rsidR="009575FE" w:rsidRPr="00C37D2B" w:rsidRDefault="009575FE" w:rsidP="002A77AC">
            <w:pPr>
              <w:pStyle w:val="TAL"/>
              <w:rPr>
                <w:rFonts w:cs="Arial"/>
                <w:lang w:eastAsia="ja-JP"/>
              </w:rPr>
            </w:pPr>
            <w:r w:rsidRPr="00C37D2B">
              <w:rPr>
                <w:rFonts w:cs="Arial"/>
                <w:snapToGrid w:val="0"/>
                <w:lang w:eastAsia="ja-JP"/>
              </w:rPr>
              <w:t>OCTET STRING</w:t>
            </w:r>
          </w:p>
        </w:tc>
        <w:tc>
          <w:tcPr>
            <w:tcW w:w="1800" w:type="dxa"/>
          </w:tcPr>
          <w:p w14:paraId="6F5425AC" w14:textId="77777777" w:rsidR="009575FE" w:rsidRPr="00C37D2B" w:rsidRDefault="009575FE" w:rsidP="002A77AC">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A363478" w14:textId="77777777" w:rsidR="009575FE" w:rsidRPr="00C37D2B" w:rsidRDefault="009575FE" w:rsidP="002A77AC">
            <w:pPr>
              <w:pStyle w:val="TAC"/>
              <w:rPr>
                <w:bCs/>
                <w:lang w:eastAsia="ja-JP"/>
              </w:rPr>
            </w:pPr>
            <w:r w:rsidRPr="00C37D2B">
              <w:rPr>
                <w:bCs/>
                <w:lang w:eastAsia="ja-JP"/>
              </w:rPr>
              <w:t>YES</w:t>
            </w:r>
          </w:p>
        </w:tc>
        <w:tc>
          <w:tcPr>
            <w:tcW w:w="1137" w:type="dxa"/>
          </w:tcPr>
          <w:p w14:paraId="5C87922B" w14:textId="77777777" w:rsidR="009575FE" w:rsidRPr="00C37D2B" w:rsidRDefault="009575FE" w:rsidP="002A77AC">
            <w:pPr>
              <w:pStyle w:val="TAC"/>
              <w:rPr>
                <w:lang w:eastAsia="ja-JP"/>
              </w:rPr>
            </w:pPr>
            <w:r w:rsidRPr="00C37D2B">
              <w:rPr>
                <w:lang w:eastAsia="ja-JP"/>
              </w:rPr>
              <w:t>ignore</w:t>
            </w:r>
          </w:p>
        </w:tc>
      </w:tr>
      <w:tr w:rsidR="009575FE" w:rsidRPr="00C37D2B" w14:paraId="180AF84E" w14:textId="77777777" w:rsidTr="002A77AC">
        <w:tc>
          <w:tcPr>
            <w:tcW w:w="2578" w:type="dxa"/>
            <w:tcBorders>
              <w:top w:val="single" w:sz="4" w:space="0" w:color="auto"/>
              <w:left w:val="single" w:sz="4" w:space="0" w:color="auto"/>
              <w:bottom w:val="single" w:sz="4" w:space="0" w:color="auto"/>
              <w:right w:val="single" w:sz="4" w:space="0" w:color="auto"/>
            </w:tcBorders>
          </w:tcPr>
          <w:p w14:paraId="7CFC5951" w14:textId="77777777" w:rsidR="009575FE" w:rsidRPr="00C37D2B" w:rsidRDefault="009575FE" w:rsidP="002A77AC">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FB6884"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585F8"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131DE" w14:textId="77777777" w:rsidR="009575FE" w:rsidRPr="00C37D2B" w:rsidRDefault="009575FE" w:rsidP="002A77AC">
            <w:pPr>
              <w:pStyle w:val="TAL"/>
              <w:rPr>
                <w:rFonts w:cs="Arial"/>
                <w:snapToGrid w:val="0"/>
                <w:lang w:eastAsia="ja-JP"/>
              </w:rPr>
            </w:pPr>
            <w:r w:rsidRPr="00C37D2B">
              <w:rPr>
                <w:rFonts w:cs="Arial"/>
                <w:snapToGrid w:val="0"/>
                <w:lang w:eastAsia="ja-JP"/>
              </w:rPr>
              <w:t>Extended eNB UE X2AP ID</w:t>
            </w:r>
          </w:p>
          <w:p w14:paraId="57F2E306" w14:textId="77777777" w:rsidR="009575FE" w:rsidRPr="00C37D2B" w:rsidRDefault="009575FE" w:rsidP="002A77A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FC31B4" w14:textId="77777777" w:rsidR="009575FE" w:rsidRPr="00C37D2B" w:rsidRDefault="009575FE" w:rsidP="002A77AC">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50B75AC"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1291" w14:textId="77777777" w:rsidR="009575FE" w:rsidRPr="00C37D2B" w:rsidRDefault="009575FE" w:rsidP="002A77AC">
            <w:pPr>
              <w:pStyle w:val="TAC"/>
              <w:rPr>
                <w:lang w:eastAsia="ja-JP"/>
              </w:rPr>
            </w:pPr>
            <w:r w:rsidRPr="00C37D2B">
              <w:rPr>
                <w:lang w:eastAsia="ja-JP"/>
              </w:rPr>
              <w:t>reject</w:t>
            </w:r>
          </w:p>
        </w:tc>
      </w:tr>
      <w:tr w:rsidR="009575FE" w:rsidRPr="00C37D2B" w14:paraId="34473558" w14:textId="77777777" w:rsidTr="002A77AC">
        <w:tc>
          <w:tcPr>
            <w:tcW w:w="2578" w:type="dxa"/>
            <w:tcBorders>
              <w:top w:val="single" w:sz="4" w:space="0" w:color="auto"/>
              <w:left w:val="single" w:sz="4" w:space="0" w:color="auto"/>
              <w:bottom w:val="single" w:sz="4" w:space="0" w:color="auto"/>
              <w:right w:val="single" w:sz="4" w:space="0" w:color="auto"/>
            </w:tcBorders>
          </w:tcPr>
          <w:p w14:paraId="77E48194" w14:textId="77777777" w:rsidR="009575FE" w:rsidRPr="00C37D2B" w:rsidRDefault="009575FE" w:rsidP="002A77AC">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C0247"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3002CD8" w14:textId="77777777" w:rsidR="009575FE" w:rsidRPr="00C37D2B" w:rsidRDefault="009575FE" w:rsidP="002A77AC">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C52625"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5544D0"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3DC4A3" w14:textId="77777777" w:rsidR="009575FE" w:rsidRPr="00C37D2B" w:rsidRDefault="009575FE" w:rsidP="002A77A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ADA2B1" w14:textId="77777777" w:rsidR="009575FE" w:rsidRPr="00C37D2B" w:rsidRDefault="009575FE" w:rsidP="002A77AC">
            <w:pPr>
              <w:pStyle w:val="TAC"/>
              <w:rPr>
                <w:lang w:eastAsia="ja-JP"/>
              </w:rPr>
            </w:pPr>
            <w:r w:rsidRPr="00C37D2B">
              <w:rPr>
                <w:lang w:eastAsia="ja-JP"/>
              </w:rPr>
              <w:t>ignore</w:t>
            </w:r>
          </w:p>
        </w:tc>
      </w:tr>
      <w:tr w:rsidR="009575FE" w:rsidRPr="00C37D2B" w14:paraId="632F4201" w14:textId="77777777" w:rsidTr="002A77AC">
        <w:tc>
          <w:tcPr>
            <w:tcW w:w="2578" w:type="dxa"/>
            <w:tcBorders>
              <w:top w:val="single" w:sz="4" w:space="0" w:color="auto"/>
              <w:left w:val="single" w:sz="4" w:space="0" w:color="auto"/>
              <w:bottom w:val="single" w:sz="4" w:space="0" w:color="auto"/>
              <w:right w:val="single" w:sz="4" w:space="0" w:color="auto"/>
            </w:tcBorders>
          </w:tcPr>
          <w:p w14:paraId="2AD65107" w14:textId="77777777" w:rsidR="009575FE" w:rsidRPr="00C37D2B" w:rsidRDefault="009575FE" w:rsidP="002A77AC">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EF4E22"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9957153" w14:textId="77777777" w:rsidR="009575FE" w:rsidRPr="00C37D2B" w:rsidRDefault="009575FE" w:rsidP="002A77AC">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05296A7A"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E67E53"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88EBE0" w14:textId="77777777" w:rsidR="009575FE" w:rsidRPr="00C37D2B" w:rsidRDefault="009575FE" w:rsidP="002A77AC">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CDD348" w14:textId="77777777" w:rsidR="009575FE" w:rsidRPr="00C37D2B" w:rsidRDefault="009575FE" w:rsidP="002A77AC">
            <w:pPr>
              <w:pStyle w:val="TAC"/>
              <w:rPr>
                <w:lang w:eastAsia="ja-JP"/>
              </w:rPr>
            </w:pPr>
            <w:r w:rsidRPr="00C37D2B">
              <w:rPr>
                <w:lang w:eastAsia="ja-JP"/>
              </w:rPr>
              <w:t>ignore</w:t>
            </w:r>
          </w:p>
        </w:tc>
      </w:tr>
      <w:tr w:rsidR="009575FE" w:rsidRPr="00C37D2B" w14:paraId="4177AF42" w14:textId="77777777" w:rsidTr="002A77AC">
        <w:tc>
          <w:tcPr>
            <w:tcW w:w="2578" w:type="dxa"/>
            <w:tcBorders>
              <w:top w:val="single" w:sz="4" w:space="0" w:color="auto"/>
              <w:left w:val="single" w:sz="4" w:space="0" w:color="auto"/>
              <w:bottom w:val="single" w:sz="4" w:space="0" w:color="auto"/>
              <w:right w:val="single" w:sz="4" w:space="0" w:color="auto"/>
            </w:tcBorders>
          </w:tcPr>
          <w:p w14:paraId="2703F9D4" w14:textId="77777777" w:rsidR="009575FE" w:rsidRPr="00C37D2B" w:rsidRDefault="009575FE" w:rsidP="002A77AC">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E940F35"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18523F"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182D9A" w14:textId="77777777" w:rsidR="009575FE" w:rsidRPr="00C37D2B" w:rsidRDefault="009575FE" w:rsidP="002A77AC">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9A4A62"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24587C"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36072" w14:textId="77777777" w:rsidR="009575FE" w:rsidRPr="00C37D2B" w:rsidRDefault="009575FE" w:rsidP="002A77AC">
            <w:pPr>
              <w:pStyle w:val="TAC"/>
              <w:rPr>
                <w:lang w:eastAsia="ja-JP"/>
              </w:rPr>
            </w:pPr>
          </w:p>
        </w:tc>
      </w:tr>
      <w:tr w:rsidR="009575FE" w:rsidRPr="00C37D2B" w14:paraId="7AE8A8A1" w14:textId="77777777" w:rsidTr="002A77AC">
        <w:tc>
          <w:tcPr>
            <w:tcW w:w="2578" w:type="dxa"/>
            <w:tcBorders>
              <w:top w:val="single" w:sz="4" w:space="0" w:color="auto"/>
              <w:left w:val="single" w:sz="4" w:space="0" w:color="auto"/>
              <w:bottom w:val="single" w:sz="4" w:space="0" w:color="auto"/>
              <w:right w:val="single" w:sz="4" w:space="0" w:color="auto"/>
            </w:tcBorders>
          </w:tcPr>
          <w:p w14:paraId="278B5982" w14:textId="77777777" w:rsidR="009575FE" w:rsidRPr="00C37D2B" w:rsidRDefault="009575FE" w:rsidP="002A77AC">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F5A499"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B8494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06F34" w14:textId="77777777" w:rsidR="009575FE" w:rsidRPr="00C37D2B" w:rsidRDefault="009575FE" w:rsidP="002A77A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216F722" w14:textId="77777777" w:rsidR="009575FE" w:rsidRPr="00C37D2B" w:rsidRDefault="009575FE" w:rsidP="002A77AC">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61393A5" w14:textId="77777777" w:rsidR="009575FE" w:rsidRPr="00C37D2B" w:rsidRDefault="009575FE" w:rsidP="002A77A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13CE94" w14:textId="77777777" w:rsidR="009575FE" w:rsidRPr="00C37D2B" w:rsidRDefault="009575FE" w:rsidP="002A77AC">
            <w:pPr>
              <w:pStyle w:val="TAC"/>
              <w:rPr>
                <w:lang w:eastAsia="ja-JP"/>
              </w:rPr>
            </w:pPr>
          </w:p>
        </w:tc>
      </w:tr>
      <w:tr w:rsidR="009575FE" w:rsidRPr="00C37D2B" w14:paraId="3B2E5833" w14:textId="77777777" w:rsidTr="002A77AC">
        <w:tc>
          <w:tcPr>
            <w:tcW w:w="2578" w:type="dxa"/>
            <w:tcBorders>
              <w:top w:val="single" w:sz="4" w:space="0" w:color="auto"/>
              <w:left w:val="single" w:sz="4" w:space="0" w:color="auto"/>
              <w:bottom w:val="single" w:sz="4" w:space="0" w:color="auto"/>
              <w:right w:val="single" w:sz="4" w:space="0" w:color="auto"/>
            </w:tcBorders>
          </w:tcPr>
          <w:p w14:paraId="4A9A106A" w14:textId="77777777" w:rsidR="009575FE" w:rsidRPr="00C37D2B" w:rsidRDefault="009575FE" w:rsidP="002A77AC">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37489F4" w14:textId="77777777" w:rsidR="009575FE" w:rsidRPr="00C37D2B" w:rsidRDefault="009575FE" w:rsidP="002A77A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DD0824"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8E3740"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4EA7AED" w14:textId="77777777" w:rsidR="009575FE" w:rsidRPr="00C37D2B" w:rsidRDefault="009575FE" w:rsidP="002A77A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7AA66C"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4F4C48" w14:textId="77777777" w:rsidR="009575FE" w:rsidRPr="00C37D2B" w:rsidRDefault="009575FE" w:rsidP="002A77AC">
            <w:pPr>
              <w:pStyle w:val="TAC"/>
              <w:rPr>
                <w:lang w:eastAsia="ja-JP"/>
              </w:rPr>
            </w:pPr>
          </w:p>
        </w:tc>
      </w:tr>
      <w:tr w:rsidR="009575FE" w:rsidRPr="00C37D2B" w14:paraId="1095BCE7" w14:textId="77777777" w:rsidTr="002A77AC">
        <w:tc>
          <w:tcPr>
            <w:tcW w:w="2578" w:type="dxa"/>
            <w:tcBorders>
              <w:top w:val="single" w:sz="4" w:space="0" w:color="auto"/>
              <w:left w:val="single" w:sz="4" w:space="0" w:color="auto"/>
              <w:bottom w:val="single" w:sz="4" w:space="0" w:color="auto"/>
              <w:right w:val="single" w:sz="4" w:space="0" w:color="auto"/>
            </w:tcBorders>
          </w:tcPr>
          <w:p w14:paraId="7BFA6188" w14:textId="77777777" w:rsidR="009575FE" w:rsidRPr="00C37D2B" w:rsidRDefault="009575FE" w:rsidP="002A77AC">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4F7CA9C6" w14:textId="77777777" w:rsidR="009575FE" w:rsidRPr="00C37D2B" w:rsidRDefault="009575FE" w:rsidP="002A77A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C89E512"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25E311" w14:textId="77777777" w:rsidR="009575FE" w:rsidRPr="00C37D2B" w:rsidRDefault="009575FE" w:rsidP="002A77A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84E303" w14:textId="77777777" w:rsidR="009575FE" w:rsidRPr="00C37D2B" w:rsidRDefault="009575FE" w:rsidP="002A77A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605A9C7"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24F2044" w14:textId="77777777" w:rsidR="009575FE" w:rsidRPr="00C37D2B" w:rsidRDefault="009575FE" w:rsidP="002A77AC">
            <w:pPr>
              <w:pStyle w:val="TAC"/>
              <w:rPr>
                <w:lang w:eastAsia="ja-JP"/>
              </w:rPr>
            </w:pPr>
          </w:p>
        </w:tc>
      </w:tr>
      <w:tr w:rsidR="009575FE" w:rsidRPr="00C37D2B" w14:paraId="144B3A50" w14:textId="77777777" w:rsidTr="002A77AC">
        <w:tc>
          <w:tcPr>
            <w:tcW w:w="2578" w:type="dxa"/>
            <w:tcBorders>
              <w:top w:val="single" w:sz="4" w:space="0" w:color="auto"/>
              <w:left w:val="single" w:sz="4" w:space="0" w:color="auto"/>
              <w:bottom w:val="single" w:sz="4" w:space="0" w:color="auto"/>
              <w:right w:val="single" w:sz="4" w:space="0" w:color="auto"/>
            </w:tcBorders>
          </w:tcPr>
          <w:p w14:paraId="5B7CA87B" w14:textId="77777777" w:rsidR="009575FE" w:rsidRPr="00C37D2B" w:rsidRDefault="009575FE" w:rsidP="002A77AC">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8586A3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EFE9F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9495" w14:textId="77777777" w:rsidR="009575FE" w:rsidRPr="00C37D2B" w:rsidRDefault="009575FE" w:rsidP="002A77AC">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080F3C5" w14:textId="77777777" w:rsidR="009575FE" w:rsidRPr="00C37D2B" w:rsidRDefault="009575FE" w:rsidP="002A77AC">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E1485AA" w14:textId="77777777" w:rsidR="009575FE" w:rsidRPr="00C37D2B" w:rsidRDefault="009575FE" w:rsidP="002A77AC">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588DF8" w14:textId="77777777" w:rsidR="009575FE" w:rsidRPr="00C37D2B" w:rsidRDefault="009575FE" w:rsidP="002A77AC">
            <w:pPr>
              <w:pStyle w:val="TAC"/>
              <w:rPr>
                <w:lang w:eastAsia="ja-JP"/>
              </w:rPr>
            </w:pPr>
          </w:p>
        </w:tc>
      </w:tr>
      <w:tr w:rsidR="009575FE" w:rsidRPr="00C37D2B" w14:paraId="782953CE" w14:textId="77777777" w:rsidTr="002A77AC">
        <w:tc>
          <w:tcPr>
            <w:tcW w:w="2578" w:type="dxa"/>
            <w:tcBorders>
              <w:top w:val="single" w:sz="4" w:space="0" w:color="auto"/>
              <w:left w:val="single" w:sz="4" w:space="0" w:color="auto"/>
              <w:bottom w:val="single" w:sz="4" w:space="0" w:color="auto"/>
              <w:right w:val="single" w:sz="4" w:space="0" w:color="auto"/>
            </w:tcBorders>
          </w:tcPr>
          <w:p w14:paraId="2508D306" w14:textId="77777777" w:rsidR="009575FE" w:rsidRPr="00C37D2B" w:rsidRDefault="009575FE" w:rsidP="002A77AC">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945D5A" w14:textId="77777777" w:rsidR="009575FE" w:rsidRPr="00C37D2B" w:rsidRDefault="009575FE" w:rsidP="002A77AC">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E2D2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7C4E8" w14:textId="77777777" w:rsidR="009575FE" w:rsidRPr="00C37D2B" w:rsidRDefault="009575FE" w:rsidP="002A77AC">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B39BC8B" w14:textId="77777777" w:rsidR="009575FE" w:rsidRPr="00C37D2B" w:rsidRDefault="009575FE" w:rsidP="002A77AC">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1102E62F" w14:textId="77777777" w:rsidR="009575FE" w:rsidRPr="00C37D2B" w:rsidRDefault="009575FE" w:rsidP="002A77AC">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549B4" w14:textId="77777777" w:rsidR="009575FE" w:rsidRPr="00C37D2B" w:rsidRDefault="009575FE" w:rsidP="002A77AC">
            <w:pPr>
              <w:pStyle w:val="TAC"/>
              <w:rPr>
                <w:lang w:eastAsia="ja-JP"/>
              </w:rPr>
            </w:pPr>
          </w:p>
        </w:tc>
      </w:tr>
      <w:tr w:rsidR="009575FE" w:rsidRPr="00C37D2B" w14:paraId="07E2155B" w14:textId="77777777" w:rsidTr="002A77AC">
        <w:tc>
          <w:tcPr>
            <w:tcW w:w="2578" w:type="dxa"/>
            <w:tcBorders>
              <w:top w:val="single" w:sz="4" w:space="0" w:color="auto"/>
              <w:left w:val="single" w:sz="4" w:space="0" w:color="auto"/>
              <w:bottom w:val="single" w:sz="4" w:space="0" w:color="auto"/>
              <w:right w:val="single" w:sz="4" w:space="0" w:color="auto"/>
            </w:tcBorders>
          </w:tcPr>
          <w:p w14:paraId="648108B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538FAB9"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F770A9"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9DAFC" w14:textId="77777777" w:rsidR="009575FE" w:rsidRPr="00C37D2B" w:rsidRDefault="009575FE" w:rsidP="002A77AC">
            <w:pPr>
              <w:pStyle w:val="TAL"/>
              <w:rPr>
                <w:rFonts w:cs="Arial"/>
                <w:lang w:eastAsia="ja-JP"/>
              </w:rPr>
            </w:pPr>
            <w:r w:rsidRPr="00C37D2B">
              <w:rPr>
                <w:rFonts w:cs="Arial"/>
                <w:lang w:eastAsia="ja-JP"/>
              </w:rPr>
              <w:t>PDCP SN Length</w:t>
            </w:r>
          </w:p>
          <w:p w14:paraId="3F42DC59" w14:textId="77777777" w:rsidR="009575FE" w:rsidRPr="00C37D2B" w:rsidRDefault="009575FE" w:rsidP="002A77A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30C2444" w14:textId="77777777" w:rsidR="009575FE" w:rsidRPr="00C37D2B" w:rsidRDefault="009575FE" w:rsidP="002A77AC">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3D807B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ABD39E" w14:textId="77777777" w:rsidR="009575FE" w:rsidRPr="00C37D2B" w:rsidRDefault="009575FE" w:rsidP="002A77AC">
            <w:pPr>
              <w:pStyle w:val="TAC"/>
              <w:rPr>
                <w:lang w:eastAsia="ja-JP"/>
              </w:rPr>
            </w:pPr>
            <w:r w:rsidRPr="00C37D2B">
              <w:rPr>
                <w:lang w:eastAsia="ja-JP"/>
              </w:rPr>
              <w:t>ignore</w:t>
            </w:r>
          </w:p>
        </w:tc>
      </w:tr>
      <w:tr w:rsidR="009575FE" w:rsidRPr="00C37D2B" w14:paraId="419E51F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59FACC" w14:textId="77777777" w:rsidR="009575FE" w:rsidRPr="00C37D2B" w:rsidRDefault="009575FE" w:rsidP="002A77AC">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1F71ED1" w14:textId="77777777" w:rsidR="009575FE" w:rsidRPr="00C37D2B" w:rsidRDefault="009575FE" w:rsidP="002A77A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660AB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4BA1A" w14:textId="77777777" w:rsidR="009575FE" w:rsidRPr="00C37D2B" w:rsidRDefault="009575FE" w:rsidP="002A77AC">
            <w:pPr>
              <w:pStyle w:val="TAL"/>
              <w:rPr>
                <w:lang w:eastAsia="zh-CN"/>
              </w:rPr>
            </w:pPr>
            <w:r w:rsidRPr="00C37D2B">
              <w:rPr>
                <w:lang w:eastAsia="zh-CN"/>
              </w:rPr>
              <w:t>PDCP SN Length</w:t>
            </w:r>
          </w:p>
          <w:p w14:paraId="01541D1A" w14:textId="77777777" w:rsidR="009575FE" w:rsidRPr="00C37D2B" w:rsidRDefault="009575FE" w:rsidP="002A77AC">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ED1945" w14:textId="77777777" w:rsidR="009575FE" w:rsidRPr="00C37D2B" w:rsidRDefault="009575FE" w:rsidP="002A77AC">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2CEF2B5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EB04C" w14:textId="77777777" w:rsidR="009575FE" w:rsidRPr="00C37D2B" w:rsidRDefault="009575FE" w:rsidP="002A77AC">
            <w:pPr>
              <w:pStyle w:val="TAC"/>
              <w:rPr>
                <w:lang w:eastAsia="ja-JP"/>
              </w:rPr>
            </w:pPr>
            <w:r w:rsidRPr="00C37D2B">
              <w:rPr>
                <w:lang w:eastAsia="ja-JP"/>
              </w:rPr>
              <w:t>ignore</w:t>
            </w:r>
          </w:p>
        </w:tc>
      </w:tr>
      <w:tr w:rsidR="009575FE" w:rsidRPr="00C37D2B" w14:paraId="627E7FF4" w14:textId="77777777" w:rsidTr="002A77AC">
        <w:tc>
          <w:tcPr>
            <w:tcW w:w="2578" w:type="dxa"/>
            <w:tcBorders>
              <w:top w:val="single" w:sz="4" w:space="0" w:color="auto"/>
              <w:left w:val="single" w:sz="4" w:space="0" w:color="auto"/>
              <w:bottom w:val="single" w:sz="4" w:space="0" w:color="auto"/>
              <w:right w:val="single" w:sz="4" w:space="0" w:color="auto"/>
            </w:tcBorders>
          </w:tcPr>
          <w:p w14:paraId="71BA479D" w14:textId="77777777" w:rsidR="009575FE" w:rsidRPr="00C37D2B" w:rsidRDefault="009575FE" w:rsidP="002A77AC">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25A53AA" w14:textId="77777777" w:rsidR="009575FE" w:rsidRPr="00C37D2B" w:rsidRDefault="009575FE" w:rsidP="002A77AC">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485D87"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C36F"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AE466E" w14:textId="77777777" w:rsidR="009575FE" w:rsidRPr="00C37D2B" w:rsidRDefault="009575FE" w:rsidP="002A77AC">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5D099EB"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AD8970" w14:textId="77777777" w:rsidR="009575FE" w:rsidRPr="00C37D2B" w:rsidRDefault="009575FE" w:rsidP="002A77AC">
            <w:pPr>
              <w:pStyle w:val="TAC"/>
              <w:rPr>
                <w:lang w:eastAsia="ja-JP"/>
              </w:rPr>
            </w:pPr>
          </w:p>
        </w:tc>
      </w:tr>
      <w:tr w:rsidR="009575FE" w:rsidRPr="00C37D2B" w14:paraId="2F2F1758" w14:textId="77777777" w:rsidTr="002A77AC">
        <w:tc>
          <w:tcPr>
            <w:tcW w:w="2578" w:type="dxa"/>
            <w:tcBorders>
              <w:top w:val="single" w:sz="4" w:space="0" w:color="auto"/>
              <w:left w:val="single" w:sz="4" w:space="0" w:color="auto"/>
              <w:bottom w:val="single" w:sz="4" w:space="0" w:color="auto"/>
              <w:right w:val="single" w:sz="4" w:space="0" w:color="auto"/>
            </w:tcBorders>
          </w:tcPr>
          <w:p w14:paraId="29FF8DA2" w14:textId="77777777" w:rsidR="009575FE" w:rsidRPr="00C37D2B" w:rsidRDefault="009575FE" w:rsidP="002A77AC">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BE93919"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40453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CB76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E04FBDB" w14:textId="77777777" w:rsidR="009575FE" w:rsidRPr="00C37D2B" w:rsidRDefault="009575FE" w:rsidP="002A77AC">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3EC9B0"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CC4990" w14:textId="77777777" w:rsidR="009575FE" w:rsidRPr="00C37D2B" w:rsidRDefault="009575FE" w:rsidP="002A77AC">
            <w:pPr>
              <w:pStyle w:val="TAC"/>
              <w:rPr>
                <w:lang w:eastAsia="ja-JP"/>
              </w:rPr>
            </w:pPr>
          </w:p>
        </w:tc>
      </w:tr>
      <w:tr w:rsidR="009575FE" w:rsidRPr="00C37D2B" w14:paraId="708F284D" w14:textId="77777777" w:rsidTr="002A77AC">
        <w:tc>
          <w:tcPr>
            <w:tcW w:w="2578" w:type="dxa"/>
            <w:tcBorders>
              <w:top w:val="single" w:sz="4" w:space="0" w:color="auto"/>
              <w:left w:val="single" w:sz="4" w:space="0" w:color="auto"/>
              <w:bottom w:val="single" w:sz="4" w:space="0" w:color="auto"/>
              <w:right w:val="single" w:sz="4" w:space="0" w:color="auto"/>
            </w:tcBorders>
          </w:tcPr>
          <w:p w14:paraId="3C9F5260" w14:textId="77777777" w:rsidR="009575FE" w:rsidRPr="00C37D2B" w:rsidRDefault="009575FE" w:rsidP="002A77AC">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7280AAF"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2EC54C"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3D9C4" w14:textId="77777777" w:rsidR="009575FE" w:rsidRPr="00C37D2B" w:rsidRDefault="009575FE" w:rsidP="002A77AC">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AD5EFEC" w14:textId="77777777" w:rsidR="009575FE" w:rsidRPr="00C37D2B" w:rsidRDefault="009575FE" w:rsidP="002A77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201A9"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E66A77" w14:textId="77777777" w:rsidR="009575FE" w:rsidRPr="00C37D2B" w:rsidRDefault="009575FE" w:rsidP="002A77AC">
            <w:pPr>
              <w:pStyle w:val="TAC"/>
              <w:rPr>
                <w:lang w:eastAsia="ja-JP"/>
              </w:rPr>
            </w:pPr>
            <w:r w:rsidRPr="00C37D2B">
              <w:rPr>
                <w:lang w:eastAsia="ja-JP"/>
              </w:rPr>
              <w:t>ignore</w:t>
            </w:r>
          </w:p>
        </w:tc>
      </w:tr>
      <w:tr w:rsidR="009575FE" w:rsidRPr="00C37D2B" w14:paraId="1F618A8E" w14:textId="77777777" w:rsidTr="002A77AC">
        <w:tc>
          <w:tcPr>
            <w:tcW w:w="2578" w:type="dxa"/>
            <w:tcBorders>
              <w:top w:val="single" w:sz="4" w:space="0" w:color="auto"/>
              <w:left w:val="single" w:sz="4" w:space="0" w:color="auto"/>
              <w:bottom w:val="single" w:sz="4" w:space="0" w:color="auto"/>
              <w:right w:val="single" w:sz="4" w:space="0" w:color="auto"/>
            </w:tcBorders>
          </w:tcPr>
          <w:p w14:paraId="3F0A0058" w14:textId="77777777" w:rsidR="009575FE" w:rsidRPr="00C37D2B" w:rsidRDefault="009575FE" w:rsidP="002A77AC">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DBBF8DF" w14:textId="77777777" w:rsidR="009575FE" w:rsidRPr="00C37D2B" w:rsidRDefault="009575FE" w:rsidP="002A77A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F47791A"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D981C" w14:textId="77777777" w:rsidR="009575FE" w:rsidRPr="00C37D2B" w:rsidRDefault="009575FE" w:rsidP="002A77A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2C156D2" w14:textId="77777777" w:rsidR="009575FE" w:rsidRPr="00C37D2B" w:rsidRDefault="009575FE" w:rsidP="002A77AC">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E2C784E"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0FFCCA" w14:textId="77777777" w:rsidR="009575FE" w:rsidRPr="00C37D2B" w:rsidRDefault="009575FE" w:rsidP="002A77AC">
            <w:pPr>
              <w:pStyle w:val="TAC"/>
              <w:rPr>
                <w:lang w:eastAsia="ja-JP"/>
              </w:rPr>
            </w:pPr>
          </w:p>
        </w:tc>
      </w:tr>
      <w:tr w:rsidR="009575FE" w:rsidRPr="00C37D2B" w14:paraId="4AEF6E53" w14:textId="77777777" w:rsidTr="002A77AC">
        <w:tc>
          <w:tcPr>
            <w:tcW w:w="2578" w:type="dxa"/>
            <w:tcBorders>
              <w:top w:val="single" w:sz="4" w:space="0" w:color="auto"/>
              <w:left w:val="single" w:sz="4" w:space="0" w:color="auto"/>
              <w:bottom w:val="single" w:sz="4" w:space="0" w:color="auto"/>
              <w:right w:val="single" w:sz="4" w:space="0" w:color="auto"/>
            </w:tcBorders>
          </w:tcPr>
          <w:p w14:paraId="7C0D33C3" w14:textId="77777777" w:rsidR="009575FE" w:rsidRPr="00C37D2B" w:rsidRDefault="009575FE" w:rsidP="002A77AC">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87B94D"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DC836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91A39"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5FCB76" w14:textId="77777777" w:rsidR="009575FE" w:rsidRPr="00C37D2B" w:rsidRDefault="009575FE" w:rsidP="002A77AC">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C0D1D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824F9" w14:textId="77777777" w:rsidR="009575FE" w:rsidRPr="00C37D2B" w:rsidRDefault="009575FE" w:rsidP="002A77AC">
            <w:pPr>
              <w:pStyle w:val="TAC"/>
              <w:rPr>
                <w:lang w:eastAsia="ja-JP"/>
              </w:rPr>
            </w:pPr>
          </w:p>
        </w:tc>
      </w:tr>
      <w:tr w:rsidR="009575FE" w:rsidRPr="00C37D2B" w14:paraId="481876B4" w14:textId="77777777" w:rsidTr="002A77AC">
        <w:tc>
          <w:tcPr>
            <w:tcW w:w="2578" w:type="dxa"/>
            <w:tcBorders>
              <w:top w:val="single" w:sz="4" w:space="0" w:color="auto"/>
              <w:left w:val="single" w:sz="4" w:space="0" w:color="auto"/>
              <w:bottom w:val="single" w:sz="4" w:space="0" w:color="auto"/>
              <w:right w:val="single" w:sz="4" w:space="0" w:color="auto"/>
            </w:tcBorders>
          </w:tcPr>
          <w:p w14:paraId="5E684862" w14:textId="77777777" w:rsidR="009575FE" w:rsidRPr="00C37D2B" w:rsidDel="00F43CE7" w:rsidRDefault="009575FE" w:rsidP="002A77AC">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ADB676"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3DA50E"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0246" w14:textId="77777777" w:rsidR="009575FE" w:rsidRPr="00C37D2B" w:rsidRDefault="009575FE" w:rsidP="002A77A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4DF864" w14:textId="77777777" w:rsidR="009575FE" w:rsidRPr="00C37D2B" w:rsidRDefault="009575FE" w:rsidP="002A77AC">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C3F00AC" w14:textId="77777777" w:rsidR="009575FE" w:rsidRPr="00C37D2B" w:rsidRDefault="009575FE" w:rsidP="002A77A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09B95A" w14:textId="77777777" w:rsidR="009575FE" w:rsidRPr="00C37D2B" w:rsidRDefault="009575FE" w:rsidP="002A77AC">
            <w:pPr>
              <w:pStyle w:val="TAC"/>
              <w:rPr>
                <w:lang w:eastAsia="ja-JP"/>
              </w:rPr>
            </w:pPr>
          </w:p>
        </w:tc>
      </w:tr>
      <w:tr w:rsidR="009575FE" w:rsidRPr="00C37D2B" w14:paraId="685BD4B1"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8EBC64" w14:textId="77777777" w:rsidR="009575FE" w:rsidRPr="00C37D2B" w:rsidRDefault="009575FE" w:rsidP="002A77AC">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DE42D7" w14:textId="77777777" w:rsidR="009575FE" w:rsidRPr="00C37D2B" w:rsidRDefault="009575FE" w:rsidP="002A77A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6E4FB"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B57D6" w14:textId="77777777" w:rsidR="009575FE" w:rsidRPr="00C37D2B" w:rsidRDefault="009575FE" w:rsidP="002A77AC">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1E580BD" w14:textId="77777777" w:rsidR="009575FE" w:rsidRPr="00C37D2B" w:rsidRDefault="009575FE" w:rsidP="002A77AC">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C889DE4" w14:textId="77777777" w:rsidR="009575FE" w:rsidRPr="00C37D2B" w:rsidRDefault="009575FE" w:rsidP="002A77A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01DF565" w14:textId="77777777" w:rsidR="009575FE" w:rsidRPr="00C37D2B" w:rsidRDefault="009575FE" w:rsidP="002A77AC">
            <w:pPr>
              <w:pStyle w:val="TAC"/>
              <w:rPr>
                <w:lang w:eastAsia="ja-JP"/>
              </w:rPr>
            </w:pPr>
          </w:p>
        </w:tc>
      </w:tr>
      <w:tr w:rsidR="009575FE" w:rsidRPr="00C37D2B" w14:paraId="5A992907"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B8290" w14:textId="77777777" w:rsidR="009575FE" w:rsidRPr="00C37D2B" w:rsidRDefault="009575FE" w:rsidP="002A77AC">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CCC963F" w14:textId="77777777" w:rsidR="009575FE" w:rsidRPr="00C37D2B" w:rsidRDefault="009575FE" w:rsidP="002A77A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CB0C1" w14:textId="77777777" w:rsidR="009575FE" w:rsidRPr="00C37D2B" w:rsidRDefault="009575FE" w:rsidP="002A77A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582A0" w14:textId="77777777" w:rsidR="009575FE" w:rsidRPr="00C37D2B" w:rsidRDefault="009575FE" w:rsidP="002A77AC">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1711BE7" w14:textId="77777777" w:rsidR="009575FE" w:rsidRPr="00C37D2B" w:rsidRDefault="009575FE" w:rsidP="002A77AC">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8366D"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CAE58" w14:textId="77777777" w:rsidR="009575FE" w:rsidRPr="00C37D2B" w:rsidRDefault="009575FE" w:rsidP="002A77AC">
            <w:pPr>
              <w:pStyle w:val="TAC"/>
              <w:rPr>
                <w:lang w:eastAsia="ja-JP"/>
              </w:rPr>
            </w:pPr>
            <w:r w:rsidRPr="00C37D2B">
              <w:rPr>
                <w:lang w:eastAsia="ja-JP"/>
              </w:rPr>
              <w:t>ignore</w:t>
            </w:r>
          </w:p>
        </w:tc>
      </w:tr>
      <w:tr w:rsidR="009575FE" w:rsidRPr="00C37D2B" w14:paraId="07E8AB12" w14:textId="77777777" w:rsidTr="002A77AC">
        <w:tc>
          <w:tcPr>
            <w:tcW w:w="2578" w:type="dxa"/>
            <w:tcBorders>
              <w:top w:val="single" w:sz="4" w:space="0" w:color="auto"/>
              <w:left w:val="single" w:sz="4" w:space="0" w:color="auto"/>
              <w:bottom w:val="single" w:sz="4" w:space="0" w:color="auto"/>
              <w:right w:val="single" w:sz="4" w:space="0" w:color="auto"/>
            </w:tcBorders>
          </w:tcPr>
          <w:p w14:paraId="40C7E130" w14:textId="77777777" w:rsidR="009575FE" w:rsidRPr="00C37D2B" w:rsidRDefault="009575FE" w:rsidP="002A77A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16BAA4"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2F501"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DEF85" w14:textId="77777777" w:rsidR="009575FE" w:rsidRPr="00C37D2B" w:rsidRDefault="009575FE" w:rsidP="002A77AC">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C5A9815" w14:textId="77777777" w:rsidR="009575FE" w:rsidRPr="00C37D2B" w:rsidRDefault="009575FE" w:rsidP="002A77AC">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894481"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5F1C2" w14:textId="77777777" w:rsidR="009575FE" w:rsidRPr="00C37D2B" w:rsidRDefault="009575FE" w:rsidP="002A77AC">
            <w:pPr>
              <w:pStyle w:val="TAC"/>
              <w:rPr>
                <w:lang w:eastAsia="ja-JP"/>
              </w:rPr>
            </w:pPr>
            <w:r w:rsidRPr="00C37D2B">
              <w:rPr>
                <w:lang w:eastAsia="ja-JP"/>
              </w:rPr>
              <w:t>ignore</w:t>
            </w:r>
          </w:p>
        </w:tc>
      </w:tr>
      <w:tr w:rsidR="009575FE" w:rsidRPr="00C37D2B" w14:paraId="05C81F20"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3F7944E" w14:textId="77777777" w:rsidR="009575FE" w:rsidRPr="00C37D2B" w:rsidRDefault="009575FE" w:rsidP="002A77A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C0121BE"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852B5"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9DE0B" w14:textId="77777777" w:rsidR="009575FE" w:rsidRPr="00C37D2B" w:rsidRDefault="009575FE" w:rsidP="002A77AC">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E98223D" w14:textId="77777777" w:rsidR="009575FE" w:rsidRPr="00C37D2B" w:rsidRDefault="009575FE" w:rsidP="002A77AC">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D665A9F"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AF6526" w14:textId="77777777" w:rsidR="009575FE" w:rsidRPr="00C37D2B" w:rsidRDefault="009575FE" w:rsidP="002A77AC">
            <w:pPr>
              <w:pStyle w:val="TAC"/>
              <w:rPr>
                <w:lang w:eastAsia="ja-JP"/>
              </w:rPr>
            </w:pPr>
            <w:r w:rsidRPr="00C37D2B">
              <w:rPr>
                <w:lang w:eastAsia="ja-JP"/>
              </w:rPr>
              <w:t>reject</w:t>
            </w:r>
          </w:p>
        </w:tc>
      </w:tr>
      <w:tr w:rsidR="009575FE" w:rsidRPr="00C37D2B" w14:paraId="22CC0276" w14:textId="77777777" w:rsidTr="002A77A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5ECA91" w14:textId="77777777" w:rsidR="009575FE" w:rsidRPr="00C37D2B" w:rsidRDefault="009575FE" w:rsidP="002A77A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48E0280" w14:textId="77777777" w:rsidR="009575FE" w:rsidRPr="00C37D2B" w:rsidRDefault="009575FE" w:rsidP="002A77A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2E2F0" w14:textId="77777777" w:rsidR="009575FE" w:rsidRPr="00C37D2B" w:rsidRDefault="009575FE" w:rsidP="002A77A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8BD2C" w14:textId="77777777" w:rsidR="009575FE" w:rsidRPr="00C37D2B" w:rsidRDefault="009575FE" w:rsidP="002A77AC">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40E0C5C" w14:textId="77777777" w:rsidR="009575FE" w:rsidRPr="00C37D2B" w:rsidRDefault="009575FE" w:rsidP="002A77AC">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9FD1B48" w14:textId="77777777" w:rsidR="009575FE" w:rsidRPr="00C37D2B" w:rsidRDefault="009575FE" w:rsidP="002A77A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0C8EB8" w14:textId="77777777" w:rsidR="009575FE" w:rsidRPr="00C37D2B" w:rsidRDefault="009575FE" w:rsidP="002A77AC">
            <w:pPr>
              <w:pStyle w:val="TAC"/>
              <w:rPr>
                <w:lang w:eastAsia="ja-JP"/>
              </w:rPr>
            </w:pPr>
            <w:r w:rsidRPr="00C37D2B">
              <w:rPr>
                <w:lang w:eastAsia="ja-JP"/>
              </w:rPr>
              <w:t>ignore</w:t>
            </w:r>
          </w:p>
        </w:tc>
      </w:tr>
      <w:tr w:rsidR="009575FE" w:rsidRPr="00C37D2B" w14:paraId="32133591" w14:textId="77777777" w:rsidTr="009575FE">
        <w:tblPrEx>
          <w:tblLook w:val="04A0" w:firstRow="1" w:lastRow="0" w:firstColumn="1" w:lastColumn="0" w:noHBand="0" w:noVBand="1"/>
        </w:tblPrEx>
        <w:trPr>
          <w:ins w:id="389"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3D7AEB9F" w14:textId="25213749" w:rsidR="009575FE" w:rsidRPr="00C37D2B" w:rsidRDefault="009575FE" w:rsidP="002A77AC">
            <w:pPr>
              <w:pStyle w:val="TAL"/>
              <w:rPr>
                <w:ins w:id="390" w:author="Nokia (rapporteur)" w:date="2021-12-28T11:25:00Z"/>
                <w:lang w:eastAsia="ja-JP"/>
              </w:rPr>
            </w:pPr>
            <w:ins w:id="391" w:author="Nokia (rapporteur)" w:date="2021-12-28T11:25:00Z">
              <w:r>
                <w:rPr>
                  <w:lang w:eastAsia="ja-JP"/>
                </w:rPr>
                <w:t xml:space="preserve">SCG Activation </w:t>
              </w:r>
            </w:ins>
            <w:ins w:id="392" w:author="Nokia (rapporteur)" w:date="2022-01-27T11:11:00Z">
              <w:r w:rsidR="002A77AC">
                <w:rPr>
                  <w:lang w:eastAsia="ja-JP"/>
                </w:rPr>
                <w:t>Request</w:t>
              </w:r>
            </w:ins>
            <w:ins w:id="393" w:author="Nokia (rapporteur)" w:date="2021-12-28T11:25:00Z">
              <w:r>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2FADF66C" w14:textId="77777777" w:rsidR="009575FE" w:rsidRPr="00C37D2B" w:rsidRDefault="009575FE" w:rsidP="002A77AC">
            <w:pPr>
              <w:pStyle w:val="TAL"/>
              <w:rPr>
                <w:ins w:id="394" w:author="Nokia (rapporteur)" w:date="2021-12-28T11:25:00Z"/>
                <w:lang w:eastAsia="ja-JP"/>
              </w:rPr>
            </w:pPr>
            <w:ins w:id="395"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D367E6" w14:textId="77777777" w:rsidR="009575FE" w:rsidRPr="00C37D2B" w:rsidRDefault="009575FE" w:rsidP="002A77AC">
            <w:pPr>
              <w:pStyle w:val="TAL"/>
              <w:rPr>
                <w:ins w:id="396"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45B427" w14:textId="0652A152" w:rsidR="009575FE" w:rsidRPr="00C37D2B" w:rsidRDefault="009575FE" w:rsidP="002A77AC">
            <w:pPr>
              <w:pStyle w:val="TAL"/>
              <w:rPr>
                <w:ins w:id="397" w:author="Nokia (rapporteur)" w:date="2021-12-28T11:25:00Z"/>
                <w:lang w:eastAsia="ja-JP"/>
              </w:rPr>
            </w:pPr>
            <w:ins w:id="398" w:author="Nokia (rapporteur)" w:date="2021-12-28T11:25:00Z">
              <w:r>
                <w:rPr>
                  <w:lang w:eastAsia="ja-JP"/>
                </w:rPr>
                <w:t>9.2.A</w:t>
              </w:r>
            </w:ins>
            <w:ins w:id="399" w:author="Nokia (rapporteur)" w:date="2022-01-27T11:11:00Z">
              <w:r w:rsidR="002A77AC">
                <w:rPr>
                  <w:lang w:eastAsia="ja-JP"/>
                </w:rPr>
                <w:t>2</w:t>
              </w:r>
            </w:ins>
          </w:p>
        </w:tc>
        <w:tc>
          <w:tcPr>
            <w:tcW w:w="1800" w:type="dxa"/>
            <w:tcBorders>
              <w:top w:val="single" w:sz="4" w:space="0" w:color="auto"/>
              <w:left w:val="single" w:sz="4" w:space="0" w:color="auto"/>
              <w:bottom w:val="single" w:sz="4" w:space="0" w:color="auto"/>
              <w:right w:val="single" w:sz="4" w:space="0" w:color="auto"/>
            </w:tcBorders>
          </w:tcPr>
          <w:p w14:paraId="091D0E98" w14:textId="77777777" w:rsidR="009575FE" w:rsidRPr="00C37D2B" w:rsidRDefault="009575FE" w:rsidP="002A77AC">
            <w:pPr>
              <w:pStyle w:val="TAL"/>
              <w:rPr>
                <w:ins w:id="400" w:author="Nokia (rapporteur)" w:date="2021-12-28T11:25:00Z"/>
                <w:lang w:eastAsia="ja-JP"/>
              </w:rPr>
            </w:pPr>
            <w:ins w:id="401" w:author="Nokia (rapporteur)" w:date="2021-12-28T11:25: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AC58934" w14:textId="77777777" w:rsidR="009575FE" w:rsidRPr="00C37D2B" w:rsidRDefault="009575FE" w:rsidP="002A77AC">
            <w:pPr>
              <w:pStyle w:val="TAC"/>
              <w:rPr>
                <w:ins w:id="402" w:author="Nokia (rapporteur)" w:date="2021-12-28T11:25:00Z"/>
                <w:lang w:eastAsia="ja-JP"/>
              </w:rPr>
            </w:pPr>
            <w:ins w:id="403"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72D5B45" w14:textId="77777777" w:rsidR="009575FE" w:rsidRPr="00C37D2B" w:rsidRDefault="009575FE" w:rsidP="002A77AC">
            <w:pPr>
              <w:pStyle w:val="TAC"/>
              <w:rPr>
                <w:ins w:id="404" w:author="Nokia (rapporteur)" w:date="2021-12-28T11:25:00Z"/>
                <w:lang w:eastAsia="ja-JP"/>
              </w:rPr>
            </w:pPr>
            <w:ins w:id="405" w:author="Nokia (rapporteur)" w:date="2021-12-28T11:25:00Z">
              <w:r>
                <w:rPr>
                  <w:lang w:eastAsia="ja-JP"/>
                </w:rPr>
                <w:t>ignore</w:t>
              </w:r>
            </w:ins>
          </w:p>
        </w:tc>
      </w:tr>
    </w:tbl>
    <w:p w14:paraId="078725A3"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746277" w14:textId="77777777" w:rsidTr="002A77AC">
        <w:tc>
          <w:tcPr>
            <w:tcW w:w="3686" w:type="dxa"/>
          </w:tcPr>
          <w:p w14:paraId="66BB9D9A" w14:textId="77777777" w:rsidR="009575FE" w:rsidRPr="00C37D2B" w:rsidRDefault="009575FE" w:rsidP="002A77AC">
            <w:pPr>
              <w:pStyle w:val="TAH"/>
              <w:rPr>
                <w:rFonts w:cs="Arial"/>
                <w:lang w:eastAsia="ja-JP"/>
              </w:rPr>
            </w:pPr>
            <w:r w:rsidRPr="00C37D2B">
              <w:rPr>
                <w:rFonts w:cs="Arial"/>
                <w:lang w:eastAsia="ja-JP"/>
              </w:rPr>
              <w:t>Range bound</w:t>
            </w:r>
          </w:p>
        </w:tc>
        <w:tc>
          <w:tcPr>
            <w:tcW w:w="5670" w:type="dxa"/>
          </w:tcPr>
          <w:p w14:paraId="469A1069" w14:textId="77777777" w:rsidR="009575FE" w:rsidRPr="00C37D2B" w:rsidRDefault="009575FE" w:rsidP="002A77AC">
            <w:pPr>
              <w:pStyle w:val="TAH"/>
              <w:rPr>
                <w:rFonts w:cs="Arial"/>
                <w:lang w:eastAsia="ja-JP"/>
              </w:rPr>
            </w:pPr>
            <w:r w:rsidRPr="00C37D2B">
              <w:rPr>
                <w:rFonts w:cs="Arial"/>
                <w:lang w:eastAsia="ja-JP"/>
              </w:rPr>
              <w:t>Explanation</w:t>
            </w:r>
          </w:p>
        </w:tc>
      </w:tr>
      <w:tr w:rsidR="009575FE" w:rsidRPr="00C37D2B" w14:paraId="26D15FFE" w14:textId="77777777" w:rsidTr="002A77AC">
        <w:tc>
          <w:tcPr>
            <w:tcW w:w="3686" w:type="dxa"/>
          </w:tcPr>
          <w:p w14:paraId="4EF22C4C" w14:textId="77777777" w:rsidR="009575FE" w:rsidRPr="00C37D2B" w:rsidRDefault="009575FE" w:rsidP="002A77AC">
            <w:pPr>
              <w:pStyle w:val="TAL"/>
              <w:rPr>
                <w:rFonts w:cs="Arial"/>
                <w:lang w:eastAsia="ja-JP"/>
              </w:rPr>
            </w:pPr>
            <w:r w:rsidRPr="00C37D2B">
              <w:rPr>
                <w:rFonts w:cs="Arial"/>
                <w:lang w:eastAsia="ja-JP"/>
              </w:rPr>
              <w:t>maxnoofBearers</w:t>
            </w:r>
          </w:p>
        </w:tc>
        <w:tc>
          <w:tcPr>
            <w:tcW w:w="5670" w:type="dxa"/>
          </w:tcPr>
          <w:p w14:paraId="3B9A3ADF" w14:textId="77777777" w:rsidR="009575FE" w:rsidRPr="00C37D2B" w:rsidRDefault="009575FE" w:rsidP="002A77AC">
            <w:pPr>
              <w:pStyle w:val="TAL"/>
              <w:rPr>
                <w:rFonts w:cs="Arial"/>
                <w:lang w:eastAsia="ja-JP"/>
              </w:rPr>
            </w:pPr>
            <w:r w:rsidRPr="00C37D2B">
              <w:rPr>
                <w:rFonts w:cs="Arial"/>
                <w:lang w:eastAsia="ja-JP"/>
              </w:rPr>
              <w:t>Maximum no. of E-RABs. Value is 256</w:t>
            </w:r>
          </w:p>
        </w:tc>
      </w:tr>
    </w:tbl>
    <w:p w14:paraId="495C6B17" w14:textId="77777777" w:rsidR="009575FE" w:rsidRPr="00C37D2B" w:rsidRDefault="009575FE" w:rsidP="009575FE"/>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619D1BED" w14:textId="77777777" w:rsidR="002A77AC" w:rsidRPr="00C37D2B" w:rsidRDefault="002A77AC" w:rsidP="002A77AC">
      <w:pPr>
        <w:pStyle w:val="Heading3"/>
      </w:pPr>
      <w:bookmarkStart w:id="406" w:name="_Toc20954469"/>
      <w:bookmarkStart w:id="407" w:name="_Toc29902473"/>
      <w:bookmarkStart w:id="408" w:name="_Toc29906477"/>
      <w:bookmarkStart w:id="409" w:name="_Toc36550467"/>
      <w:bookmarkStart w:id="410" w:name="_Toc45104224"/>
      <w:bookmarkStart w:id="411" w:name="_Toc45227720"/>
      <w:bookmarkStart w:id="412" w:name="_Toc45891534"/>
      <w:bookmarkStart w:id="413" w:name="_Toc51764178"/>
      <w:bookmarkStart w:id="414" w:name="_Toc56528179"/>
      <w:bookmarkStart w:id="415" w:name="_Toc64382146"/>
      <w:bookmarkStart w:id="416" w:name="_Toc66283721"/>
      <w:bookmarkStart w:id="417" w:name="_Toc67911097"/>
      <w:bookmarkStart w:id="418" w:name="_Toc73979875"/>
      <w:bookmarkStart w:id="419" w:name="_Toc88650599"/>
      <w:bookmarkStart w:id="420" w:name="_Toc20955313"/>
      <w:bookmarkStart w:id="421" w:name="_Toc29991516"/>
      <w:bookmarkStart w:id="422" w:name="_Toc36555917"/>
      <w:bookmarkStart w:id="423" w:name="_Toc44497662"/>
      <w:bookmarkStart w:id="424" w:name="_Toc45108049"/>
      <w:bookmarkStart w:id="425" w:name="_Toc45901669"/>
      <w:bookmarkStart w:id="426" w:name="_Toc51850750"/>
      <w:bookmarkStart w:id="427" w:name="_Toc56693754"/>
      <w:bookmarkStart w:id="428" w:name="_Toc58484311"/>
      <w:r w:rsidRPr="00C37D2B">
        <w:t>9.2.6</w:t>
      </w:r>
      <w:r w:rsidRPr="00C37D2B">
        <w:tab/>
        <w:t>Cause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3453FAB" w14:textId="77777777" w:rsidR="002A77AC" w:rsidRPr="00C37D2B" w:rsidRDefault="002A77AC" w:rsidP="002A77AC">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2A77AC" w:rsidRPr="00C37D2B" w14:paraId="60576280" w14:textId="77777777" w:rsidTr="002A77AC">
        <w:trPr>
          <w:jc w:val="center"/>
        </w:trPr>
        <w:tc>
          <w:tcPr>
            <w:tcW w:w="2551" w:type="dxa"/>
          </w:tcPr>
          <w:p w14:paraId="72A86486" w14:textId="77777777" w:rsidR="002A77AC" w:rsidRPr="00C37D2B" w:rsidRDefault="002A77AC" w:rsidP="002A77AC">
            <w:pPr>
              <w:pStyle w:val="TAH"/>
              <w:rPr>
                <w:lang w:eastAsia="ja-JP"/>
              </w:rPr>
            </w:pPr>
            <w:r w:rsidRPr="00C37D2B">
              <w:rPr>
                <w:lang w:eastAsia="ja-JP"/>
              </w:rPr>
              <w:t>IE/Group Name</w:t>
            </w:r>
          </w:p>
        </w:tc>
        <w:tc>
          <w:tcPr>
            <w:tcW w:w="1134" w:type="dxa"/>
          </w:tcPr>
          <w:p w14:paraId="41256DFA" w14:textId="77777777" w:rsidR="002A77AC" w:rsidRPr="00C37D2B" w:rsidRDefault="002A77AC" w:rsidP="002A77AC">
            <w:pPr>
              <w:pStyle w:val="TAH"/>
              <w:rPr>
                <w:lang w:eastAsia="ja-JP"/>
              </w:rPr>
            </w:pPr>
            <w:r w:rsidRPr="00C37D2B">
              <w:rPr>
                <w:lang w:eastAsia="ja-JP"/>
              </w:rPr>
              <w:t>Presence</w:t>
            </w:r>
          </w:p>
        </w:tc>
        <w:tc>
          <w:tcPr>
            <w:tcW w:w="961" w:type="dxa"/>
          </w:tcPr>
          <w:p w14:paraId="53F8EF0E" w14:textId="77777777" w:rsidR="002A77AC" w:rsidRPr="00C37D2B" w:rsidRDefault="002A77AC" w:rsidP="002A77AC">
            <w:pPr>
              <w:pStyle w:val="TAH"/>
              <w:rPr>
                <w:lang w:eastAsia="ja-JP"/>
              </w:rPr>
            </w:pPr>
            <w:r w:rsidRPr="00C37D2B">
              <w:rPr>
                <w:lang w:eastAsia="ja-JP"/>
              </w:rPr>
              <w:t>Range</w:t>
            </w:r>
          </w:p>
        </w:tc>
        <w:tc>
          <w:tcPr>
            <w:tcW w:w="3060" w:type="dxa"/>
          </w:tcPr>
          <w:p w14:paraId="0FF7C0C2" w14:textId="77777777" w:rsidR="002A77AC" w:rsidRPr="00C37D2B" w:rsidRDefault="002A77AC" w:rsidP="002A77AC">
            <w:pPr>
              <w:pStyle w:val="TAH"/>
              <w:rPr>
                <w:lang w:eastAsia="ja-JP"/>
              </w:rPr>
            </w:pPr>
            <w:r w:rsidRPr="00C37D2B">
              <w:rPr>
                <w:lang w:eastAsia="ja-JP"/>
              </w:rPr>
              <w:t>IE Type and Reference</w:t>
            </w:r>
          </w:p>
        </w:tc>
        <w:tc>
          <w:tcPr>
            <w:tcW w:w="1507" w:type="dxa"/>
          </w:tcPr>
          <w:p w14:paraId="2EAA8FB2" w14:textId="77777777" w:rsidR="002A77AC" w:rsidRPr="00C37D2B" w:rsidRDefault="002A77AC" w:rsidP="002A77AC">
            <w:pPr>
              <w:pStyle w:val="TAH"/>
              <w:rPr>
                <w:lang w:eastAsia="ja-JP"/>
              </w:rPr>
            </w:pPr>
            <w:r w:rsidRPr="00C37D2B">
              <w:rPr>
                <w:lang w:eastAsia="ja-JP"/>
              </w:rPr>
              <w:t>Semantics Description</w:t>
            </w:r>
          </w:p>
        </w:tc>
      </w:tr>
      <w:tr w:rsidR="002A77AC" w:rsidRPr="00C37D2B" w14:paraId="677FB050" w14:textId="77777777" w:rsidTr="002A77AC">
        <w:trPr>
          <w:jc w:val="center"/>
        </w:trPr>
        <w:tc>
          <w:tcPr>
            <w:tcW w:w="2551" w:type="dxa"/>
          </w:tcPr>
          <w:p w14:paraId="136AA33E" w14:textId="77777777" w:rsidR="002A77AC" w:rsidRPr="00C37D2B" w:rsidRDefault="002A77AC" w:rsidP="002A77AC">
            <w:pPr>
              <w:pStyle w:val="TAL"/>
              <w:rPr>
                <w:lang w:eastAsia="ja-JP"/>
              </w:rPr>
            </w:pPr>
            <w:r w:rsidRPr="00C37D2B">
              <w:rPr>
                <w:lang w:eastAsia="ja-JP"/>
              </w:rPr>
              <w:t>CHOICE Cause Group</w:t>
            </w:r>
          </w:p>
        </w:tc>
        <w:tc>
          <w:tcPr>
            <w:tcW w:w="1134" w:type="dxa"/>
          </w:tcPr>
          <w:p w14:paraId="7D0533B9" w14:textId="77777777" w:rsidR="002A77AC" w:rsidRPr="00C37D2B" w:rsidRDefault="002A77AC" w:rsidP="002A77AC">
            <w:pPr>
              <w:pStyle w:val="TAL"/>
              <w:rPr>
                <w:lang w:eastAsia="ja-JP"/>
              </w:rPr>
            </w:pPr>
            <w:r w:rsidRPr="00C37D2B">
              <w:rPr>
                <w:lang w:eastAsia="ja-JP"/>
              </w:rPr>
              <w:t>M</w:t>
            </w:r>
          </w:p>
        </w:tc>
        <w:tc>
          <w:tcPr>
            <w:tcW w:w="961" w:type="dxa"/>
          </w:tcPr>
          <w:p w14:paraId="4B9E34DF" w14:textId="77777777" w:rsidR="002A77AC" w:rsidRPr="00C37D2B" w:rsidRDefault="002A77AC" w:rsidP="002A77AC">
            <w:pPr>
              <w:pStyle w:val="TAL"/>
              <w:rPr>
                <w:lang w:eastAsia="ja-JP"/>
              </w:rPr>
            </w:pPr>
          </w:p>
        </w:tc>
        <w:tc>
          <w:tcPr>
            <w:tcW w:w="3060" w:type="dxa"/>
          </w:tcPr>
          <w:p w14:paraId="0F5F21D0" w14:textId="77777777" w:rsidR="002A77AC" w:rsidRPr="00C37D2B" w:rsidRDefault="002A77AC" w:rsidP="002A77AC">
            <w:pPr>
              <w:pStyle w:val="TAL"/>
              <w:rPr>
                <w:lang w:eastAsia="ja-JP"/>
              </w:rPr>
            </w:pPr>
          </w:p>
        </w:tc>
        <w:tc>
          <w:tcPr>
            <w:tcW w:w="1507" w:type="dxa"/>
          </w:tcPr>
          <w:p w14:paraId="4FA0D106" w14:textId="77777777" w:rsidR="002A77AC" w:rsidRPr="00C37D2B" w:rsidRDefault="002A77AC" w:rsidP="002A77AC">
            <w:pPr>
              <w:pStyle w:val="TAL"/>
              <w:rPr>
                <w:lang w:eastAsia="ja-JP"/>
              </w:rPr>
            </w:pPr>
          </w:p>
        </w:tc>
      </w:tr>
      <w:tr w:rsidR="002A77AC" w:rsidRPr="00C37D2B" w14:paraId="0B091B89" w14:textId="77777777" w:rsidTr="002A77AC">
        <w:trPr>
          <w:jc w:val="center"/>
        </w:trPr>
        <w:tc>
          <w:tcPr>
            <w:tcW w:w="2551" w:type="dxa"/>
          </w:tcPr>
          <w:p w14:paraId="289BE4CD" w14:textId="77777777" w:rsidR="002A77AC" w:rsidRPr="00C37D2B" w:rsidRDefault="002A77AC" w:rsidP="002A77AC">
            <w:pPr>
              <w:pStyle w:val="TAL"/>
              <w:ind w:left="142"/>
              <w:rPr>
                <w:i/>
                <w:iCs/>
                <w:lang w:eastAsia="ja-JP"/>
              </w:rPr>
            </w:pPr>
            <w:r w:rsidRPr="00C37D2B">
              <w:rPr>
                <w:i/>
                <w:iCs/>
                <w:lang w:eastAsia="ja-JP"/>
              </w:rPr>
              <w:t>&gt;Radio Network Layer</w:t>
            </w:r>
          </w:p>
        </w:tc>
        <w:tc>
          <w:tcPr>
            <w:tcW w:w="1134" w:type="dxa"/>
          </w:tcPr>
          <w:p w14:paraId="7FA549FC" w14:textId="77777777" w:rsidR="002A77AC" w:rsidRPr="00C37D2B" w:rsidRDefault="002A77AC" w:rsidP="002A77AC">
            <w:pPr>
              <w:pStyle w:val="TAL"/>
              <w:rPr>
                <w:lang w:eastAsia="ja-JP"/>
              </w:rPr>
            </w:pPr>
          </w:p>
        </w:tc>
        <w:tc>
          <w:tcPr>
            <w:tcW w:w="961" w:type="dxa"/>
          </w:tcPr>
          <w:p w14:paraId="03144DA0" w14:textId="77777777" w:rsidR="002A77AC" w:rsidRPr="00C37D2B" w:rsidRDefault="002A77AC" w:rsidP="002A77AC">
            <w:pPr>
              <w:pStyle w:val="TAL"/>
              <w:rPr>
                <w:lang w:eastAsia="ja-JP"/>
              </w:rPr>
            </w:pPr>
          </w:p>
        </w:tc>
        <w:tc>
          <w:tcPr>
            <w:tcW w:w="3060" w:type="dxa"/>
          </w:tcPr>
          <w:p w14:paraId="3CF29704" w14:textId="77777777" w:rsidR="002A77AC" w:rsidRPr="00C37D2B" w:rsidRDefault="002A77AC" w:rsidP="002A77AC">
            <w:pPr>
              <w:pStyle w:val="TAL"/>
              <w:rPr>
                <w:lang w:eastAsia="ja-JP"/>
              </w:rPr>
            </w:pPr>
          </w:p>
        </w:tc>
        <w:tc>
          <w:tcPr>
            <w:tcW w:w="1507" w:type="dxa"/>
          </w:tcPr>
          <w:p w14:paraId="41984E85" w14:textId="77777777" w:rsidR="002A77AC" w:rsidRPr="00C37D2B" w:rsidRDefault="002A77AC" w:rsidP="002A77AC">
            <w:pPr>
              <w:pStyle w:val="TAL"/>
              <w:rPr>
                <w:lang w:eastAsia="ja-JP"/>
              </w:rPr>
            </w:pPr>
          </w:p>
        </w:tc>
      </w:tr>
      <w:tr w:rsidR="002A77AC" w:rsidRPr="00C37D2B" w14:paraId="0599E58D" w14:textId="77777777" w:rsidTr="002A77AC">
        <w:trPr>
          <w:jc w:val="center"/>
        </w:trPr>
        <w:tc>
          <w:tcPr>
            <w:tcW w:w="2551" w:type="dxa"/>
          </w:tcPr>
          <w:p w14:paraId="77721ABA" w14:textId="77777777" w:rsidR="002A77AC" w:rsidRPr="00C37D2B" w:rsidRDefault="002A77AC" w:rsidP="002A77AC">
            <w:pPr>
              <w:pStyle w:val="TAL"/>
              <w:ind w:left="284"/>
              <w:rPr>
                <w:lang w:eastAsia="ja-JP"/>
              </w:rPr>
            </w:pPr>
            <w:r w:rsidRPr="00C37D2B">
              <w:rPr>
                <w:lang w:eastAsia="ja-JP"/>
              </w:rPr>
              <w:t xml:space="preserve">&gt;&gt;Radio Network Layer Cause </w:t>
            </w:r>
          </w:p>
        </w:tc>
        <w:tc>
          <w:tcPr>
            <w:tcW w:w="1134" w:type="dxa"/>
          </w:tcPr>
          <w:p w14:paraId="6F78481B" w14:textId="77777777" w:rsidR="002A77AC" w:rsidRPr="00C37D2B" w:rsidRDefault="002A77AC" w:rsidP="002A77AC">
            <w:pPr>
              <w:pStyle w:val="TAL"/>
              <w:rPr>
                <w:lang w:eastAsia="ja-JP"/>
              </w:rPr>
            </w:pPr>
            <w:r w:rsidRPr="00C37D2B">
              <w:rPr>
                <w:lang w:eastAsia="ja-JP"/>
              </w:rPr>
              <w:t>M</w:t>
            </w:r>
          </w:p>
        </w:tc>
        <w:tc>
          <w:tcPr>
            <w:tcW w:w="961" w:type="dxa"/>
          </w:tcPr>
          <w:p w14:paraId="74731B6E" w14:textId="77777777" w:rsidR="002A77AC" w:rsidRPr="00C37D2B" w:rsidRDefault="002A77AC" w:rsidP="002A77AC">
            <w:pPr>
              <w:pStyle w:val="TAL"/>
              <w:rPr>
                <w:lang w:eastAsia="ja-JP"/>
              </w:rPr>
            </w:pPr>
          </w:p>
        </w:tc>
        <w:tc>
          <w:tcPr>
            <w:tcW w:w="3060" w:type="dxa"/>
          </w:tcPr>
          <w:p w14:paraId="7EF05341" w14:textId="77777777" w:rsidR="002A77AC" w:rsidRPr="00C37D2B" w:rsidRDefault="002A77AC" w:rsidP="002A77AC">
            <w:pPr>
              <w:pStyle w:val="TAL"/>
              <w:rPr>
                <w:lang w:eastAsia="ja-JP"/>
              </w:rPr>
            </w:pPr>
            <w:r w:rsidRPr="00C37D2B">
              <w:rPr>
                <w:lang w:eastAsia="ja-JP"/>
              </w:rPr>
              <w:t>ENUMERATED</w:t>
            </w:r>
          </w:p>
          <w:p w14:paraId="64B6CE09" w14:textId="77777777" w:rsidR="002A77AC" w:rsidRPr="00C37D2B" w:rsidRDefault="002A77AC" w:rsidP="002A77AC">
            <w:pPr>
              <w:pStyle w:val="TAL"/>
              <w:rPr>
                <w:lang w:eastAsia="ja-JP"/>
              </w:rPr>
            </w:pPr>
            <w:r w:rsidRPr="00C37D2B">
              <w:rPr>
                <w:lang w:eastAsia="ja-JP"/>
              </w:rPr>
              <w:t>(Handover Desirable for Radio Reasons,</w:t>
            </w:r>
          </w:p>
          <w:p w14:paraId="540B1EFD" w14:textId="77777777" w:rsidR="002A77AC" w:rsidRPr="00C37D2B" w:rsidRDefault="002A77AC" w:rsidP="002A77AC">
            <w:pPr>
              <w:pStyle w:val="TAL"/>
              <w:rPr>
                <w:lang w:eastAsia="ja-JP"/>
              </w:rPr>
            </w:pPr>
            <w:r w:rsidRPr="00C37D2B">
              <w:rPr>
                <w:lang w:eastAsia="ja-JP"/>
              </w:rPr>
              <w:t>Time Critical Handover,</w:t>
            </w:r>
          </w:p>
          <w:p w14:paraId="49B0A315" w14:textId="77777777" w:rsidR="002A77AC" w:rsidRPr="00C37D2B" w:rsidRDefault="002A77AC" w:rsidP="002A77AC">
            <w:pPr>
              <w:pStyle w:val="TAL"/>
              <w:rPr>
                <w:lang w:eastAsia="ja-JP"/>
              </w:rPr>
            </w:pPr>
            <w:r w:rsidRPr="00C37D2B">
              <w:rPr>
                <w:lang w:eastAsia="ja-JP"/>
              </w:rPr>
              <w:t>Resource Optimisation Handover,</w:t>
            </w:r>
          </w:p>
          <w:p w14:paraId="186D27EF" w14:textId="77777777" w:rsidR="002A77AC" w:rsidRPr="00C37D2B" w:rsidRDefault="002A77AC" w:rsidP="002A77AC">
            <w:pPr>
              <w:pStyle w:val="TAL"/>
              <w:rPr>
                <w:lang w:eastAsia="ja-JP"/>
              </w:rPr>
            </w:pPr>
            <w:r w:rsidRPr="00C37D2B">
              <w:rPr>
                <w:lang w:eastAsia="ja-JP"/>
              </w:rPr>
              <w:t>Reduce Load in Serving Cell,</w:t>
            </w:r>
          </w:p>
          <w:p w14:paraId="2EA1C45B" w14:textId="77777777" w:rsidR="002A77AC" w:rsidRPr="00C37D2B" w:rsidRDefault="002A77AC" w:rsidP="002A77AC">
            <w:pPr>
              <w:pStyle w:val="TAL"/>
              <w:rPr>
                <w:lang w:eastAsia="ja-JP"/>
              </w:rPr>
            </w:pPr>
            <w:r w:rsidRPr="00C37D2B">
              <w:rPr>
                <w:lang w:eastAsia="ja-JP"/>
              </w:rPr>
              <w:t>Partial Handover,</w:t>
            </w:r>
          </w:p>
          <w:p w14:paraId="0EF6AA4F" w14:textId="77777777" w:rsidR="002A77AC" w:rsidRPr="00C37D2B" w:rsidRDefault="002A77AC" w:rsidP="002A77AC">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27F0449C" w14:textId="77777777" w:rsidR="002A77AC" w:rsidRPr="00C37D2B" w:rsidRDefault="002A77AC" w:rsidP="002A77AC">
            <w:pPr>
              <w:pStyle w:val="TAL"/>
              <w:rPr>
                <w:lang w:eastAsia="ja-JP"/>
              </w:rPr>
            </w:pPr>
            <w:r w:rsidRPr="00C37D2B">
              <w:rPr>
                <w:lang w:eastAsia="ja-JP"/>
              </w:rPr>
              <w:t>HO Target not Allowed,</w:t>
            </w:r>
          </w:p>
          <w:p w14:paraId="4784D915" w14:textId="77777777" w:rsidR="002A77AC" w:rsidRPr="00C37D2B" w:rsidRDefault="002A77AC" w:rsidP="002A77AC">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E88CE40"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715D3BFF" w14:textId="77777777" w:rsidR="002A77AC" w:rsidRPr="00C37D2B" w:rsidRDefault="002A77AC" w:rsidP="002A77AC">
            <w:pPr>
              <w:pStyle w:val="TAL"/>
              <w:rPr>
                <w:lang w:eastAsia="ja-JP"/>
              </w:rPr>
            </w:pPr>
            <w:r w:rsidRPr="00C37D2B">
              <w:rPr>
                <w:lang w:eastAsia="ja-JP"/>
              </w:rPr>
              <w:t>Cell not Available,</w:t>
            </w:r>
          </w:p>
          <w:p w14:paraId="20D3A22B" w14:textId="77777777" w:rsidR="002A77AC" w:rsidRPr="00C37D2B" w:rsidRDefault="002A77AC" w:rsidP="002A77AC">
            <w:pPr>
              <w:pStyle w:val="TAL"/>
              <w:rPr>
                <w:lang w:eastAsia="ja-JP"/>
              </w:rPr>
            </w:pPr>
            <w:r w:rsidRPr="00C37D2B">
              <w:rPr>
                <w:lang w:eastAsia="ja-JP"/>
              </w:rPr>
              <w:t>No Radio Resources Available in Target Cell,</w:t>
            </w:r>
          </w:p>
          <w:p w14:paraId="72012143" w14:textId="77777777" w:rsidR="002A77AC" w:rsidRPr="00C37D2B" w:rsidRDefault="002A77AC" w:rsidP="002A77AC">
            <w:pPr>
              <w:pStyle w:val="TAL"/>
              <w:rPr>
                <w:lang w:eastAsia="ja-JP"/>
              </w:rPr>
            </w:pPr>
            <w:r w:rsidRPr="00C37D2B">
              <w:rPr>
                <w:lang w:eastAsia="ja-JP"/>
              </w:rPr>
              <w:t>Invalid MME Group ID,</w:t>
            </w:r>
          </w:p>
          <w:p w14:paraId="3065F8C8" w14:textId="77777777" w:rsidR="002A77AC" w:rsidRPr="00C37D2B" w:rsidRDefault="002A77AC" w:rsidP="002A77AC">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5305EACB" w14:textId="77777777" w:rsidR="002A77AC" w:rsidRPr="00C37D2B" w:rsidRDefault="002A77AC" w:rsidP="002A77AC">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50D5B4B" w14:textId="77777777" w:rsidR="002A77AC" w:rsidRPr="00C37D2B" w:rsidRDefault="002A77AC" w:rsidP="002A77AC">
            <w:pPr>
              <w:pStyle w:val="TAL"/>
              <w:rPr>
                <w:lang w:eastAsia="ja-JP"/>
              </w:rPr>
            </w:pPr>
            <w:r w:rsidRPr="00C37D2B">
              <w:rPr>
                <w:lang w:eastAsia="ja-JP"/>
              </w:rPr>
              <w:t>Action Desirable for Radio Reasons,</w:t>
            </w:r>
          </w:p>
          <w:p w14:paraId="0C741528" w14:textId="77777777" w:rsidR="002A77AC" w:rsidRPr="00C37D2B" w:rsidRDefault="002A77AC" w:rsidP="002A77AC">
            <w:pPr>
              <w:pStyle w:val="TAL"/>
              <w:rPr>
                <w:lang w:eastAsia="ja-JP"/>
              </w:rPr>
            </w:pPr>
            <w:r w:rsidRPr="00C37D2B">
              <w:rPr>
                <w:lang w:eastAsia="ja-JP"/>
              </w:rPr>
              <w:t>Reduce Load,</w:t>
            </w:r>
          </w:p>
          <w:p w14:paraId="5C5C48E4" w14:textId="77777777" w:rsidR="002A77AC" w:rsidRPr="00C37D2B" w:rsidRDefault="002A77AC" w:rsidP="002A77AC">
            <w:pPr>
              <w:pStyle w:val="TAL"/>
              <w:rPr>
                <w:lang w:eastAsia="ja-JP"/>
              </w:rPr>
            </w:pPr>
            <w:r w:rsidRPr="00C37D2B">
              <w:rPr>
                <w:lang w:eastAsia="ja-JP"/>
              </w:rPr>
              <w:t>Resource Optimisation,</w:t>
            </w:r>
          </w:p>
          <w:p w14:paraId="5B6536DB" w14:textId="77777777" w:rsidR="002A77AC" w:rsidRPr="00C37D2B" w:rsidRDefault="002A77AC" w:rsidP="002A77AC">
            <w:pPr>
              <w:pStyle w:val="TAL"/>
              <w:rPr>
                <w:lang w:eastAsia="ja-JP"/>
              </w:rPr>
            </w:pPr>
            <w:r w:rsidRPr="00C37D2B">
              <w:rPr>
                <w:lang w:eastAsia="ja-JP"/>
              </w:rPr>
              <w:t>Time Critical action,</w:t>
            </w:r>
          </w:p>
          <w:p w14:paraId="54F65C34" w14:textId="77777777" w:rsidR="002A77AC" w:rsidRPr="00C37D2B" w:rsidRDefault="002A77AC" w:rsidP="002A77AC">
            <w:pPr>
              <w:pStyle w:val="TAL"/>
              <w:rPr>
                <w:lang w:eastAsia="ja-JP"/>
              </w:rPr>
            </w:pPr>
            <w:r w:rsidRPr="00C37D2B">
              <w:rPr>
                <w:lang w:eastAsia="ja-JP"/>
              </w:rPr>
              <w:t>Target not Allowed,</w:t>
            </w:r>
          </w:p>
          <w:p w14:paraId="0A3C1F45" w14:textId="77777777" w:rsidR="002A77AC" w:rsidRPr="00C37D2B" w:rsidRDefault="002A77AC" w:rsidP="002A77AC">
            <w:pPr>
              <w:pStyle w:val="TAL"/>
              <w:rPr>
                <w:lang w:eastAsia="ja-JP"/>
              </w:rPr>
            </w:pPr>
            <w:r w:rsidRPr="00C37D2B">
              <w:rPr>
                <w:lang w:eastAsia="ja-JP"/>
              </w:rPr>
              <w:t>No Radio Resources Available,</w:t>
            </w:r>
          </w:p>
          <w:p w14:paraId="3F884E84" w14:textId="77777777" w:rsidR="002A77AC" w:rsidRPr="00C37D2B" w:rsidRDefault="002A77AC" w:rsidP="002A77AC">
            <w:pPr>
              <w:pStyle w:val="TAL"/>
              <w:rPr>
                <w:lang w:eastAsia="ja-JP"/>
              </w:rPr>
            </w:pPr>
            <w:r w:rsidRPr="00C37D2B">
              <w:rPr>
                <w:lang w:eastAsia="ja-JP"/>
              </w:rPr>
              <w:t>Invalid QoS combination, Encryption Algorithms Not Supported, Procedure cancelled, RRM purpose,</w:t>
            </w:r>
          </w:p>
          <w:p w14:paraId="6B38FD7C" w14:textId="77777777" w:rsidR="002A77AC" w:rsidRPr="00C37D2B" w:rsidRDefault="002A77AC" w:rsidP="002A77AC">
            <w:pPr>
              <w:pStyle w:val="TAL"/>
              <w:rPr>
                <w:lang w:eastAsia="ja-JP"/>
              </w:rPr>
            </w:pPr>
            <w:r w:rsidRPr="00C37D2B">
              <w:rPr>
                <w:lang w:eastAsia="ja-JP"/>
              </w:rPr>
              <w:t>Improve user bit rate,</w:t>
            </w:r>
          </w:p>
          <w:p w14:paraId="04616E98" w14:textId="77777777" w:rsidR="002A77AC" w:rsidRPr="00C37D2B" w:rsidRDefault="002A77AC" w:rsidP="002A77AC">
            <w:pPr>
              <w:pStyle w:val="TAL"/>
              <w:rPr>
                <w:lang w:eastAsia="ja-JP"/>
              </w:rPr>
            </w:pPr>
            <w:r w:rsidRPr="00C37D2B">
              <w:rPr>
                <w:lang w:eastAsia="ja-JP"/>
              </w:rPr>
              <w:t>User Inactivity,</w:t>
            </w:r>
          </w:p>
          <w:p w14:paraId="28DC6A1A" w14:textId="77777777" w:rsidR="002A77AC" w:rsidRPr="00C37D2B" w:rsidRDefault="002A77AC" w:rsidP="002A77AC">
            <w:pPr>
              <w:pStyle w:val="TAL"/>
              <w:rPr>
                <w:lang w:eastAsia="ja-JP"/>
              </w:rPr>
            </w:pPr>
            <w:r w:rsidRPr="00C37D2B">
              <w:rPr>
                <w:lang w:eastAsia="ja-JP"/>
              </w:rPr>
              <w:t>Radio Connection With UE Lost, Failure in the Radio Interface Procedure,</w:t>
            </w:r>
          </w:p>
          <w:p w14:paraId="2ADF39B8" w14:textId="77777777" w:rsidR="002A77AC" w:rsidRPr="00C37D2B" w:rsidRDefault="002A77AC" w:rsidP="002A77AC">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50B60C41" w14:textId="2B038A4D" w:rsidR="002A77AC" w:rsidRPr="00C37D2B" w:rsidRDefault="002A77AC" w:rsidP="002A77AC">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429" w:author="Nokia (rapporteur)" w:date="2022-01-27T11:13:00Z">
              <w:r>
                <w:rPr>
                  <w:rFonts w:cs="Arial"/>
                  <w:lang w:eastAsia="ja-JP"/>
                </w:rPr>
                <w:t xml:space="preserve">, </w:t>
              </w:r>
              <w:r>
                <w:rPr>
                  <w:lang w:eastAsia="ko-KR"/>
                </w:rPr>
                <w:t>SCG activation</w:t>
              </w:r>
            </w:ins>
            <w:ins w:id="430" w:author="Nokia (rapporteur)" w:date="2022-01-27T11:27:00Z">
              <w:r w:rsidR="0088439C">
                <w:rPr>
                  <w:lang w:eastAsia="ko-KR"/>
                </w:rPr>
                <w:t>-</w:t>
              </w:r>
            </w:ins>
            <w:ins w:id="431" w:author="Nokia (rapporteur)" w:date="2022-01-27T11:13:00Z">
              <w:r>
                <w:rPr>
                  <w:lang w:eastAsia="ko-KR"/>
                </w:rPr>
                <w:t xml:space="preserve">deactivation failure, </w:t>
              </w:r>
              <w:r>
                <w:t xml:space="preserve">SCG deactivation failure due </w:t>
              </w:r>
              <w:r>
                <w:rPr>
                  <w:lang w:eastAsia="ko-KR"/>
                </w:rPr>
                <w:t>to data transmission</w:t>
              </w:r>
            </w:ins>
            <w:r w:rsidRPr="00C37D2B">
              <w:rPr>
                <w:lang w:eastAsia="zh-CN"/>
              </w:rPr>
              <w:t>)</w:t>
            </w:r>
          </w:p>
        </w:tc>
        <w:tc>
          <w:tcPr>
            <w:tcW w:w="1507" w:type="dxa"/>
          </w:tcPr>
          <w:p w14:paraId="7300ED3B" w14:textId="77777777" w:rsidR="002A77AC" w:rsidRPr="00C37D2B" w:rsidRDefault="002A77AC" w:rsidP="002A77AC">
            <w:pPr>
              <w:pStyle w:val="TAL"/>
              <w:rPr>
                <w:lang w:eastAsia="ja-JP"/>
              </w:rPr>
            </w:pPr>
          </w:p>
        </w:tc>
      </w:tr>
      <w:tr w:rsidR="002A77AC" w:rsidRPr="00C37D2B" w14:paraId="5B0EC4B1" w14:textId="77777777" w:rsidTr="002A77AC">
        <w:trPr>
          <w:jc w:val="center"/>
        </w:trPr>
        <w:tc>
          <w:tcPr>
            <w:tcW w:w="2551" w:type="dxa"/>
          </w:tcPr>
          <w:p w14:paraId="7C080219" w14:textId="77777777" w:rsidR="002A77AC" w:rsidRPr="00C37D2B" w:rsidRDefault="002A77AC" w:rsidP="002A77AC">
            <w:pPr>
              <w:pStyle w:val="TAL"/>
              <w:ind w:left="142"/>
              <w:rPr>
                <w:i/>
                <w:iCs/>
                <w:lang w:eastAsia="ja-JP"/>
              </w:rPr>
            </w:pPr>
            <w:r w:rsidRPr="00C37D2B">
              <w:rPr>
                <w:i/>
                <w:iCs/>
                <w:lang w:eastAsia="ja-JP"/>
              </w:rPr>
              <w:t>&gt;Transport Layer</w:t>
            </w:r>
          </w:p>
        </w:tc>
        <w:tc>
          <w:tcPr>
            <w:tcW w:w="1134" w:type="dxa"/>
          </w:tcPr>
          <w:p w14:paraId="5A457BE8" w14:textId="77777777" w:rsidR="002A77AC" w:rsidRPr="00C37D2B" w:rsidRDefault="002A77AC" w:rsidP="002A77AC">
            <w:pPr>
              <w:pStyle w:val="TAL"/>
              <w:rPr>
                <w:lang w:eastAsia="ja-JP"/>
              </w:rPr>
            </w:pPr>
          </w:p>
        </w:tc>
        <w:tc>
          <w:tcPr>
            <w:tcW w:w="961" w:type="dxa"/>
          </w:tcPr>
          <w:p w14:paraId="36AF52D1" w14:textId="77777777" w:rsidR="002A77AC" w:rsidRPr="00C37D2B" w:rsidRDefault="002A77AC" w:rsidP="002A77AC">
            <w:pPr>
              <w:pStyle w:val="TAL"/>
              <w:rPr>
                <w:lang w:eastAsia="ja-JP"/>
              </w:rPr>
            </w:pPr>
          </w:p>
        </w:tc>
        <w:tc>
          <w:tcPr>
            <w:tcW w:w="3060" w:type="dxa"/>
          </w:tcPr>
          <w:p w14:paraId="7F08E61A" w14:textId="77777777" w:rsidR="002A77AC" w:rsidRPr="00C37D2B" w:rsidRDefault="002A77AC" w:rsidP="002A77AC">
            <w:pPr>
              <w:pStyle w:val="TAL"/>
              <w:rPr>
                <w:lang w:eastAsia="ja-JP"/>
              </w:rPr>
            </w:pPr>
          </w:p>
        </w:tc>
        <w:tc>
          <w:tcPr>
            <w:tcW w:w="1507" w:type="dxa"/>
          </w:tcPr>
          <w:p w14:paraId="13706CE8" w14:textId="77777777" w:rsidR="002A77AC" w:rsidRPr="00C37D2B" w:rsidRDefault="002A77AC" w:rsidP="002A77AC">
            <w:pPr>
              <w:pStyle w:val="TAL"/>
              <w:rPr>
                <w:lang w:eastAsia="ja-JP"/>
              </w:rPr>
            </w:pPr>
          </w:p>
        </w:tc>
      </w:tr>
      <w:tr w:rsidR="002A77AC" w:rsidRPr="00C37D2B" w14:paraId="190D1359" w14:textId="77777777" w:rsidTr="002A77AC">
        <w:trPr>
          <w:jc w:val="center"/>
        </w:trPr>
        <w:tc>
          <w:tcPr>
            <w:tcW w:w="2551" w:type="dxa"/>
          </w:tcPr>
          <w:p w14:paraId="609C8DEB" w14:textId="77777777" w:rsidR="002A77AC" w:rsidRPr="00C37D2B" w:rsidRDefault="002A77AC" w:rsidP="002A77AC">
            <w:pPr>
              <w:pStyle w:val="TAL"/>
              <w:ind w:left="284"/>
              <w:rPr>
                <w:lang w:eastAsia="ja-JP"/>
              </w:rPr>
            </w:pPr>
            <w:r w:rsidRPr="00C37D2B">
              <w:rPr>
                <w:lang w:eastAsia="ja-JP"/>
              </w:rPr>
              <w:t>&gt;&gt;Transport Layer Cause</w:t>
            </w:r>
          </w:p>
        </w:tc>
        <w:tc>
          <w:tcPr>
            <w:tcW w:w="1134" w:type="dxa"/>
          </w:tcPr>
          <w:p w14:paraId="70FD657B" w14:textId="77777777" w:rsidR="002A77AC" w:rsidRPr="00C37D2B" w:rsidRDefault="002A77AC" w:rsidP="002A77AC">
            <w:pPr>
              <w:pStyle w:val="TAL"/>
              <w:rPr>
                <w:lang w:eastAsia="ja-JP"/>
              </w:rPr>
            </w:pPr>
            <w:r w:rsidRPr="00C37D2B">
              <w:rPr>
                <w:lang w:eastAsia="ja-JP"/>
              </w:rPr>
              <w:t>M</w:t>
            </w:r>
          </w:p>
        </w:tc>
        <w:tc>
          <w:tcPr>
            <w:tcW w:w="961" w:type="dxa"/>
          </w:tcPr>
          <w:p w14:paraId="442B1C37" w14:textId="77777777" w:rsidR="002A77AC" w:rsidRPr="00C37D2B" w:rsidRDefault="002A77AC" w:rsidP="002A77AC">
            <w:pPr>
              <w:pStyle w:val="TAL"/>
              <w:rPr>
                <w:lang w:eastAsia="ja-JP"/>
              </w:rPr>
            </w:pPr>
          </w:p>
        </w:tc>
        <w:tc>
          <w:tcPr>
            <w:tcW w:w="3060" w:type="dxa"/>
          </w:tcPr>
          <w:p w14:paraId="44E63FA0" w14:textId="77777777" w:rsidR="002A77AC" w:rsidRPr="00C37D2B" w:rsidRDefault="002A77AC" w:rsidP="002A77AC">
            <w:pPr>
              <w:pStyle w:val="TAL"/>
              <w:rPr>
                <w:lang w:eastAsia="ja-JP"/>
              </w:rPr>
            </w:pPr>
            <w:r w:rsidRPr="00C37D2B">
              <w:rPr>
                <w:lang w:eastAsia="ja-JP"/>
              </w:rPr>
              <w:t>ENUMERATED</w:t>
            </w:r>
            <w:r w:rsidRPr="00C37D2B">
              <w:rPr>
                <w:lang w:eastAsia="ja-JP"/>
              </w:rPr>
              <w:br/>
              <w:t>(Transport Resource Unavailable,</w:t>
            </w:r>
          </w:p>
          <w:p w14:paraId="5023A834" w14:textId="77777777" w:rsidR="002A77AC" w:rsidRPr="00C37D2B" w:rsidRDefault="002A77AC" w:rsidP="002A77AC">
            <w:pPr>
              <w:pStyle w:val="TAL"/>
              <w:rPr>
                <w:lang w:eastAsia="ja-JP"/>
              </w:rPr>
            </w:pPr>
            <w:r w:rsidRPr="00C37D2B">
              <w:rPr>
                <w:lang w:eastAsia="ja-JP"/>
              </w:rPr>
              <w:t>Unspecified,...)</w:t>
            </w:r>
          </w:p>
        </w:tc>
        <w:tc>
          <w:tcPr>
            <w:tcW w:w="1507" w:type="dxa"/>
          </w:tcPr>
          <w:p w14:paraId="02F8ACE2" w14:textId="77777777" w:rsidR="002A77AC" w:rsidRPr="00C37D2B" w:rsidRDefault="002A77AC" w:rsidP="002A77AC">
            <w:pPr>
              <w:pStyle w:val="TAL"/>
              <w:rPr>
                <w:lang w:eastAsia="ja-JP"/>
              </w:rPr>
            </w:pPr>
          </w:p>
        </w:tc>
      </w:tr>
      <w:tr w:rsidR="002A77AC" w:rsidRPr="00C37D2B" w14:paraId="2F25AE06" w14:textId="77777777" w:rsidTr="002A77AC">
        <w:trPr>
          <w:jc w:val="center"/>
        </w:trPr>
        <w:tc>
          <w:tcPr>
            <w:tcW w:w="2551" w:type="dxa"/>
          </w:tcPr>
          <w:p w14:paraId="25AC0E7C" w14:textId="77777777" w:rsidR="002A77AC" w:rsidRPr="00C37D2B" w:rsidRDefault="002A77AC" w:rsidP="002A77AC">
            <w:pPr>
              <w:pStyle w:val="TAL"/>
              <w:ind w:left="142"/>
              <w:rPr>
                <w:i/>
                <w:iCs/>
                <w:lang w:eastAsia="ja-JP"/>
              </w:rPr>
            </w:pPr>
            <w:r w:rsidRPr="00C37D2B">
              <w:rPr>
                <w:i/>
                <w:iCs/>
                <w:lang w:eastAsia="ja-JP"/>
              </w:rPr>
              <w:t>&gt;Protocol</w:t>
            </w:r>
          </w:p>
        </w:tc>
        <w:tc>
          <w:tcPr>
            <w:tcW w:w="1134" w:type="dxa"/>
          </w:tcPr>
          <w:p w14:paraId="54B46AA9" w14:textId="77777777" w:rsidR="002A77AC" w:rsidRPr="00C37D2B" w:rsidRDefault="002A77AC" w:rsidP="002A77AC">
            <w:pPr>
              <w:pStyle w:val="TAL"/>
              <w:rPr>
                <w:lang w:eastAsia="ja-JP"/>
              </w:rPr>
            </w:pPr>
          </w:p>
        </w:tc>
        <w:tc>
          <w:tcPr>
            <w:tcW w:w="961" w:type="dxa"/>
          </w:tcPr>
          <w:p w14:paraId="286CB767" w14:textId="77777777" w:rsidR="002A77AC" w:rsidRPr="00C37D2B" w:rsidRDefault="002A77AC" w:rsidP="002A77AC">
            <w:pPr>
              <w:pStyle w:val="TAL"/>
              <w:rPr>
                <w:lang w:eastAsia="ja-JP"/>
              </w:rPr>
            </w:pPr>
          </w:p>
        </w:tc>
        <w:tc>
          <w:tcPr>
            <w:tcW w:w="3060" w:type="dxa"/>
          </w:tcPr>
          <w:p w14:paraId="6DC4B45F" w14:textId="77777777" w:rsidR="002A77AC" w:rsidRPr="00C37D2B" w:rsidRDefault="002A77AC" w:rsidP="002A77AC">
            <w:pPr>
              <w:pStyle w:val="TAL"/>
              <w:rPr>
                <w:lang w:eastAsia="ja-JP"/>
              </w:rPr>
            </w:pPr>
          </w:p>
        </w:tc>
        <w:tc>
          <w:tcPr>
            <w:tcW w:w="1507" w:type="dxa"/>
          </w:tcPr>
          <w:p w14:paraId="2E488511" w14:textId="77777777" w:rsidR="002A77AC" w:rsidRPr="00C37D2B" w:rsidRDefault="002A77AC" w:rsidP="002A77AC">
            <w:pPr>
              <w:pStyle w:val="TAL"/>
              <w:rPr>
                <w:lang w:eastAsia="ja-JP"/>
              </w:rPr>
            </w:pPr>
          </w:p>
        </w:tc>
      </w:tr>
      <w:tr w:rsidR="002A77AC" w:rsidRPr="00C37D2B" w14:paraId="7E8F153F" w14:textId="77777777" w:rsidTr="002A77AC">
        <w:trPr>
          <w:jc w:val="center"/>
        </w:trPr>
        <w:tc>
          <w:tcPr>
            <w:tcW w:w="2551" w:type="dxa"/>
          </w:tcPr>
          <w:p w14:paraId="5391F5A5" w14:textId="77777777" w:rsidR="002A77AC" w:rsidRPr="00C37D2B" w:rsidRDefault="002A77AC" w:rsidP="002A77AC">
            <w:pPr>
              <w:pStyle w:val="TAL"/>
              <w:ind w:left="284"/>
              <w:rPr>
                <w:lang w:eastAsia="ja-JP"/>
              </w:rPr>
            </w:pPr>
            <w:r w:rsidRPr="00C37D2B">
              <w:rPr>
                <w:lang w:eastAsia="ja-JP"/>
              </w:rPr>
              <w:t>&gt;&gt;Protocol Cause</w:t>
            </w:r>
          </w:p>
        </w:tc>
        <w:tc>
          <w:tcPr>
            <w:tcW w:w="1134" w:type="dxa"/>
          </w:tcPr>
          <w:p w14:paraId="21899023" w14:textId="77777777" w:rsidR="002A77AC" w:rsidRPr="00C37D2B" w:rsidRDefault="002A77AC" w:rsidP="002A77AC">
            <w:pPr>
              <w:pStyle w:val="TAL"/>
              <w:rPr>
                <w:lang w:eastAsia="ja-JP"/>
              </w:rPr>
            </w:pPr>
            <w:r w:rsidRPr="00C37D2B">
              <w:rPr>
                <w:lang w:eastAsia="ja-JP"/>
              </w:rPr>
              <w:t>M</w:t>
            </w:r>
          </w:p>
        </w:tc>
        <w:tc>
          <w:tcPr>
            <w:tcW w:w="961" w:type="dxa"/>
          </w:tcPr>
          <w:p w14:paraId="356B5659" w14:textId="77777777" w:rsidR="002A77AC" w:rsidRPr="00C37D2B" w:rsidRDefault="002A77AC" w:rsidP="002A77AC">
            <w:pPr>
              <w:pStyle w:val="TAL"/>
              <w:rPr>
                <w:lang w:eastAsia="ja-JP"/>
              </w:rPr>
            </w:pPr>
          </w:p>
        </w:tc>
        <w:tc>
          <w:tcPr>
            <w:tcW w:w="3060" w:type="dxa"/>
          </w:tcPr>
          <w:p w14:paraId="71DC60AE" w14:textId="77777777" w:rsidR="002A77AC" w:rsidRPr="00C37D2B" w:rsidRDefault="002A77AC" w:rsidP="002A77AC">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E75F6F0" w14:textId="77777777" w:rsidR="002A77AC" w:rsidRPr="00C37D2B" w:rsidRDefault="002A77AC" w:rsidP="002A77AC">
            <w:pPr>
              <w:pStyle w:val="TAL"/>
              <w:rPr>
                <w:lang w:eastAsia="ja-JP"/>
              </w:rPr>
            </w:pPr>
          </w:p>
        </w:tc>
      </w:tr>
      <w:tr w:rsidR="002A77AC" w:rsidRPr="00C37D2B" w14:paraId="66939D50" w14:textId="77777777" w:rsidTr="002A77AC">
        <w:trPr>
          <w:jc w:val="center"/>
        </w:trPr>
        <w:tc>
          <w:tcPr>
            <w:tcW w:w="2551" w:type="dxa"/>
          </w:tcPr>
          <w:p w14:paraId="522F1DB4" w14:textId="77777777" w:rsidR="002A77AC" w:rsidRPr="00C37D2B" w:rsidRDefault="002A77AC" w:rsidP="002A77AC">
            <w:pPr>
              <w:pStyle w:val="TAL"/>
              <w:ind w:left="142"/>
              <w:rPr>
                <w:i/>
                <w:iCs/>
                <w:lang w:eastAsia="ja-JP"/>
              </w:rPr>
            </w:pPr>
            <w:r w:rsidRPr="00C37D2B">
              <w:rPr>
                <w:i/>
                <w:iCs/>
                <w:lang w:eastAsia="ja-JP"/>
              </w:rPr>
              <w:t>&gt;Misc</w:t>
            </w:r>
          </w:p>
        </w:tc>
        <w:tc>
          <w:tcPr>
            <w:tcW w:w="1134" w:type="dxa"/>
          </w:tcPr>
          <w:p w14:paraId="74935A21" w14:textId="77777777" w:rsidR="002A77AC" w:rsidRPr="00C37D2B" w:rsidRDefault="002A77AC" w:rsidP="002A77AC">
            <w:pPr>
              <w:pStyle w:val="TAL"/>
              <w:rPr>
                <w:lang w:eastAsia="ja-JP"/>
              </w:rPr>
            </w:pPr>
          </w:p>
        </w:tc>
        <w:tc>
          <w:tcPr>
            <w:tcW w:w="961" w:type="dxa"/>
          </w:tcPr>
          <w:p w14:paraId="53F598BA" w14:textId="77777777" w:rsidR="002A77AC" w:rsidRPr="00C37D2B" w:rsidRDefault="002A77AC" w:rsidP="002A77AC">
            <w:pPr>
              <w:pStyle w:val="TAL"/>
              <w:rPr>
                <w:lang w:eastAsia="ja-JP"/>
              </w:rPr>
            </w:pPr>
          </w:p>
        </w:tc>
        <w:tc>
          <w:tcPr>
            <w:tcW w:w="3060" w:type="dxa"/>
          </w:tcPr>
          <w:p w14:paraId="0FF0F16A" w14:textId="77777777" w:rsidR="002A77AC" w:rsidRPr="00C37D2B" w:rsidRDefault="002A77AC" w:rsidP="002A77AC">
            <w:pPr>
              <w:pStyle w:val="TAL"/>
              <w:rPr>
                <w:lang w:eastAsia="ja-JP"/>
              </w:rPr>
            </w:pPr>
          </w:p>
        </w:tc>
        <w:tc>
          <w:tcPr>
            <w:tcW w:w="1507" w:type="dxa"/>
          </w:tcPr>
          <w:p w14:paraId="296A1AD1" w14:textId="77777777" w:rsidR="002A77AC" w:rsidRPr="00C37D2B" w:rsidRDefault="002A77AC" w:rsidP="002A77AC">
            <w:pPr>
              <w:pStyle w:val="TAL"/>
              <w:rPr>
                <w:lang w:eastAsia="ja-JP"/>
              </w:rPr>
            </w:pPr>
          </w:p>
        </w:tc>
      </w:tr>
      <w:tr w:rsidR="002A77AC" w:rsidRPr="00C37D2B" w14:paraId="64C42F75" w14:textId="77777777" w:rsidTr="002A77AC">
        <w:trPr>
          <w:jc w:val="center"/>
        </w:trPr>
        <w:tc>
          <w:tcPr>
            <w:tcW w:w="2551" w:type="dxa"/>
          </w:tcPr>
          <w:p w14:paraId="4806FAA7" w14:textId="77777777" w:rsidR="002A77AC" w:rsidRPr="00C37D2B" w:rsidRDefault="002A77AC" w:rsidP="002A77AC">
            <w:pPr>
              <w:pStyle w:val="TAL"/>
              <w:ind w:left="284"/>
              <w:rPr>
                <w:lang w:eastAsia="ja-JP"/>
              </w:rPr>
            </w:pPr>
            <w:r w:rsidRPr="00C37D2B">
              <w:rPr>
                <w:lang w:eastAsia="ja-JP"/>
              </w:rPr>
              <w:t>&gt;&gt;Miscellaneous Cause</w:t>
            </w:r>
          </w:p>
        </w:tc>
        <w:tc>
          <w:tcPr>
            <w:tcW w:w="1134" w:type="dxa"/>
          </w:tcPr>
          <w:p w14:paraId="4ECAA46B" w14:textId="77777777" w:rsidR="002A77AC" w:rsidRPr="00C37D2B" w:rsidRDefault="002A77AC" w:rsidP="002A77AC">
            <w:pPr>
              <w:pStyle w:val="TAL"/>
              <w:rPr>
                <w:lang w:eastAsia="ja-JP"/>
              </w:rPr>
            </w:pPr>
            <w:r w:rsidRPr="00C37D2B">
              <w:rPr>
                <w:lang w:eastAsia="ja-JP"/>
              </w:rPr>
              <w:t>M</w:t>
            </w:r>
          </w:p>
        </w:tc>
        <w:tc>
          <w:tcPr>
            <w:tcW w:w="961" w:type="dxa"/>
          </w:tcPr>
          <w:p w14:paraId="4F128F36" w14:textId="77777777" w:rsidR="002A77AC" w:rsidRPr="00C37D2B" w:rsidRDefault="002A77AC" w:rsidP="002A77AC">
            <w:pPr>
              <w:pStyle w:val="TAL"/>
              <w:rPr>
                <w:lang w:eastAsia="ja-JP"/>
              </w:rPr>
            </w:pPr>
          </w:p>
        </w:tc>
        <w:tc>
          <w:tcPr>
            <w:tcW w:w="3060" w:type="dxa"/>
          </w:tcPr>
          <w:p w14:paraId="160CEB81" w14:textId="77777777" w:rsidR="002A77AC" w:rsidRPr="00C37D2B" w:rsidRDefault="002A77AC" w:rsidP="002A77AC">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08B36206" w14:textId="77777777" w:rsidR="002A77AC" w:rsidRPr="00C37D2B" w:rsidRDefault="002A77AC" w:rsidP="002A77AC">
            <w:pPr>
              <w:pStyle w:val="TAL"/>
              <w:rPr>
                <w:lang w:eastAsia="ja-JP"/>
              </w:rPr>
            </w:pPr>
          </w:p>
        </w:tc>
      </w:tr>
    </w:tbl>
    <w:p w14:paraId="555D8CF2" w14:textId="77777777" w:rsidR="002A77AC" w:rsidRPr="00C37D2B" w:rsidRDefault="002A77AC" w:rsidP="002A77AC"/>
    <w:p w14:paraId="00F4F9E8" w14:textId="77777777" w:rsidR="002A77AC" w:rsidRPr="00C37D2B" w:rsidRDefault="002A77AC" w:rsidP="002A77AC">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2AC0903E" w14:textId="77777777" w:rsidTr="002A77AC">
        <w:tc>
          <w:tcPr>
            <w:tcW w:w="3060" w:type="dxa"/>
          </w:tcPr>
          <w:p w14:paraId="5123F287" w14:textId="77777777" w:rsidR="002A77AC" w:rsidRPr="00C37D2B" w:rsidRDefault="002A77AC" w:rsidP="002A77AC">
            <w:pPr>
              <w:pStyle w:val="TAH"/>
              <w:rPr>
                <w:lang w:eastAsia="ja-JP"/>
              </w:rPr>
            </w:pPr>
            <w:r w:rsidRPr="00C37D2B">
              <w:rPr>
                <w:lang w:eastAsia="ja-JP"/>
              </w:rPr>
              <w:t>Radio Network Layer cause</w:t>
            </w:r>
          </w:p>
        </w:tc>
        <w:tc>
          <w:tcPr>
            <w:tcW w:w="6120" w:type="dxa"/>
          </w:tcPr>
          <w:p w14:paraId="6B1BF630" w14:textId="77777777" w:rsidR="002A77AC" w:rsidRPr="00C37D2B" w:rsidRDefault="002A77AC" w:rsidP="002A77AC">
            <w:pPr>
              <w:pStyle w:val="TAH"/>
              <w:rPr>
                <w:lang w:eastAsia="ja-JP"/>
              </w:rPr>
            </w:pPr>
            <w:r w:rsidRPr="00C37D2B">
              <w:rPr>
                <w:lang w:eastAsia="ja-JP"/>
              </w:rPr>
              <w:t>Meaning</w:t>
            </w:r>
          </w:p>
        </w:tc>
      </w:tr>
      <w:tr w:rsidR="002A77AC" w:rsidRPr="00C37D2B" w14:paraId="38FD1551" w14:textId="77777777" w:rsidTr="002A77AC">
        <w:tc>
          <w:tcPr>
            <w:tcW w:w="3060" w:type="dxa"/>
          </w:tcPr>
          <w:p w14:paraId="386A574B" w14:textId="77777777" w:rsidR="002A77AC" w:rsidRPr="00C37D2B" w:rsidRDefault="002A77AC" w:rsidP="002A77AC">
            <w:pPr>
              <w:pStyle w:val="TAL"/>
              <w:rPr>
                <w:lang w:eastAsia="zh-CN"/>
              </w:rPr>
            </w:pPr>
            <w:r w:rsidRPr="00C37D2B">
              <w:rPr>
                <w:lang w:eastAsia="ja-JP"/>
              </w:rPr>
              <w:t>Cell not Available</w:t>
            </w:r>
          </w:p>
        </w:tc>
        <w:tc>
          <w:tcPr>
            <w:tcW w:w="6120" w:type="dxa"/>
          </w:tcPr>
          <w:p w14:paraId="62A397A2" w14:textId="77777777" w:rsidR="002A77AC" w:rsidRPr="00C37D2B" w:rsidRDefault="002A77AC" w:rsidP="002A77AC">
            <w:pPr>
              <w:pStyle w:val="TAL"/>
              <w:rPr>
                <w:lang w:eastAsia="ja-JP"/>
              </w:rPr>
            </w:pPr>
            <w:r w:rsidRPr="00C37D2B">
              <w:rPr>
                <w:lang w:eastAsia="ja-JP"/>
              </w:rPr>
              <w:t>The concerned cell is not available.</w:t>
            </w:r>
          </w:p>
        </w:tc>
      </w:tr>
      <w:tr w:rsidR="002A77AC" w:rsidRPr="00C37D2B" w14:paraId="3E969367" w14:textId="77777777" w:rsidTr="002A77AC">
        <w:tc>
          <w:tcPr>
            <w:tcW w:w="3060" w:type="dxa"/>
          </w:tcPr>
          <w:p w14:paraId="60279ABE" w14:textId="77777777" w:rsidR="002A77AC" w:rsidRPr="00C37D2B" w:rsidRDefault="002A77AC" w:rsidP="002A77AC">
            <w:pPr>
              <w:pStyle w:val="TAL"/>
              <w:rPr>
                <w:lang w:eastAsia="ja-JP"/>
              </w:rPr>
            </w:pPr>
            <w:r w:rsidRPr="00C37D2B">
              <w:rPr>
                <w:lang w:eastAsia="ja-JP"/>
              </w:rPr>
              <w:t>Handover Desirable for Radio Reasons</w:t>
            </w:r>
          </w:p>
        </w:tc>
        <w:tc>
          <w:tcPr>
            <w:tcW w:w="6120" w:type="dxa"/>
          </w:tcPr>
          <w:p w14:paraId="6A684E73" w14:textId="77777777" w:rsidR="002A77AC" w:rsidRPr="00C37D2B" w:rsidRDefault="002A77AC" w:rsidP="002A77AC">
            <w:pPr>
              <w:pStyle w:val="TAL"/>
              <w:rPr>
                <w:lang w:eastAsia="ja-JP"/>
              </w:rPr>
            </w:pPr>
            <w:r w:rsidRPr="00C37D2B">
              <w:rPr>
                <w:lang w:eastAsia="ja-JP"/>
              </w:rPr>
              <w:t>The reason for requesting handover is radio related.</w:t>
            </w:r>
          </w:p>
        </w:tc>
      </w:tr>
      <w:tr w:rsidR="002A77AC" w:rsidRPr="00C37D2B" w14:paraId="05B5215C" w14:textId="77777777" w:rsidTr="002A77AC">
        <w:tc>
          <w:tcPr>
            <w:tcW w:w="3060" w:type="dxa"/>
          </w:tcPr>
          <w:p w14:paraId="31A1B966" w14:textId="77777777" w:rsidR="002A77AC" w:rsidRPr="00C37D2B" w:rsidRDefault="002A77AC" w:rsidP="002A77AC">
            <w:pPr>
              <w:pStyle w:val="TAL"/>
              <w:rPr>
                <w:lang w:eastAsia="zh-CN"/>
              </w:rPr>
            </w:pPr>
            <w:r w:rsidRPr="00C37D2B">
              <w:rPr>
                <w:lang w:eastAsia="ja-JP"/>
              </w:rPr>
              <w:t>Handover Target not Allowed</w:t>
            </w:r>
          </w:p>
        </w:tc>
        <w:tc>
          <w:tcPr>
            <w:tcW w:w="6120" w:type="dxa"/>
          </w:tcPr>
          <w:p w14:paraId="245255DF" w14:textId="77777777" w:rsidR="002A77AC" w:rsidRPr="00C37D2B" w:rsidRDefault="002A77AC" w:rsidP="002A77AC">
            <w:pPr>
              <w:pStyle w:val="TAL"/>
              <w:rPr>
                <w:lang w:eastAsia="ja-JP"/>
              </w:rPr>
            </w:pPr>
            <w:r w:rsidRPr="00C37D2B">
              <w:rPr>
                <w:lang w:eastAsia="ja-JP"/>
              </w:rPr>
              <w:t>Handover to the indicated target cell is not allowed for the UE in question</w:t>
            </w:r>
          </w:p>
        </w:tc>
      </w:tr>
      <w:tr w:rsidR="002A77AC" w:rsidRPr="00C37D2B" w14:paraId="1D147CB2" w14:textId="77777777" w:rsidTr="002A77AC">
        <w:tc>
          <w:tcPr>
            <w:tcW w:w="3060" w:type="dxa"/>
          </w:tcPr>
          <w:p w14:paraId="10CD75A1" w14:textId="77777777" w:rsidR="002A77AC" w:rsidRPr="00C37D2B" w:rsidRDefault="002A77AC" w:rsidP="002A77AC">
            <w:pPr>
              <w:pStyle w:val="TAL"/>
              <w:rPr>
                <w:lang w:eastAsia="ja-JP"/>
              </w:rPr>
            </w:pPr>
            <w:r w:rsidRPr="00C37D2B">
              <w:rPr>
                <w:lang w:eastAsia="ja-JP"/>
              </w:rPr>
              <w:t>Invalid MME Group ID</w:t>
            </w:r>
          </w:p>
        </w:tc>
        <w:tc>
          <w:tcPr>
            <w:tcW w:w="6120" w:type="dxa"/>
          </w:tcPr>
          <w:p w14:paraId="35266599" w14:textId="77777777" w:rsidR="002A77AC" w:rsidRPr="00C37D2B" w:rsidRDefault="002A77AC" w:rsidP="002A77AC">
            <w:pPr>
              <w:pStyle w:val="TAL"/>
              <w:rPr>
                <w:lang w:eastAsia="ja-JP"/>
              </w:rPr>
            </w:pPr>
            <w:r w:rsidRPr="00C37D2B">
              <w:rPr>
                <w:lang w:eastAsia="ja-JP"/>
              </w:rPr>
              <w:t>The target eNB doesn’t belong to the same pool area of the source eNB i.e. S1 handovers should be attempted instead.</w:t>
            </w:r>
          </w:p>
        </w:tc>
      </w:tr>
      <w:tr w:rsidR="002A77AC" w:rsidRPr="00C37D2B" w14:paraId="72A9D144" w14:textId="77777777" w:rsidTr="002A77AC">
        <w:tc>
          <w:tcPr>
            <w:tcW w:w="3060" w:type="dxa"/>
          </w:tcPr>
          <w:p w14:paraId="36007189" w14:textId="77777777" w:rsidR="002A77AC" w:rsidRPr="00C37D2B" w:rsidRDefault="002A77AC" w:rsidP="002A77AC">
            <w:pPr>
              <w:pStyle w:val="TAL"/>
              <w:rPr>
                <w:lang w:eastAsia="zh-CN"/>
              </w:rPr>
            </w:pPr>
            <w:r w:rsidRPr="00C37D2B">
              <w:rPr>
                <w:lang w:eastAsia="ja-JP"/>
              </w:rPr>
              <w:t>No Radio Resources Available in Target Cell</w:t>
            </w:r>
          </w:p>
        </w:tc>
        <w:tc>
          <w:tcPr>
            <w:tcW w:w="6120" w:type="dxa"/>
          </w:tcPr>
          <w:p w14:paraId="4A106970" w14:textId="77777777" w:rsidR="002A77AC" w:rsidRPr="00C37D2B" w:rsidRDefault="002A77AC" w:rsidP="002A77AC">
            <w:pPr>
              <w:pStyle w:val="TAL"/>
              <w:rPr>
                <w:lang w:eastAsia="ja-JP"/>
              </w:rPr>
            </w:pPr>
            <w:r w:rsidRPr="00C37D2B">
              <w:rPr>
                <w:lang w:eastAsia="ja-JP"/>
              </w:rPr>
              <w:t>The target cell doesn’t have sufficient radio resources available.</w:t>
            </w:r>
          </w:p>
        </w:tc>
      </w:tr>
      <w:tr w:rsidR="002A77AC" w:rsidRPr="00C37D2B" w14:paraId="2C6553AC" w14:textId="77777777" w:rsidTr="002A77AC">
        <w:tc>
          <w:tcPr>
            <w:tcW w:w="3060" w:type="dxa"/>
          </w:tcPr>
          <w:p w14:paraId="77CE06E6" w14:textId="77777777" w:rsidR="002A77AC" w:rsidRPr="00C37D2B" w:rsidRDefault="002A77AC" w:rsidP="002A77AC">
            <w:pPr>
              <w:pStyle w:val="TAL"/>
              <w:rPr>
                <w:lang w:eastAsia="ja-JP"/>
              </w:rPr>
            </w:pPr>
            <w:r w:rsidRPr="00C37D2B">
              <w:rPr>
                <w:bCs/>
                <w:lang w:eastAsia="ja-JP"/>
              </w:rPr>
              <w:t>Partial Handover</w:t>
            </w:r>
          </w:p>
        </w:tc>
        <w:tc>
          <w:tcPr>
            <w:tcW w:w="6120" w:type="dxa"/>
          </w:tcPr>
          <w:p w14:paraId="35EBA6A8" w14:textId="77777777" w:rsidR="002A77AC" w:rsidRPr="00C37D2B" w:rsidRDefault="002A77AC" w:rsidP="002A77AC">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2A77AC" w:rsidRPr="00C37D2B" w14:paraId="117E18B7" w14:textId="77777777" w:rsidTr="002A77AC">
        <w:tc>
          <w:tcPr>
            <w:tcW w:w="3060" w:type="dxa"/>
          </w:tcPr>
          <w:p w14:paraId="4647C2C1" w14:textId="77777777" w:rsidR="002A77AC" w:rsidRPr="00C37D2B" w:rsidRDefault="002A77AC" w:rsidP="002A77AC">
            <w:pPr>
              <w:pStyle w:val="TAL"/>
              <w:rPr>
                <w:lang w:eastAsia="ja-JP"/>
              </w:rPr>
            </w:pPr>
            <w:r w:rsidRPr="00C37D2B">
              <w:rPr>
                <w:lang w:eastAsia="ja-JP"/>
              </w:rPr>
              <w:t>Reduce Load in Serving Cell</w:t>
            </w:r>
          </w:p>
        </w:tc>
        <w:tc>
          <w:tcPr>
            <w:tcW w:w="6120" w:type="dxa"/>
          </w:tcPr>
          <w:p w14:paraId="4A0734B6" w14:textId="77777777" w:rsidR="002A77AC" w:rsidRPr="00C37D2B" w:rsidRDefault="002A77AC" w:rsidP="002A77AC">
            <w:pPr>
              <w:pStyle w:val="TAL"/>
              <w:rPr>
                <w:lang w:eastAsia="ja-JP"/>
              </w:rPr>
            </w:pPr>
            <w:r w:rsidRPr="00C37D2B">
              <w:rPr>
                <w:lang w:eastAsia="ja-JP"/>
              </w:rPr>
              <w:t>Load in serving cell needs to be reduced. When applied to handover preparation, it indicates the handover is triggered due to load balancing.</w:t>
            </w:r>
          </w:p>
        </w:tc>
      </w:tr>
      <w:tr w:rsidR="002A77AC" w:rsidRPr="00C37D2B" w14:paraId="713C7F8D" w14:textId="77777777" w:rsidTr="002A77AC">
        <w:tc>
          <w:tcPr>
            <w:tcW w:w="3060" w:type="dxa"/>
          </w:tcPr>
          <w:p w14:paraId="2D86DBDB" w14:textId="77777777" w:rsidR="002A77AC" w:rsidRPr="00C37D2B" w:rsidRDefault="002A77AC" w:rsidP="002A77AC">
            <w:pPr>
              <w:pStyle w:val="TAL"/>
              <w:rPr>
                <w:lang w:eastAsia="ja-JP"/>
              </w:rPr>
            </w:pPr>
            <w:r w:rsidRPr="00C37D2B">
              <w:rPr>
                <w:lang w:eastAsia="ja-JP"/>
              </w:rPr>
              <w:t>Resource Optimisation Handover</w:t>
            </w:r>
          </w:p>
        </w:tc>
        <w:tc>
          <w:tcPr>
            <w:tcW w:w="6120" w:type="dxa"/>
          </w:tcPr>
          <w:p w14:paraId="29AD1CF4" w14:textId="77777777" w:rsidR="002A77AC" w:rsidRPr="00C37D2B" w:rsidRDefault="002A77AC" w:rsidP="002A77AC">
            <w:pPr>
              <w:pStyle w:val="TAL"/>
              <w:rPr>
                <w:lang w:eastAsia="ja-JP"/>
              </w:rPr>
            </w:pPr>
            <w:r w:rsidRPr="00C37D2B">
              <w:rPr>
                <w:lang w:eastAsia="ja-JP"/>
              </w:rPr>
              <w:t>The reason for requesting handover is to improve the load distribution with the neighbour cells.</w:t>
            </w:r>
          </w:p>
        </w:tc>
      </w:tr>
      <w:tr w:rsidR="002A77AC" w:rsidRPr="00C37D2B" w14:paraId="3C1565F5" w14:textId="77777777" w:rsidTr="002A77AC">
        <w:tc>
          <w:tcPr>
            <w:tcW w:w="3060" w:type="dxa"/>
          </w:tcPr>
          <w:p w14:paraId="38F625EE" w14:textId="77777777" w:rsidR="002A77AC" w:rsidRPr="00C37D2B" w:rsidRDefault="002A77AC" w:rsidP="002A77AC">
            <w:pPr>
              <w:pStyle w:val="TAL"/>
              <w:rPr>
                <w:lang w:eastAsia="ja-JP"/>
              </w:rPr>
            </w:pPr>
            <w:r w:rsidRPr="00C37D2B">
              <w:rPr>
                <w:lang w:eastAsia="ja-JP"/>
              </w:rPr>
              <w:t>Time Critical Handover</w:t>
            </w:r>
          </w:p>
        </w:tc>
        <w:tc>
          <w:tcPr>
            <w:tcW w:w="6120" w:type="dxa"/>
          </w:tcPr>
          <w:p w14:paraId="5619EFE7" w14:textId="77777777" w:rsidR="002A77AC" w:rsidRPr="00C37D2B" w:rsidRDefault="002A77AC" w:rsidP="002A77AC">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2A77AC" w:rsidRPr="00C37D2B" w14:paraId="081AFAFF" w14:textId="77777777" w:rsidTr="002A77AC">
        <w:tc>
          <w:tcPr>
            <w:tcW w:w="3060" w:type="dxa"/>
          </w:tcPr>
          <w:p w14:paraId="1BF53735" w14:textId="77777777" w:rsidR="002A77AC" w:rsidRPr="00C37D2B" w:rsidRDefault="002A77AC" w:rsidP="002A77AC">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9539F82" w14:textId="77777777" w:rsidR="002A77AC" w:rsidRPr="00C37D2B" w:rsidRDefault="002A77AC" w:rsidP="002A77AC">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2A77AC" w:rsidRPr="00C37D2B" w14:paraId="4BDB6D42" w14:textId="77777777" w:rsidTr="002A77AC">
        <w:tc>
          <w:tcPr>
            <w:tcW w:w="3060" w:type="dxa"/>
          </w:tcPr>
          <w:p w14:paraId="0E1BC808" w14:textId="77777777" w:rsidR="002A77AC" w:rsidRPr="00C37D2B" w:rsidRDefault="002A77AC" w:rsidP="002A77AC">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5AD581A5" w14:textId="77777777" w:rsidR="002A77AC" w:rsidRPr="00C37D2B" w:rsidRDefault="002A77AC" w:rsidP="002A77AC">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2A77AC" w:rsidRPr="00C37D2B" w14:paraId="7B67F5F9" w14:textId="77777777" w:rsidTr="002A77AC">
        <w:tc>
          <w:tcPr>
            <w:tcW w:w="3060" w:type="dxa"/>
          </w:tcPr>
          <w:p w14:paraId="3BFB6068" w14:textId="77777777" w:rsidR="002A77AC" w:rsidRPr="00C37D2B" w:rsidRDefault="002A77AC" w:rsidP="002A77AC">
            <w:pPr>
              <w:pStyle w:val="TAL"/>
              <w:rPr>
                <w:lang w:eastAsia="ja-JP"/>
              </w:rPr>
            </w:pPr>
            <w:r w:rsidRPr="00C37D2B">
              <w:rPr>
                <w:lang w:eastAsia="ja-JP"/>
              </w:rPr>
              <w:t>Unknown MME Code</w:t>
            </w:r>
          </w:p>
        </w:tc>
        <w:tc>
          <w:tcPr>
            <w:tcW w:w="6120" w:type="dxa"/>
          </w:tcPr>
          <w:p w14:paraId="35AE510B" w14:textId="77777777" w:rsidR="002A77AC" w:rsidRPr="00C37D2B" w:rsidRDefault="002A77AC" w:rsidP="002A77AC">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2A77AC" w:rsidRPr="00C37D2B" w14:paraId="3EFC4485" w14:textId="77777777" w:rsidTr="002A77AC">
        <w:tc>
          <w:tcPr>
            <w:tcW w:w="3060" w:type="dxa"/>
          </w:tcPr>
          <w:p w14:paraId="5E544FA2" w14:textId="77777777" w:rsidR="002A77AC" w:rsidRPr="00C37D2B" w:rsidRDefault="002A77AC" w:rsidP="002A77AC">
            <w:pPr>
              <w:pStyle w:val="TAL"/>
              <w:rPr>
                <w:bCs/>
                <w:lang w:eastAsia="ja-JP"/>
              </w:rPr>
            </w:pPr>
            <w:r w:rsidRPr="00C37D2B">
              <w:rPr>
                <w:lang w:eastAsia="zh-CN"/>
              </w:rPr>
              <w:t xml:space="preserve">Unknown New eNB UE X2AP ID </w:t>
            </w:r>
          </w:p>
        </w:tc>
        <w:tc>
          <w:tcPr>
            <w:tcW w:w="6120" w:type="dxa"/>
          </w:tcPr>
          <w:p w14:paraId="637FF58E"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2A77AC" w:rsidRPr="00C37D2B" w14:paraId="64789BFC" w14:textId="77777777" w:rsidTr="002A77AC">
        <w:tc>
          <w:tcPr>
            <w:tcW w:w="3060" w:type="dxa"/>
          </w:tcPr>
          <w:p w14:paraId="6EDD666C" w14:textId="77777777" w:rsidR="002A77AC" w:rsidRPr="00C37D2B" w:rsidRDefault="002A77AC" w:rsidP="002A77AC">
            <w:pPr>
              <w:pStyle w:val="TAL"/>
              <w:rPr>
                <w:bCs/>
                <w:lang w:eastAsia="ja-JP"/>
              </w:rPr>
            </w:pPr>
            <w:r w:rsidRPr="00C37D2B">
              <w:rPr>
                <w:lang w:eastAsia="zh-CN"/>
              </w:rPr>
              <w:t>Unknown Old eNB UE X2AP ID</w:t>
            </w:r>
          </w:p>
        </w:tc>
        <w:tc>
          <w:tcPr>
            <w:tcW w:w="6120" w:type="dxa"/>
          </w:tcPr>
          <w:p w14:paraId="3EAF41B5"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2A77AC" w:rsidRPr="00C37D2B" w14:paraId="2EED7B2C" w14:textId="77777777" w:rsidTr="002A77AC">
        <w:tc>
          <w:tcPr>
            <w:tcW w:w="3060" w:type="dxa"/>
          </w:tcPr>
          <w:p w14:paraId="02050D95" w14:textId="77777777" w:rsidR="002A77AC" w:rsidRPr="00C37D2B" w:rsidRDefault="002A77AC" w:rsidP="002A77AC">
            <w:pPr>
              <w:pStyle w:val="TAL"/>
              <w:rPr>
                <w:bCs/>
                <w:lang w:eastAsia="ja-JP"/>
              </w:rPr>
            </w:pPr>
            <w:r w:rsidRPr="00C37D2B">
              <w:rPr>
                <w:lang w:eastAsia="zh-CN"/>
              </w:rPr>
              <w:t>Unknown Pair of UE X2AP ID</w:t>
            </w:r>
          </w:p>
        </w:tc>
        <w:tc>
          <w:tcPr>
            <w:tcW w:w="6120" w:type="dxa"/>
          </w:tcPr>
          <w:p w14:paraId="16E6CA59" w14:textId="77777777" w:rsidR="002A77AC" w:rsidRPr="00C37D2B" w:rsidRDefault="002A77AC" w:rsidP="002A77AC">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2A77AC" w:rsidRPr="00C37D2B" w14:paraId="2F3444A5" w14:textId="77777777" w:rsidTr="002A77AC">
        <w:tc>
          <w:tcPr>
            <w:tcW w:w="3060" w:type="dxa"/>
          </w:tcPr>
          <w:p w14:paraId="679B125C" w14:textId="77777777" w:rsidR="002A77AC" w:rsidRPr="00C37D2B" w:rsidRDefault="002A77AC" w:rsidP="002A77AC">
            <w:pPr>
              <w:pStyle w:val="TAL"/>
              <w:rPr>
                <w:lang w:eastAsia="ja-JP"/>
              </w:rPr>
            </w:pPr>
            <w:r w:rsidRPr="00C37D2B">
              <w:rPr>
                <w:lang w:eastAsia="ja-JP"/>
              </w:rPr>
              <w:t>Encryption And/Or Integrity Protection Algorithms Not Supported</w:t>
            </w:r>
          </w:p>
        </w:tc>
        <w:tc>
          <w:tcPr>
            <w:tcW w:w="6120" w:type="dxa"/>
          </w:tcPr>
          <w:p w14:paraId="431C4949" w14:textId="77777777" w:rsidR="002A77AC" w:rsidRPr="00C37D2B" w:rsidRDefault="002A77AC" w:rsidP="002A77AC">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2A77AC" w:rsidRPr="00C37D2B" w14:paraId="0165DB68" w14:textId="77777777" w:rsidTr="002A77AC">
        <w:tc>
          <w:tcPr>
            <w:tcW w:w="3060" w:type="dxa"/>
          </w:tcPr>
          <w:p w14:paraId="033A4097" w14:textId="77777777" w:rsidR="002A77AC" w:rsidRPr="00C37D2B" w:rsidRDefault="002A77AC" w:rsidP="002A77AC">
            <w:pPr>
              <w:pStyle w:val="TAL"/>
              <w:rPr>
                <w:lang w:eastAsia="ja-JP"/>
              </w:rPr>
            </w:pPr>
            <w:r w:rsidRPr="00C37D2B">
              <w:rPr>
                <w:bCs/>
                <w:lang w:eastAsia="ja-JP"/>
              </w:rPr>
              <w:t>ReportCharacteristicsEmpty</w:t>
            </w:r>
          </w:p>
        </w:tc>
        <w:tc>
          <w:tcPr>
            <w:tcW w:w="6120" w:type="dxa"/>
          </w:tcPr>
          <w:p w14:paraId="6CCCA1BE" w14:textId="77777777" w:rsidR="002A77AC" w:rsidRPr="00C37D2B" w:rsidRDefault="002A77AC" w:rsidP="002A77AC">
            <w:pPr>
              <w:pStyle w:val="TAL"/>
              <w:rPr>
                <w:lang w:eastAsia="ja-JP"/>
              </w:rPr>
            </w:pPr>
            <w:r w:rsidRPr="00C37D2B">
              <w:rPr>
                <w:lang w:eastAsia="ja-JP"/>
              </w:rPr>
              <w:t>The action failed because there is no characteristic reported.</w:t>
            </w:r>
          </w:p>
        </w:tc>
      </w:tr>
      <w:tr w:rsidR="002A77AC" w:rsidRPr="00C37D2B" w14:paraId="510F3A0A" w14:textId="77777777" w:rsidTr="002A77AC">
        <w:tc>
          <w:tcPr>
            <w:tcW w:w="3060" w:type="dxa"/>
          </w:tcPr>
          <w:p w14:paraId="3B9EE60B" w14:textId="77777777" w:rsidR="002A77AC" w:rsidRPr="00C37D2B" w:rsidRDefault="002A77AC" w:rsidP="002A77AC">
            <w:pPr>
              <w:pStyle w:val="TAL"/>
              <w:rPr>
                <w:lang w:eastAsia="ja-JP"/>
              </w:rPr>
            </w:pPr>
            <w:r w:rsidRPr="00C37D2B">
              <w:rPr>
                <w:bCs/>
                <w:lang w:eastAsia="ja-JP"/>
              </w:rPr>
              <w:t>No</w:t>
            </w:r>
            <w:r w:rsidRPr="00C37D2B">
              <w:rPr>
                <w:lang w:eastAsia="ja-JP"/>
              </w:rPr>
              <w:t>ReportPeriodicity</w:t>
            </w:r>
          </w:p>
        </w:tc>
        <w:tc>
          <w:tcPr>
            <w:tcW w:w="6120" w:type="dxa"/>
          </w:tcPr>
          <w:p w14:paraId="59EC15DA" w14:textId="77777777" w:rsidR="002A77AC" w:rsidRPr="00C37D2B" w:rsidRDefault="002A77AC" w:rsidP="002A77AC">
            <w:pPr>
              <w:pStyle w:val="TAL"/>
              <w:rPr>
                <w:lang w:eastAsia="ja-JP"/>
              </w:rPr>
            </w:pPr>
            <w:r w:rsidRPr="00C37D2B">
              <w:rPr>
                <w:lang w:eastAsia="ja-JP"/>
              </w:rPr>
              <w:t>The action failed because the periodicity is not defined.</w:t>
            </w:r>
          </w:p>
        </w:tc>
      </w:tr>
      <w:tr w:rsidR="002A77AC" w:rsidRPr="00C37D2B" w14:paraId="7732A7E9" w14:textId="77777777" w:rsidTr="002A77AC">
        <w:tc>
          <w:tcPr>
            <w:tcW w:w="3060" w:type="dxa"/>
          </w:tcPr>
          <w:p w14:paraId="50327669" w14:textId="77777777" w:rsidR="002A77AC" w:rsidRPr="00C37D2B" w:rsidRDefault="002A77AC" w:rsidP="002A77AC">
            <w:pPr>
              <w:pStyle w:val="TAL"/>
              <w:rPr>
                <w:lang w:eastAsia="ja-JP"/>
              </w:rPr>
            </w:pPr>
            <w:r w:rsidRPr="00C37D2B">
              <w:rPr>
                <w:lang w:eastAsia="ja-JP"/>
              </w:rPr>
              <w:t>ExistingMeasurementID</w:t>
            </w:r>
          </w:p>
        </w:tc>
        <w:tc>
          <w:tcPr>
            <w:tcW w:w="6120" w:type="dxa"/>
          </w:tcPr>
          <w:p w14:paraId="3AF57FBF" w14:textId="77777777" w:rsidR="002A77AC" w:rsidRPr="00C37D2B" w:rsidRDefault="002A77AC" w:rsidP="002A77AC">
            <w:pPr>
              <w:pStyle w:val="TAL"/>
              <w:rPr>
                <w:lang w:eastAsia="ja-JP"/>
              </w:rPr>
            </w:pPr>
            <w:r w:rsidRPr="00C37D2B">
              <w:rPr>
                <w:lang w:eastAsia="ja-JP"/>
              </w:rPr>
              <w:t>The action failed because measurement-ID is already used.</w:t>
            </w:r>
          </w:p>
        </w:tc>
      </w:tr>
      <w:tr w:rsidR="002A77AC" w:rsidRPr="00C37D2B" w14:paraId="328C382F" w14:textId="77777777" w:rsidTr="002A77AC">
        <w:tc>
          <w:tcPr>
            <w:tcW w:w="3060" w:type="dxa"/>
          </w:tcPr>
          <w:p w14:paraId="6D609A91" w14:textId="77777777" w:rsidR="002A77AC" w:rsidRPr="00C37D2B" w:rsidRDefault="002A77AC" w:rsidP="002A77AC">
            <w:pPr>
              <w:pStyle w:val="TAL"/>
              <w:rPr>
                <w:lang w:eastAsia="ja-JP"/>
              </w:rPr>
            </w:pPr>
            <w:r w:rsidRPr="00C37D2B">
              <w:rPr>
                <w:lang w:eastAsia="zh-CN"/>
              </w:rPr>
              <w:t>Unknown eNB Measurement ID</w:t>
            </w:r>
          </w:p>
        </w:tc>
        <w:tc>
          <w:tcPr>
            <w:tcW w:w="6120" w:type="dxa"/>
          </w:tcPr>
          <w:p w14:paraId="2E168F82" w14:textId="77777777" w:rsidR="002A77AC" w:rsidRPr="00C37D2B" w:rsidRDefault="002A77AC" w:rsidP="002A77AC">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2A77AC" w:rsidRPr="00C37D2B" w14:paraId="620880F2" w14:textId="77777777" w:rsidTr="002A77AC">
        <w:tc>
          <w:tcPr>
            <w:tcW w:w="3060" w:type="dxa"/>
          </w:tcPr>
          <w:p w14:paraId="48542144" w14:textId="77777777" w:rsidR="002A77AC" w:rsidRPr="00C37D2B" w:rsidRDefault="002A77AC" w:rsidP="002A77AC">
            <w:pPr>
              <w:pStyle w:val="TAL"/>
              <w:rPr>
                <w:lang w:eastAsia="ja-JP"/>
              </w:rPr>
            </w:pPr>
            <w:r w:rsidRPr="00C37D2B">
              <w:rPr>
                <w:lang w:eastAsia="ja-JP"/>
              </w:rPr>
              <w:t>Measurement Temporarily not Available</w:t>
            </w:r>
          </w:p>
        </w:tc>
        <w:tc>
          <w:tcPr>
            <w:tcW w:w="6120" w:type="dxa"/>
          </w:tcPr>
          <w:p w14:paraId="5E8CFE66" w14:textId="77777777" w:rsidR="002A77AC" w:rsidRPr="00C37D2B" w:rsidRDefault="002A77AC" w:rsidP="002A77AC">
            <w:pPr>
              <w:pStyle w:val="TAL"/>
              <w:rPr>
                <w:lang w:eastAsia="ja-JP"/>
              </w:rPr>
            </w:pPr>
            <w:r w:rsidRPr="00C37D2B">
              <w:rPr>
                <w:lang w:eastAsia="ja-JP"/>
              </w:rPr>
              <w:t>The eNB can temporarily not provide the requested measurement object.</w:t>
            </w:r>
          </w:p>
        </w:tc>
      </w:tr>
      <w:tr w:rsidR="002A77AC" w:rsidRPr="00C37D2B" w14:paraId="25B9C150" w14:textId="77777777" w:rsidTr="002A77AC">
        <w:tc>
          <w:tcPr>
            <w:tcW w:w="3060" w:type="dxa"/>
          </w:tcPr>
          <w:p w14:paraId="7B47A159" w14:textId="77777777" w:rsidR="002A77AC" w:rsidRPr="00C37D2B" w:rsidRDefault="002A77AC" w:rsidP="002A77AC">
            <w:pPr>
              <w:pStyle w:val="TAL"/>
              <w:rPr>
                <w:lang w:eastAsia="ja-JP"/>
              </w:rPr>
            </w:pPr>
            <w:r w:rsidRPr="00C37D2B">
              <w:rPr>
                <w:lang w:eastAsia="ja-JP"/>
              </w:rPr>
              <w:t>Load Balancing</w:t>
            </w:r>
          </w:p>
        </w:tc>
        <w:tc>
          <w:tcPr>
            <w:tcW w:w="6120" w:type="dxa"/>
          </w:tcPr>
          <w:p w14:paraId="0605C095" w14:textId="77777777" w:rsidR="002A77AC" w:rsidRPr="00C37D2B" w:rsidRDefault="002A77AC" w:rsidP="002A77AC">
            <w:pPr>
              <w:pStyle w:val="TAL"/>
              <w:rPr>
                <w:lang w:eastAsia="ja-JP"/>
              </w:rPr>
            </w:pPr>
            <w:r w:rsidRPr="00C37D2B">
              <w:rPr>
                <w:lang w:eastAsia="ja-JP"/>
              </w:rPr>
              <w:t>The reason for mobility settings change is load balancing.</w:t>
            </w:r>
          </w:p>
        </w:tc>
      </w:tr>
      <w:tr w:rsidR="002A77AC" w:rsidRPr="00C37D2B" w14:paraId="6A75E898" w14:textId="77777777" w:rsidTr="002A77AC">
        <w:tc>
          <w:tcPr>
            <w:tcW w:w="3060" w:type="dxa"/>
          </w:tcPr>
          <w:p w14:paraId="6239E1D8" w14:textId="77777777" w:rsidR="002A77AC" w:rsidRPr="00C37D2B" w:rsidRDefault="002A77AC" w:rsidP="002A77AC">
            <w:pPr>
              <w:pStyle w:val="TAL"/>
              <w:rPr>
                <w:lang w:eastAsia="ja-JP"/>
              </w:rPr>
            </w:pPr>
            <w:r w:rsidRPr="00C37D2B">
              <w:rPr>
                <w:lang w:eastAsia="ja-JP"/>
              </w:rPr>
              <w:t>Handover Optimisation</w:t>
            </w:r>
          </w:p>
        </w:tc>
        <w:tc>
          <w:tcPr>
            <w:tcW w:w="6120" w:type="dxa"/>
          </w:tcPr>
          <w:p w14:paraId="6199F5C1" w14:textId="77777777" w:rsidR="002A77AC" w:rsidRPr="00C37D2B" w:rsidRDefault="002A77AC" w:rsidP="002A77AC">
            <w:pPr>
              <w:pStyle w:val="TAL"/>
              <w:rPr>
                <w:lang w:eastAsia="ja-JP"/>
              </w:rPr>
            </w:pPr>
            <w:r w:rsidRPr="00C37D2B">
              <w:rPr>
                <w:lang w:eastAsia="ja-JP"/>
              </w:rPr>
              <w:t>The reason for mobility settings change is handover optimisation.</w:t>
            </w:r>
          </w:p>
        </w:tc>
      </w:tr>
      <w:tr w:rsidR="002A77AC" w:rsidRPr="00C37D2B" w14:paraId="21DD6969" w14:textId="77777777" w:rsidTr="002A77AC">
        <w:tc>
          <w:tcPr>
            <w:tcW w:w="3060" w:type="dxa"/>
          </w:tcPr>
          <w:p w14:paraId="4868F63F" w14:textId="77777777" w:rsidR="002A77AC" w:rsidRPr="00C37D2B" w:rsidRDefault="002A77AC" w:rsidP="002A77AC">
            <w:pPr>
              <w:pStyle w:val="TAL"/>
              <w:rPr>
                <w:lang w:eastAsia="zh-CN"/>
              </w:rPr>
            </w:pPr>
            <w:r w:rsidRPr="00C37D2B">
              <w:rPr>
                <w:lang w:eastAsia="zh-CN"/>
              </w:rPr>
              <w:t>Value out of allowed range</w:t>
            </w:r>
          </w:p>
        </w:tc>
        <w:tc>
          <w:tcPr>
            <w:tcW w:w="6120" w:type="dxa"/>
          </w:tcPr>
          <w:p w14:paraId="7DBB9F5B" w14:textId="77777777" w:rsidR="002A77AC" w:rsidRPr="00C37D2B" w:rsidRDefault="002A77AC" w:rsidP="002A77AC">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2A77AC" w:rsidRPr="00C37D2B" w14:paraId="5D692550" w14:textId="77777777" w:rsidTr="002A77AC">
        <w:tc>
          <w:tcPr>
            <w:tcW w:w="3060" w:type="dxa"/>
          </w:tcPr>
          <w:p w14:paraId="4621A4A8" w14:textId="77777777" w:rsidR="002A77AC" w:rsidRPr="00C37D2B" w:rsidRDefault="002A77AC" w:rsidP="002A77AC">
            <w:pPr>
              <w:pStyle w:val="TAL"/>
              <w:rPr>
                <w:lang w:eastAsia="ja-JP"/>
              </w:rPr>
            </w:pPr>
            <w:r w:rsidRPr="00C37D2B">
              <w:rPr>
                <w:lang w:eastAsia="zh-CN"/>
              </w:rPr>
              <w:t>Multiple E-RAB ID Instances</w:t>
            </w:r>
          </w:p>
        </w:tc>
        <w:tc>
          <w:tcPr>
            <w:tcW w:w="6120" w:type="dxa"/>
          </w:tcPr>
          <w:p w14:paraId="13B68DC3" w14:textId="77777777" w:rsidR="002A77AC" w:rsidRPr="00C37D2B" w:rsidRDefault="002A77AC" w:rsidP="002A77AC">
            <w:pPr>
              <w:pStyle w:val="TAL"/>
              <w:rPr>
                <w:lang w:eastAsia="ja-JP"/>
              </w:rPr>
            </w:pPr>
            <w:r w:rsidRPr="00C37D2B">
              <w:rPr>
                <w:lang w:eastAsia="zh-CN"/>
              </w:rPr>
              <w:t>The action failed because multiple instances of the same E-RAB had been provided to the eNB.</w:t>
            </w:r>
          </w:p>
        </w:tc>
      </w:tr>
      <w:tr w:rsidR="002A77AC" w:rsidRPr="00C37D2B" w14:paraId="5C253E2E" w14:textId="77777777" w:rsidTr="002A77AC">
        <w:tc>
          <w:tcPr>
            <w:tcW w:w="3060" w:type="dxa"/>
          </w:tcPr>
          <w:p w14:paraId="25C96619" w14:textId="77777777" w:rsidR="002A77AC" w:rsidRPr="00C37D2B" w:rsidRDefault="002A77AC" w:rsidP="002A77AC">
            <w:pPr>
              <w:pStyle w:val="TAL"/>
              <w:rPr>
                <w:rFonts w:cs="Arial"/>
                <w:szCs w:val="18"/>
                <w:lang w:eastAsia="zh-CN"/>
              </w:rPr>
            </w:pPr>
            <w:r w:rsidRPr="00C37D2B">
              <w:rPr>
                <w:rFonts w:cs="Arial"/>
                <w:szCs w:val="18"/>
                <w:lang w:eastAsia="zh-CN"/>
              </w:rPr>
              <w:t>Switch Off Ongoing</w:t>
            </w:r>
          </w:p>
        </w:tc>
        <w:tc>
          <w:tcPr>
            <w:tcW w:w="6120" w:type="dxa"/>
          </w:tcPr>
          <w:p w14:paraId="3A5EA679" w14:textId="77777777" w:rsidR="002A77AC" w:rsidRPr="00C37D2B" w:rsidRDefault="002A77AC" w:rsidP="002A77AC">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2A77AC" w:rsidRPr="00C37D2B" w14:paraId="287E7D28" w14:textId="77777777" w:rsidTr="002A77AC">
        <w:tc>
          <w:tcPr>
            <w:tcW w:w="3060" w:type="dxa"/>
          </w:tcPr>
          <w:p w14:paraId="1BCF5CD4" w14:textId="77777777" w:rsidR="002A77AC" w:rsidRPr="00C37D2B" w:rsidRDefault="002A77AC" w:rsidP="002A77AC">
            <w:pPr>
              <w:pStyle w:val="TAL"/>
              <w:rPr>
                <w:lang w:eastAsia="zh-CN"/>
              </w:rPr>
            </w:pPr>
            <w:r w:rsidRPr="00C37D2B">
              <w:rPr>
                <w:lang w:eastAsia="zh-CN"/>
              </w:rPr>
              <w:t>Not supported QCI value</w:t>
            </w:r>
          </w:p>
        </w:tc>
        <w:tc>
          <w:tcPr>
            <w:tcW w:w="6120" w:type="dxa"/>
          </w:tcPr>
          <w:p w14:paraId="7D28FCFD" w14:textId="77777777" w:rsidR="002A77AC" w:rsidRPr="00C37D2B" w:rsidRDefault="002A77AC" w:rsidP="002A77AC">
            <w:pPr>
              <w:pStyle w:val="TAL"/>
              <w:rPr>
                <w:lang w:eastAsia="zh-CN"/>
              </w:rPr>
            </w:pPr>
            <w:r w:rsidRPr="00C37D2B">
              <w:rPr>
                <w:lang w:eastAsia="zh-CN"/>
              </w:rPr>
              <w:t>The action failed because the requested QCI is not supported.</w:t>
            </w:r>
          </w:p>
        </w:tc>
      </w:tr>
      <w:tr w:rsidR="002A77AC" w:rsidRPr="00C37D2B" w14:paraId="471F0F1E" w14:textId="77777777" w:rsidTr="002A77AC">
        <w:tc>
          <w:tcPr>
            <w:tcW w:w="3060" w:type="dxa"/>
          </w:tcPr>
          <w:p w14:paraId="17943C21" w14:textId="77777777" w:rsidR="002A77AC" w:rsidRPr="00C37D2B" w:rsidRDefault="002A77AC" w:rsidP="002A77AC">
            <w:pPr>
              <w:pStyle w:val="TAL"/>
              <w:rPr>
                <w:lang w:eastAsia="ja-JP"/>
              </w:rPr>
            </w:pPr>
            <w:r w:rsidRPr="00C37D2B">
              <w:rPr>
                <w:lang w:eastAsia="ja-JP"/>
              </w:rPr>
              <w:t>Unspecified</w:t>
            </w:r>
          </w:p>
        </w:tc>
        <w:tc>
          <w:tcPr>
            <w:tcW w:w="6120" w:type="dxa"/>
          </w:tcPr>
          <w:p w14:paraId="2CD3743D" w14:textId="77777777" w:rsidR="002A77AC" w:rsidRPr="00C37D2B" w:rsidRDefault="002A77AC" w:rsidP="002A77AC">
            <w:pPr>
              <w:pStyle w:val="TAL"/>
              <w:rPr>
                <w:lang w:eastAsia="ja-JP"/>
              </w:rPr>
            </w:pPr>
            <w:r w:rsidRPr="00C37D2B">
              <w:rPr>
                <w:lang w:eastAsia="ja-JP"/>
              </w:rPr>
              <w:t>Sent when none of the above cause values applies but still the cause is Radio Network Layer related.</w:t>
            </w:r>
          </w:p>
        </w:tc>
      </w:tr>
      <w:tr w:rsidR="002A77AC" w:rsidRPr="00C37D2B" w14:paraId="5339F281" w14:textId="77777777" w:rsidTr="002A77AC">
        <w:tc>
          <w:tcPr>
            <w:tcW w:w="3060" w:type="dxa"/>
          </w:tcPr>
          <w:p w14:paraId="0D93CC44" w14:textId="77777777" w:rsidR="002A77AC" w:rsidRPr="00C37D2B" w:rsidRDefault="002A77AC" w:rsidP="002A77AC">
            <w:pPr>
              <w:pStyle w:val="TAL"/>
              <w:rPr>
                <w:lang w:eastAsia="ja-JP"/>
              </w:rPr>
            </w:pPr>
            <w:r w:rsidRPr="00C37D2B">
              <w:rPr>
                <w:lang w:eastAsia="ja-JP"/>
              </w:rPr>
              <w:t>Measurement not Supported For The Object</w:t>
            </w:r>
          </w:p>
        </w:tc>
        <w:tc>
          <w:tcPr>
            <w:tcW w:w="6120" w:type="dxa"/>
          </w:tcPr>
          <w:p w14:paraId="7A10026C" w14:textId="77777777" w:rsidR="002A77AC" w:rsidRPr="00C37D2B" w:rsidRDefault="002A77AC" w:rsidP="002A77AC">
            <w:pPr>
              <w:pStyle w:val="TAL"/>
              <w:rPr>
                <w:lang w:eastAsia="ja-JP"/>
              </w:rPr>
            </w:pPr>
            <w:r w:rsidRPr="00C37D2B">
              <w:rPr>
                <w:lang w:eastAsia="ja-JP"/>
              </w:rPr>
              <w:t>At least one of the concerned cell(s) does not support the requested measurement.</w:t>
            </w:r>
          </w:p>
        </w:tc>
      </w:tr>
      <w:tr w:rsidR="002A77AC" w:rsidRPr="00C37D2B" w14:paraId="6B103378" w14:textId="77777777" w:rsidTr="002A77AC">
        <w:tc>
          <w:tcPr>
            <w:tcW w:w="3060" w:type="dxa"/>
            <w:tcBorders>
              <w:top w:val="single" w:sz="4" w:space="0" w:color="auto"/>
              <w:left w:val="single" w:sz="4" w:space="0" w:color="auto"/>
              <w:bottom w:val="single" w:sz="4" w:space="0" w:color="auto"/>
              <w:right w:val="single" w:sz="4" w:space="0" w:color="auto"/>
            </w:tcBorders>
          </w:tcPr>
          <w:p w14:paraId="71190FB5"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97C9294"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2A77AC" w:rsidRPr="00C37D2B" w14:paraId="14C30706" w14:textId="77777777" w:rsidTr="002A77AC">
        <w:tc>
          <w:tcPr>
            <w:tcW w:w="3060" w:type="dxa"/>
            <w:tcBorders>
              <w:top w:val="single" w:sz="4" w:space="0" w:color="auto"/>
              <w:left w:val="single" w:sz="4" w:space="0" w:color="auto"/>
              <w:bottom w:val="single" w:sz="4" w:space="0" w:color="auto"/>
              <w:right w:val="single" w:sz="4" w:space="0" w:color="auto"/>
            </w:tcBorders>
          </w:tcPr>
          <w:p w14:paraId="67937E86" w14:textId="77777777" w:rsidR="002A77AC" w:rsidRPr="00C37D2B" w:rsidRDefault="002A77AC" w:rsidP="002A77AC">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069C54E" w14:textId="77777777" w:rsidR="002A77AC" w:rsidRPr="00C37D2B" w:rsidRDefault="002A77AC" w:rsidP="002A77AC">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2A77AC" w:rsidRPr="00C37D2B" w14:paraId="361EA4F0" w14:textId="77777777" w:rsidTr="002A77AC">
        <w:tc>
          <w:tcPr>
            <w:tcW w:w="3060" w:type="dxa"/>
            <w:tcBorders>
              <w:top w:val="single" w:sz="4" w:space="0" w:color="auto"/>
              <w:left w:val="single" w:sz="4" w:space="0" w:color="auto"/>
              <w:bottom w:val="single" w:sz="4" w:space="0" w:color="auto"/>
              <w:right w:val="single" w:sz="4" w:space="0" w:color="auto"/>
            </w:tcBorders>
          </w:tcPr>
          <w:p w14:paraId="18F121D0" w14:textId="77777777" w:rsidR="002A77AC" w:rsidRPr="00C37D2B" w:rsidRDefault="002A77AC" w:rsidP="002A77AC">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75AAD79D" w14:textId="77777777" w:rsidR="002A77AC" w:rsidRPr="00C37D2B" w:rsidRDefault="002A77AC" w:rsidP="002A77AC">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2A77AC" w:rsidRPr="00C37D2B" w14:paraId="4CCEBFFB" w14:textId="77777777" w:rsidTr="002A77AC">
        <w:tc>
          <w:tcPr>
            <w:tcW w:w="3060" w:type="dxa"/>
            <w:tcBorders>
              <w:top w:val="single" w:sz="4" w:space="0" w:color="auto"/>
              <w:left w:val="single" w:sz="4" w:space="0" w:color="auto"/>
              <w:bottom w:val="single" w:sz="4" w:space="0" w:color="auto"/>
              <w:right w:val="single" w:sz="4" w:space="0" w:color="auto"/>
            </w:tcBorders>
          </w:tcPr>
          <w:p w14:paraId="50AA4B40" w14:textId="77777777" w:rsidR="002A77AC" w:rsidRPr="00C37D2B" w:rsidRDefault="002A77AC" w:rsidP="002A77AC">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015BBB4" w14:textId="77777777" w:rsidR="002A77AC" w:rsidRPr="00C37D2B" w:rsidRDefault="002A77AC" w:rsidP="002A77AC">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2A77AC" w:rsidRPr="00C37D2B" w14:paraId="55A4B8AB" w14:textId="77777777" w:rsidTr="002A77AC">
        <w:tc>
          <w:tcPr>
            <w:tcW w:w="3060" w:type="dxa"/>
            <w:tcBorders>
              <w:top w:val="single" w:sz="4" w:space="0" w:color="auto"/>
              <w:left w:val="single" w:sz="4" w:space="0" w:color="auto"/>
              <w:bottom w:val="single" w:sz="4" w:space="0" w:color="auto"/>
              <w:right w:val="single" w:sz="4" w:space="0" w:color="auto"/>
            </w:tcBorders>
          </w:tcPr>
          <w:p w14:paraId="32A7E6FD" w14:textId="77777777" w:rsidR="002A77AC" w:rsidRPr="00C37D2B" w:rsidRDefault="002A77AC" w:rsidP="002A77AC">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6E55337A" w14:textId="77777777" w:rsidR="002A77AC" w:rsidRPr="00C37D2B" w:rsidRDefault="002A77AC" w:rsidP="002A77AC">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2A77AC" w:rsidRPr="00C37D2B" w14:paraId="06993F29" w14:textId="77777777" w:rsidTr="002A77AC">
        <w:tc>
          <w:tcPr>
            <w:tcW w:w="3060" w:type="dxa"/>
            <w:tcBorders>
              <w:top w:val="single" w:sz="4" w:space="0" w:color="auto"/>
              <w:left w:val="single" w:sz="4" w:space="0" w:color="auto"/>
              <w:bottom w:val="single" w:sz="4" w:space="0" w:color="auto"/>
              <w:right w:val="single" w:sz="4" w:space="0" w:color="auto"/>
            </w:tcBorders>
          </w:tcPr>
          <w:p w14:paraId="2B4D60F3" w14:textId="77777777" w:rsidR="002A77AC" w:rsidRPr="00C37D2B" w:rsidRDefault="002A77AC" w:rsidP="002A77AC">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528D022C" w14:textId="77777777" w:rsidR="002A77AC" w:rsidRPr="00C37D2B" w:rsidRDefault="002A77AC" w:rsidP="002A77AC">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2A77AC" w:rsidRPr="00C37D2B" w14:paraId="7DFC0828" w14:textId="77777777" w:rsidTr="002A77AC">
        <w:tc>
          <w:tcPr>
            <w:tcW w:w="3060" w:type="dxa"/>
            <w:tcBorders>
              <w:top w:val="single" w:sz="4" w:space="0" w:color="auto"/>
              <w:left w:val="single" w:sz="4" w:space="0" w:color="auto"/>
              <w:bottom w:val="single" w:sz="4" w:space="0" w:color="auto"/>
              <w:right w:val="single" w:sz="4" w:space="0" w:color="auto"/>
            </w:tcBorders>
          </w:tcPr>
          <w:p w14:paraId="4018ADF5" w14:textId="77777777" w:rsidR="002A77AC" w:rsidRPr="00C37D2B" w:rsidRDefault="002A77AC" w:rsidP="002A77AC">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0DD67456" w14:textId="77777777" w:rsidR="002A77AC" w:rsidRPr="00C37D2B" w:rsidRDefault="002A77AC" w:rsidP="002A77AC">
            <w:pPr>
              <w:pStyle w:val="TAL"/>
              <w:rPr>
                <w:lang w:eastAsia="ja-JP"/>
              </w:rPr>
            </w:pPr>
            <w:r w:rsidRPr="00C37D2B">
              <w:rPr>
                <w:lang w:eastAsia="ja-JP"/>
              </w:rPr>
              <w:t>Requested action towards the indicated target cell is not allowed for the UE in question.</w:t>
            </w:r>
          </w:p>
          <w:p w14:paraId="7739C30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19E6AE0F" w14:textId="77777777" w:rsidTr="002A77AC">
        <w:tc>
          <w:tcPr>
            <w:tcW w:w="3060" w:type="dxa"/>
            <w:tcBorders>
              <w:top w:val="single" w:sz="4" w:space="0" w:color="auto"/>
              <w:left w:val="single" w:sz="4" w:space="0" w:color="auto"/>
              <w:bottom w:val="single" w:sz="4" w:space="0" w:color="auto"/>
              <w:right w:val="single" w:sz="4" w:space="0" w:color="auto"/>
            </w:tcBorders>
          </w:tcPr>
          <w:p w14:paraId="48D1E948" w14:textId="77777777" w:rsidR="002A77AC" w:rsidRPr="00C37D2B" w:rsidRDefault="002A77AC" w:rsidP="002A77AC">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7EF47A6" w14:textId="77777777" w:rsidR="002A77AC" w:rsidRPr="00C37D2B" w:rsidRDefault="002A77AC" w:rsidP="002A77AC">
            <w:pPr>
              <w:pStyle w:val="TAL"/>
              <w:rPr>
                <w:lang w:eastAsia="ja-JP"/>
              </w:rPr>
            </w:pPr>
            <w:r w:rsidRPr="00C37D2B">
              <w:rPr>
                <w:lang w:eastAsia="ja-JP"/>
              </w:rPr>
              <w:t>The cell(s) in the requested node don’t have sufficient radio resources available.</w:t>
            </w:r>
          </w:p>
          <w:p w14:paraId="719C72A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D22693" w14:textId="77777777" w:rsidTr="002A77AC">
        <w:tc>
          <w:tcPr>
            <w:tcW w:w="3060" w:type="dxa"/>
            <w:tcBorders>
              <w:top w:val="single" w:sz="4" w:space="0" w:color="auto"/>
              <w:left w:val="single" w:sz="4" w:space="0" w:color="auto"/>
              <w:bottom w:val="single" w:sz="4" w:space="0" w:color="auto"/>
              <w:right w:val="single" w:sz="4" w:space="0" w:color="auto"/>
            </w:tcBorders>
          </w:tcPr>
          <w:p w14:paraId="41B03D02" w14:textId="77777777" w:rsidR="002A77AC" w:rsidRPr="00C37D2B" w:rsidRDefault="002A77AC" w:rsidP="002A77AC">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1213B1D" w14:textId="77777777" w:rsidR="002A77AC" w:rsidRPr="00C37D2B" w:rsidRDefault="002A77AC" w:rsidP="002A77AC">
            <w:pPr>
              <w:pStyle w:val="TAL"/>
              <w:rPr>
                <w:lang w:eastAsia="ja-JP"/>
              </w:rPr>
            </w:pPr>
            <w:r w:rsidRPr="00C37D2B">
              <w:rPr>
                <w:lang w:eastAsia="ja-JP"/>
              </w:rPr>
              <w:t>The action was failed because of invalid QoS combination.</w:t>
            </w:r>
          </w:p>
          <w:p w14:paraId="12E582A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021C0C9" w14:textId="77777777" w:rsidTr="002A77AC">
        <w:tc>
          <w:tcPr>
            <w:tcW w:w="3060" w:type="dxa"/>
            <w:tcBorders>
              <w:top w:val="single" w:sz="4" w:space="0" w:color="auto"/>
              <w:left w:val="single" w:sz="4" w:space="0" w:color="auto"/>
              <w:bottom w:val="single" w:sz="4" w:space="0" w:color="auto"/>
              <w:right w:val="single" w:sz="4" w:space="0" w:color="auto"/>
            </w:tcBorders>
          </w:tcPr>
          <w:p w14:paraId="5E1E8A13" w14:textId="77777777" w:rsidR="002A77AC" w:rsidRPr="00C37D2B" w:rsidRDefault="002A77AC" w:rsidP="002A77AC">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4A3EF57" w14:textId="77777777" w:rsidR="002A77AC" w:rsidRPr="00C37D2B" w:rsidRDefault="002A77AC" w:rsidP="002A77AC">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2A77AC" w:rsidRPr="00C37D2B" w14:paraId="463638B1" w14:textId="77777777" w:rsidTr="002A77AC">
        <w:tc>
          <w:tcPr>
            <w:tcW w:w="3060" w:type="dxa"/>
            <w:tcBorders>
              <w:top w:val="single" w:sz="4" w:space="0" w:color="auto"/>
              <w:left w:val="single" w:sz="4" w:space="0" w:color="auto"/>
              <w:bottom w:val="single" w:sz="4" w:space="0" w:color="auto"/>
              <w:right w:val="single" w:sz="4" w:space="0" w:color="auto"/>
            </w:tcBorders>
          </w:tcPr>
          <w:p w14:paraId="19EDB33E" w14:textId="77777777" w:rsidR="002A77AC" w:rsidRPr="00C37D2B" w:rsidRDefault="002A77AC" w:rsidP="002A77AC">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F020B4B" w14:textId="77777777" w:rsidR="002A77AC" w:rsidRPr="00C37D2B" w:rsidRDefault="002A77AC" w:rsidP="002A77AC">
            <w:pPr>
              <w:pStyle w:val="TAL"/>
              <w:rPr>
                <w:lang w:eastAsia="ja-JP"/>
              </w:rPr>
            </w:pPr>
            <w:r w:rsidRPr="00C37D2B">
              <w:rPr>
                <w:lang w:eastAsia="ja-JP"/>
              </w:rPr>
              <w:t>The sending node cancelled the procedure due to other urgent actions to be performed.</w:t>
            </w:r>
          </w:p>
          <w:p w14:paraId="1C7817D0"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2E49239" w14:textId="77777777" w:rsidTr="002A77AC">
        <w:tc>
          <w:tcPr>
            <w:tcW w:w="3060" w:type="dxa"/>
            <w:tcBorders>
              <w:top w:val="single" w:sz="4" w:space="0" w:color="auto"/>
              <w:left w:val="single" w:sz="4" w:space="0" w:color="auto"/>
              <w:bottom w:val="single" w:sz="4" w:space="0" w:color="auto"/>
              <w:right w:val="single" w:sz="4" w:space="0" w:color="auto"/>
            </w:tcBorders>
          </w:tcPr>
          <w:p w14:paraId="2929A5A2" w14:textId="77777777" w:rsidR="002A77AC" w:rsidRPr="00C37D2B" w:rsidRDefault="002A77AC" w:rsidP="002A77AC">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3DC40EB2" w14:textId="77777777" w:rsidR="002A77AC" w:rsidRPr="00C37D2B" w:rsidRDefault="002A77AC" w:rsidP="002A77AC">
            <w:pPr>
              <w:pStyle w:val="TAL"/>
              <w:rPr>
                <w:lang w:eastAsia="ja-JP"/>
              </w:rPr>
            </w:pPr>
            <w:r w:rsidRPr="00C37D2B">
              <w:rPr>
                <w:lang w:eastAsia="ja-JP"/>
              </w:rPr>
              <w:t>The procedure is initiated due to node internal RRM purposes.</w:t>
            </w:r>
          </w:p>
          <w:p w14:paraId="25748A26"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78204A7" w14:textId="77777777" w:rsidTr="002A77AC">
        <w:tc>
          <w:tcPr>
            <w:tcW w:w="3060" w:type="dxa"/>
            <w:tcBorders>
              <w:top w:val="single" w:sz="4" w:space="0" w:color="auto"/>
              <w:left w:val="single" w:sz="4" w:space="0" w:color="auto"/>
              <w:bottom w:val="single" w:sz="4" w:space="0" w:color="auto"/>
              <w:right w:val="single" w:sz="4" w:space="0" w:color="auto"/>
            </w:tcBorders>
          </w:tcPr>
          <w:p w14:paraId="15CA53F3" w14:textId="77777777" w:rsidR="002A77AC" w:rsidRPr="00C37D2B" w:rsidRDefault="002A77AC" w:rsidP="002A77AC">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E035073" w14:textId="77777777" w:rsidR="002A77AC" w:rsidRPr="00C37D2B" w:rsidRDefault="002A77AC" w:rsidP="002A77AC">
            <w:pPr>
              <w:pStyle w:val="TAL"/>
              <w:rPr>
                <w:lang w:eastAsia="ja-JP"/>
              </w:rPr>
            </w:pPr>
            <w:r w:rsidRPr="00C37D2B">
              <w:rPr>
                <w:lang w:eastAsia="ja-JP"/>
              </w:rPr>
              <w:t>The reason for requesting this action is to improve the user bit rate.</w:t>
            </w:r>
          </w:p>
          <w:p w14:paraId="3031F49D"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098DE38B" w14:textId="77777777" w:rsidTr="002A77AC">
        <w:tc>
          <w:tcPr>
            <w:tcW w:w="3060" w:type="dxa"/>
            <w:tcBorders>
              <w:top w:val="single" w:sz="4" w:space="0" w:color="auto"/>
              <w:left w:val="single" w:sz="4" w:space="0" w:color="auto"/>
              <w:bottom w:val="single" w:sz="4" w:space="0" w:color="auto"/>
              <w:right w:val="single" w:sz="4" w:space="0" w:color="auto"/>
            </w:tcBorders>
          </w:tcPr>
          <w:p w14:paraId="21F93770" w14:textId="77777777" w:rsidR="002A77AC" w:rsidRPr="00C37D2B" w:rsidRDefault="002A77AC" w:rsidP="002A77AC">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0D08313" w14:textId="77777777" w:rsidR="002A77AC" w:rsidRPr="00C37D2B" w:rsidRDefault="002A77AC" w:rsidP="002A77AC">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0A41635F"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A56FB46" w14:textId="77777777" w:rsidTr="002A77AC">
        <w:tc>
          <w:tcPr>
            <w:tcW w:w="3060" w:type="dxa"/>
            <w:tcBorders>
              <w:top w:val="single" w:sz="4" w:space="0" w:color="auto"/>
              <w:left w:val="single" w:sz="4" w:space="0" w:color="auto"/>
              <w:bottom w:val="single" w:sz="4" w:space="0" w:color="auto"/>
              <w:right w:val="single" w:sz="4" w:space="0" w:color="auto"/>
            </w:tcBorders>
          </w:tcPr>
          <w:p w14:paraId="235F0F88" w14:textId="77777777" w:rsidR="002A77AC" w:rsidRPr="00C37D2B" w:rsidRDefault="002A77AC" w:rsidP="002A77AC">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10E3AB8D" w14:textId="77777777" w:rsidR="002A77AC" w:rsidRPr="00C37D2B" w:rsidRDefault="002A77AC" w:rsidP="002A77AC">
            <w:pPr>
              <w:pStyle w:val="TAL"/>
              <w:rPr>
                <w:lang w:eastAsia="ja-JP"/>
              </w:rPr>
            </w:pPr>
            <w:r w:rsidRPr="00C37D2B">
              <w:rPr>
                <w:lang w:eastAsia="ja-JP"/>
              </w:rPr>
              <w:t>The action is requested due to losing the radio connection to the UE.</w:t>
            </w:r>
          </w:p>
          <w:p w14:paraId="0938FD38"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3B7236D7" w14:textId="77777777" w:rsidTr="002A77AC">
        <w:tc>
          <w:tcPr>
            <w:tcW w:w="3060" w:type="dxa"/>
            <w:tcBorders>
              <w:top w:val="single" w:sz="4" w:space="0" w:color="auto"/>
              <w:left w:val="single" w:sz="4" w:space="0" w:color="auto"/>
              <w:bottom w:val="single" w:sz="4" w:space="0" w:color="auto"/>
              <w:right w:val="single" w:sz="4" w:space="0" w:color="auto"/>
            </w:tcBorders>
          </w:tcPr>
          <w:p w14:paraId="25F29388" w14:textId="77777777" w:rsidR="002A77AC" w:rsidRPr="00C37D2B" w:rsidRDefault="002A77AC" w:rsidP="002A77AC">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6129FD8" w14:textId="77777777" w:rsidR="002A77AC" w:rsidRPr="00C37D2B" w:rsidRDefault="002A77AC" w:rsidP="002A77AC">
            <w:pPr>
              <w:pStyle w:val="TAL"/>
              <w:rPr>
                <w:lang w:eastAsia="ja-JP"/>
              </w:rPr>
            </w:pPr>
            <w:r w:rsidRPr="00C37D2B">
              <w:rPr>
                <w:lang w:eastAsia="ja-JP"/>
              </w:rPr>
              <w:t>Radio interface procedure has failed.</w:t>
            </w:r>
          </w:p>
          <w:p w14:paraId="738B20B2"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66E75BBB" w14:textId="77777777" w:rsidTr="002A77AC">
        <w:tc>
          <w:tcPr>
            <w:tcW w:w="3060" w:type="dxa"/>
            <w:tcBorders>
              <w:top w:val="single" w:sz="4" w:space="0" w:color="auto"/>
              <w:left w:val="single" w:sz="4" w:space="0" w:color="auto"/>
              <w:bottom w:val="single" w:sz="4" w:space="0" w:color="auto"/>
              <w:right w:val="single" w:sz="4" w:space="0" w:color="auto"/>
            </w:tcBorders>
          </w:tcPr>
          <w:p w14:paraId="27AE986B" w14:textId="77777777" w:rsidR="002A77AC" w:rsidRPr="00C37D2B" w:rsidRDefault="002A77AC" w:rsidP="002A77AC">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01A1131" w14:textId="77777777" w:rsidR="002A77AC" w:rsidRPr="00C37D2B" w:rsidRDefault="002A77AC" w:rsidP="002A77AC">
            <w:pPr>
              <w:pStyle w:val="TAL"/>
              <w:rPr>
                <w:lang w:eastAsia="ja-JP"/>
              </w:rPr>
            </w:pPr>
            <w:r w:rsidRPr="00C37D2B">
              <w:rPr>
                <w:lang w:eastAsia="ja-JP"/>
              </w:rPr>
              <w:t>The requested bearer option is not supported by the sending node.</w:t>
            </w:r>
          </w:p>
          <w:p w14:paraId="33127A37" w14:textId="77777777" w:rsidR="002A77AC" w:rsidRPr="00C37D2B" w:rsidRDefault="002A77AC" w:rsidP="002A77AC">
            <w:pPr>
              <w:pStyle w:val="TAL"/>
              <w:rPr>
                <w:lang w:eastAsia="ja-JP"/>
              </w:rPr>
            </w:pPr>
            <w:r w:rsidRPr="00C37D2B">
              <w:rPr>
                <w:lang w:eastAsia="ja-JP"/>
              </w:rPr>
              <w:t>In the current version of this specification applicable for Dual Connectivity and EN-DC only.</w:t>
            </w:r>
          </w:p>
        </w:tc>
      </w:tr>
      <w:tr w:rsidR="002A77AC" w:rsidRPr="00C37D2B" w14:paraId="47697695" w14:textId="77777777" w:rsidTr="002A77AC">
        <w:tc>
          <w:tcPr>
            <w:tcW w:w="3060" w:type="dxa"/>
            <w:tcBorders>
              <w:top w:val="single" w:sz="4" w:space="0" w:color="auto"/>
              <w:left w:val="single" w:sz="4" w:space="0" w:color="auto"/>
              <w:bottom w:val="single" w:sz="4" w:space="0" w:color="auto"/>
              <w:right w:val="single" w:sz="4" w:space="0" w:color="auto"/>
            </w:tcBorders>
          </w:tcPr>
          <w:p w14:paraId="54B70746" w14:textId="77777777" w:rsidR="002A77AC" w:rsidRPr="00C37D2B" w:rsidRDefault="002A77AC" w:rsidP="002A77AC">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C9EE951" w14:textId="77777777" w:rsidR="002A77AC" w:rsidRPr="00C37D2B" w:rsidRDefault="002A77AC" w:rsidP="002A77AC">
            <w:pPr>
              <w:pStyle w:val="TAL"/>
              <w:rPr>
                <w:lang w:eastAsia="ja-JP"/>
              </w:rPr>
            </w:pPr>
            <w:r w:rsidRPr="00C37D2B">
              <w:t>The procedure is initiated due to mobility related at MCG radio resource.</w:t>
            </w:r>
          </w:p>
        </w:tc>
      </w:tr>
      <w:tr w:rsidR="002A77AC" w:rsidRPr="00C37D2B" w14:paraId="2D43E0B8" w14:textId="77777777" w:rsidTr="002A77AC">
        <w:tc>
          <w:tcPr>
            <w:tcW w:w="3060" w:type="dxa"/>
            <w:tcBorders>
              <w:top w:val="single" w:sz="4" w:space="0" w:color="auto"/>
              <w:left w:val="single" w:sz="4" w:space="0" w:color="auto"/>
              <w:bottom w:val="single" w:sz="4" w:space="0" w:color="auto"/>
              <w:right w:val="single" w:sz="4" w:space="0" w:color="auto"/>
            </w:tcBorders>
          </w:tcPr>
          <w:p w14:paraId="33F707C6" w14:textId="77777777" w:rsidR="002A77AC" w:rsidRPr="00C37D2B" w:rsidRDefault="002A77AC" w:rsidP="002A77AC">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26F20202" w14:textId="77777777" w:rsidR="002A77AC" w:rsidRPr="00C37D2B" w:rsidRDefault="002A77AC" w:rsidP="002A77AC">
            <w:pPr>
              <w:pStyle w:val="TAL"/>
              <w:rPr>
                <w:lang w:eastAsia="ja-JP"/>
              </w:rPr>
            </w:pPr>
            <w:r w:rsidRPr="00C37D2B">
              <w:t>The procedure is initiated due to mobility related at SCG radio resource.</w:t>
            </w:r>
          </w:p>
        </w:tc>
      </w:tr>
      <w:tr w:rsidR="002A77AC" w:rsidRPr="00C37D2B" w14:paraId="2A0D86D7" w14:textId="77777777" w:rsidTr="002A77AC">
        <w:tc>
          <w:tcPr>
            <w:tcW w:w="3060" w:type="dxa"/>
            <w:tcBorders>
              <w:top w:val="single" w:sz="4" w:space="0" w:color="auto"/>
              <w:left w:val="single" w:sz="4" w:space="0" w:color="auto"/>
              <w:bottom w:val="single" w:sz="4" w:space="0" w:color="auto"/>
              <w:right w:val="single" w:sz="4" w:space="0" w:color="auto"/>
            </w:tcBorders>
          </w:tcPr>
          <w:p w14:paraId="2010AC17" w14:textId="77777777" w:rsidR="002A77AC" w:rsidRPr="00C37D2B" w:rsidRDefault="002A77AC" w:rsidP="002A77AC">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AA6BF81" w14:textId="77777777" w:rsidR="002A77AC" w:rsidRPr="00C37D2B" w:rsidRDefault="002A77AC" w:rsidP="002A77AC">
            <w:pPr>
              <w:pStyle w:val="TAL"/>
            </w:pPr>
            <w:r w:rsidRPr="00C37D2B">
              <w:t>Indicates the PDCP COUNT for UL or DL reached the max value and the bearer may be released.</w:t>
            </w:r>
          </w:p>
        </w:tc>
      </w:tr>
      <w:tr w:rsidR="002A77AC" w:rsidRPr="00C37D2B" w14:paraId="6B6846B6" w14:textId="77777777" w:rsidTr="002A77AC">
        <w:tc>
          <w:tcPr>
            <w:tcW w:w="3060" w:type="dxa"/>
            <w:tcBorders>
              <w:top w:val="single" w:sz="4" w:space="0" w:color="auto"/>
              <w:left w:val="single" w:sz="4" w:space="0" w:color="auto"/>
              <w:bottom w:val="single" w:sz="4" w:space="0" w:color="auto"/>
              <w:right w:val="single" w:sz="4" w:space="0" w:color="auto"/>
            </w:tcBorders>
          </w:tcPr>
          <w:p w14:paraId="63FAAAD0" w14:textId="77777777" w:rsidR="002A77AC" w:rsidRPr="00C37D2B" w:rsidRDefault="002A77AC" w:rsidP="002A77AC">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2277DD0F" w14:textId="77777777" w:rsidR="002A77AC" w:rsidRPr="00C37D2B" w:rsidRDefault="002A77AC" w:rsidP="002A77AC">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2A77AC" w:rsidRPr="00C37D2B" w14:paraId="39516C2B" w14:textId="77777777" w:rsidTr="002A77AC">
        <w:tc>
          <w:tcPr>
            <w:tcW w:w="3060" w:type="dxa"/>
            <w:tcBorders>
              <w:top w:val="single" w:sz="4" w:space="0" w:color="auto"/>
              <w:left w:val="single" w:sz="4" w:space="0" w:color="auto"/>
              <w:bottom w:val="single" w:sz="4" w:space="0" w:color="auto"/>
              <w:right w:val="single" w:sz="4" w:space="0" w:color="auto"/>
            </w:tcBorders>
          </w:tcPr>
          <w:p w14:paraId="1A6DB226" w14:textId="77777777" w:rsidR="002A77AC" w:rsidRPr="00C37D2B" w:rsidRDefault="002A77AC" w:rsidP="002A77AC">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D58235C" w14:textId="77777777" w:rsidR="002A77AC" w:rsidRPr="00C37D2B" w:rsidRDefault="002A77AC" w:rsidP="002A77AC">
            <w:pPr>
              <w:pStyle w:val="TAL"/>
              <w:rPr>
                <w:lang w:eastAsia="ja-JP"/>
              </w:rPr>
            </w:pPr>
            <w:r w:rsidRPr="00C37D2B">
              <w:rPr>
                <w:lang w:eastAsia="ja-JP"/>
              </w:rPr>
              <w:t xml:space="preserve">The procedure is initiated due to </w:t>
            </w:r>
            <w:r w:rsidRPr="00C37D2B">
              <w:rPr>
                <w:lang w:eastAsia="zh-CN"/>
              </w:rPr>
              <w:t>PDCP resource limitation.</w:t>
            </w:r>
          </w:p>
        </w:tc>
      </w:tr>
      <w:tr w:rsidR="002A77AC" w:rsidRPr="00C37D2B" w14:paraId="7D4D0B26" w14:textId="77777777" w:rsidTr="002A77AC">
        <w:tc>
          <w:tcPr>
            <w:tcW w:w="3060" w:type="dxa"/>
            <w:tcBorders>
              <w:top w:val="single" w:sz="4" w:space="0" w:color="auto"/>
              <w:left w:val="single" w:sz="4" w:space="0" w:color="auto"/>
              <w:bottom w:val="single" w:sz="4" w:space="0" w:color="auto"/>
              <w:right w:val="single" w:sz="4" w:space="0" w:color="auto"/>
            </w:tcBorders>
          </w:tcPr>
          <w:p w14:paraId="03AF8F42" w14:textId="77777777" w:rsidR="002A77AC" w:rsidRPr="00C37D2B" w:rsidRDefault="002A77AC" w:rsidP="002A77AC">
            <w:pPr>
              <w:pStyle w:val="TAL"/>
              <w:rPr>
                <w:lang w:eastAsia="zh-CN"/>
              </w:rPr>
            </w:pPr>
            <w:bookmarkStart w:id="432" w:name="_Hlk50739537"/>
            <w:r w:rsidRPr="009E1D0A">
              <w:rPr>
                <w:rFonts w:eastAsia="Malgun Gothic"/>
              </w:rPr>
              <w:t>CHO-CPC resources to be changed</w:t>
            </w:r>
            <w:bookmarkEnd w:id="432"/>
          </w:p>
        </w:tc>
        <w:tc>
          <w:tcPr>
            <w:tcW w:w="6120" w:type="dxa"/>
            <w:tcBorders>
              <w:top w:val="single" w:sz="4" w:space="0" w:color="auto"/>
              <w:left w:val="single" w:sz="4" w:space="0" w:color="auto"/>
              <w:bottom w:val="single" w:sz="4" w:space="0" w:color="auto"/>
              <w:right w:val="single" w:sz="4" w:space="0" w:color="auto"/>
            </w:tcBorders>
          </w:tcPr>
          <w:p w14:paraId="01177E18" w14:textId="77777777" w:rsidR="002A77AC" w:rsidRPr="00C37D2B" w:rsidRDefault="002A77AC" w:rsidP="002A77AC">
            <w:pPr>
              <w:pStyle w:val="TAL"/>
              <w:rPr>
                <w:lang w:eastAsia="ja-JP"/>
              </w:rPr>
            </w:pPr>
            <w:r w:rsidRPr="009E1D0A">
              <w:rPr>
                <w:rFonts w:eastAsia="Malgun Gothic" w:cs="Arial"/>
              </w:rPr>
              <w:t>The prepared resources for CHO or CPC for a UE are to be changed.</w:t>
            </w:r>
          </w:p>
        </w:tc>
      </w:tr>
      <w:tr w:rsidR="002A77AC" w:rsidRPr="00C37D2B" w14:paraId="651EE5FE" w14:textId="77777777" w:rsidTr="002A77AC">
        <w:tc>
          <w:tcPr>
            <w:tcW w:w="3060" w:type="dxa"/>
            <w:tcBorders>
              <w:top w:val="single" w:sz="4" w:space="0" w:color="auto"/>
              <w:left w:val="single" w:sz="4" w:space="0" w:color="auto"/>
              <w:bottom w:val="single" w:sz="4" w:space="0" w:color="auto"/>
              <w:right w:val="single" w:sz="4" w:space="0" w:color="auto"/>
            </w:tcBorders>
          </w:tcPr>
          <w:p w14:paraId="0FB1A5FF" w14:textId="77777777" w:rsidR="002A77AC" w:rsidRPr="009E1D0A" w:rsidRDefault="002A77AC" w:rsidP="002A77AC">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2D39E9F3" w14:textId="77777777" w:rsidR="002A77AC" w:rsidRPr="00710F26" w:rsidRDefault="002A77AC" w:rsidP="002A77AC">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21D0DF9A" w14:textId="77777777" w:rsidR="002A77AC" w:rsidRPr="009E1D0A" w:rsidRDefault="002A77AC" w:rsidP="002A77AC">
            <w:pPr>
              <w:pStyle w:val="TAL"/>
              <w:rPr>
                <w:rFonts w:eastAsia="Malgun Gothic" w:cs="Arial"/>
              </w:rPr>
            </w:pPr>
            <w:r w:rsidRPr="00710F26">
              <w:rPr>
                <w:rFonts w:hint="eastAsia"/>
                <w:lang w:eastAsia="ja-JP"/>
              </w:rPr>
              <w:t>In the current version of this specification applicable for Dual Connectivity and EN-DC only.</w:t>
            </w:r>
          </w:p>
        </w:tc>
      </w:tr>
      <w:tr w:rsidR="002A77AC" w:rsidRPr="00C37D2B" w14:paraId="02A2DA68" w14:textId="77777777" w:rsidTr="002A77AC">
        <w:tc>
          <w:tcPr>
            <w:tcW w:w="3060" w:type="dxa"/>
            <w:tcBorders>
              <w:top w:val="single" w:sz="4" w:space="0" w:color="auto"/>
              <w:left w:val="single" w:sz="4" w:space="0" w:color="auto"/>
              <w:bottom w:val="single" w:sz="4" w:space="0" w:color="auto"/>
              <w:right w:val="single" w:sz="4" w:space="0" w:color="auto"/>
            </w:tcBorders>
          </w:tcPr>
          <w:p w14:paraId="6D6A3350" w14:textId="77777777" w:rsidR="002A77AC" w:rsidRPr="00710F26" w:rsidRDefault="002A77AC" w:rsidP="002A77AC">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1E3F6F70" w14:textId="77777777" w:rsidR="002A77AC" w:rsidRPr="00710F26" w:rsidRDefault="002A77AC" w:rsidP="002A77AC">
            <w:pPr>
              <w:pStyle w:val="TAL"/>
              <w:rPr>
                <w:lang w:eastAsia="ja-JP"/>
              </w:rPr>
            </w:pPr>
            <w:r>
              <w:rPr>
                <w:rFonts w:cs="Arial"/>
                <w:szCs w:val="18"/>
                <w:lang w:eastAsia="ja-JP"/>
              </w:rPr>
              <w:t>The procedure can’t proceed due to insufficient UE capabilities.</w:t>
            </w:r>
          </w:p>
        </w:tc>
      </w:tr>
      <w:tr w:rsidR="002A77AC" w:rsidRPr="00C37D2B" w14:paraId="3B892CD7" w14:textId="77777777" w:rsidTr="002A77AC">
        <w:tc>
          <w:tcPr>
            <w:tcW w:w="3060" w:type="dxa"/>
            <w:tcBorders>
              <w:top w:val="single" w:sz="4" w:space="0" w:color="auto"/>
              <w:left w:val="single" w:sz="4" w:space="0" w:color="auto"/>
              <w:bottom w:val="single" w:sz="4" w:space="0" w:color="auto"/>
              <w:right w:val="single" w:sz="4" w:space="0" w:color="auto"/>
            </w:tcBorders>
          </w:tcPr>
          <w:p w14:paraId="3CA17C88" w14:textId="77777777" w:rsidR="002A77AC" w:rsidRDefault="002A77AC" w:rsidP="002A77AC">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A334274" w14:textId="77777777" w:rsidR="002A77AC" w:rsidRDefault="002A77AC" w:rsidP="002A77AC">
            <w:pPr>
              <w:pStyle w:val="TAL"/>
              <w:rPr>
                <w:rFonts w:cs="Arial"/>
                <w:szCs w:val="18"/>
                <w:lang w:eastAsia="ja-JP"/>
              </w:rPr>
            </w:pPr>
            <w:r>
              <w:rPr>
                <w:rFonts w:cs="Arial"/>
                <w:szCs w:val="18"/>
                <w:lang w:eastAsia="ja-JP"/>
              </w:rPr>
              <w:t>The release is due to normal reasons.</w:t>
            </w:r>
          </w:p>
        </w:tc>
      </w:tr>
      <w:tr w:rsidR="002A77AC" w:rsidRPr="00C37D2B" w14:paraId="618A28C3" w14:textId="77777777" w:rsidTr="002A77AC">
        <w:tc>
          <w:tcPr>
            <w:tcW w:w="3060" w:type="dxa"/>
            <w:tcBorders>
              <w:top w:val="single" w:sz="4" w:space="0" w:color="auto"/>
              <w:left w:val="single" w:sz="4" w:space="0" w:color="auto"/>
              <w:bottom w:val="single" w:sz="4" w:space="0" w:color="auto"/>
              <w:right w:val="single" w:sz="4" w:space="0" w:color="auto"/>
            </w:tcBorders>
          </w:tcPr>
          <w:p w14:paraId="1889FFA3" w14:textId="77777777" w:rsidR="002A77AC" w:rsidRDefault="002A77AC" w:rsidP="002A77AC">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120C74B" w14:textId="77777777" w:rsidR="002A77AC" w:rsidRDefault="002A77AC" w:rsidP="002A77AC">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2A77AC" w:rsidRPr="00C37D2B" w14:paraId="77DEBBE8" w14:textId="77777777" w:rsidTr="002A77AC">
        <w:trPr>
          <w:ins w:id="433"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7DD0615E" w14:textId="41DD78B3" w:rsidR="002A77AC" w:rsidRPr="00F3235A" w:rsidRDefault="002A77AC" w:rsidP="002A77AC">
            <w:pPr>
              <w:pStyle w:val="TAL"/>
              <w:rPr>
                <w:ins w:id="434" w:author="Nokia (rapporteur)" w:date="2022-01-27T11:13:00Z"/>
                <w:rFonts w:cs="Arial"/>
                <w:lang w:eastAsia="ja-JP"/>
              </w:rPr>
            </w:pPr>
            <w:ins w:id="435" w:author="Nokia (rapporteur)" w:date="2022-01-27T11:13:00Z">
              <w:r w:rsidRPr="002A77AC">
                <w:rPr>
                  <w:rFonts w:cs="Arial"/>
                  <w:lang w:eastAsia="ja-JP"/>
                </w:rPr>
                <w:t>SCG activation</w:t>
              </w:r>
            </w:ins>
            <w:ins w:id="436" w:author="Nokia (rapporteur)" w:date="2022-01-27T11:27:00Z">
              <w:r w:rsidR="0046364F">
                <w:rPr>
                  <w:rFonts w:cs="Arial"/>
                  <w:lang w:eastAsia="ja-JP"/>
                </w:rPr>
                <w:t>-</w:t>
              </w:r>
            </w:ins>
            <w:ins w:id="437" w:author="Nokia (rapporteur)" w:date="2022-01-27T11:13:00Z">
              <w:r w:rsidRPr="002A77AC">
                <w:rPr>
                  <w:rFonts w:cs="Arial"/>
                  <w:lang w:eastAsia="ja-JP"/>
                </w:rPr>
                <w:t>deactivation failure</w:t>
              </w:r>
            </w:ins>
          </w:p>
        </w:tc>
        <w:tc>
          <w:tcPr>
            <w:tcW w:w="6120" w:type="dxa"/>
            <w:tcBorders>
              <w:top w:val="single" w:sz="4" w:space="0" w:color="auto"/>
              <w:left w:val="single" w:sz="4" w:space="0" w:color="auto"/>
              <w:bottom w:val="single" w:sz="4" w:space="0" w:color="auto"/>
              <w:right w:val="single" w:sz="4" w:space="0" w:color="auto"/>
            </w:tcBorders>
          </w:tcPr>
          <w:p w14:paraId="3E344F9B" w14:textId="77777777" w:rsidR="002A77AC" w:rsidRPr="00C37D2B" w:rsidRDefault="002A77AC" w:rsidP="002A77AC">
            <w:pPr>
              <w:pStyle w:val="TAL"/>
              <w:rPr>
                <w:ins w:id="438" w:author="Nokia (rapporteur)" w:date="2022-01-27T11:13:00Z"/>
                <w:lang w:eastAsia="ja-JP"/>
              </w:rPr>
            </w:pPr>
            <w:ins w:id="439" w:author="Nokia (rapporteur)" w:date="2022-01-27T11:13:00Z">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ins>
          </w:p>
        </w:tc>
      </w:tr>
      <w:tr w:rsidR="002A77AC" w:rsidRPr="00C37D2B" w14:paraId="36B7D0EE" w14:textId="77777777" w:rsidTr="002A77AC">
        <w:trPr>
          <w:ins w:id="440" w:author="Nokia (rapporteur)" w:date="2022-01-27T11:13:00Z"/>
        </w:trPr>
        <w:tc>
          <w:tcPr>
            <w:tcW w:w="3060" w:type="dxa"/>
            <w:tcBorders>
              <w:top w:val="single" w:sz="4" w:space="0" w:color="auto"/>
              <w:left w:val="single" w:sz="4" w:space="0" w:color="auto"/>
              <w:bottom w:val="single" w:sz="4" w:space="0" w:color="auto"/>
              <w:right w:val="single" w:sz="4" w:space="0" w:color="auto"/>
            </w:tcBorders>
          </w:tcPr>
          <w:p w14:paraId="36DBA1E0" w14:textId="77777777" w:rsidR="002A77AC" w:rsidRPr="00F3235A" w:rsidRDefault="002A77AC" w:rsidP="002A77AC">
            <w:pPr>
              <w:pStyle w:val="TAL"/>
              <w:rPr>
                <w:ins w:id="441" w:author="Nokia (rapporteur)" w:date="2022-01-27T11:13:00Z"/>
                <w:rFonts w:cs="Arial"/>
                <w:lang w:eastAsia="ja-JP"/>
              </w:rPr>
            </w:pPr>
            <w:ins w:id="442" w:author="Nokia (rapporteur)" w:date="2022-01-27T11:13:00Z">
              <w:r w:rsidRPr="002A77AC">
                <w:rPr>
                  <w:rFonts w:cs="Arial"/>
                  <w:lang w:eastAsia="ja-JP"/>
                </w:rPr>
                <w:t>SCG deactivation failure due to data transmission</w:t>
              </w:r>
            </w:ins>
          </w:p>
        </w:tc>
        <w:tc>
          <w:tcPr>
            <w:tcW w:w="6120" w:type="dxa"/>
            <w:tcBorders>
              <w:top w:val="single" w:sz="4" w:space="0" w:color="auto"/>
              <w:left w:val="single" w:sz="4" w:space="0" w:color="auto"/>
              <w:bottom w:val="single" w:sz="4" w:space="0" w:color="auto"/>
              <w:right w:val="single" w:sz="4" w:space="0" w:color="auto"/>
            </w:tcBorders>
          </w:tcPr>
          <w:p w14:paraId="22DDEC1D" w14:textId="77777777" w:rsidR="002A77AC" w:rsidRPr="00C37D2B" w:rsidRDefault="002A77AC" w:rsidP="002A77AC">
            <w:pPr>
              <w:pStyle w:val="TAL"/>
              <w:rPr>
                <w:ins w:id="443" w:author="Nokia (rapporteur)" w:date="2022-01-27T11:13:00Z"/>
                <w:lang w:eastAsia="ja-JP"/>
              </w:rPr>
            </w:pPr>
            <w:ins w:id="444" w:author="Nokia (rapporteur)" w:date="2022-01-27T11:13:00Z">
              <w:r>
                <w:rPr>
                  <w:lang w:eastAsia="ja-JP"/>
                </w:rPr>
                <w:t>The SCG deactivation failure due to ongoing or arriving data transmission.</w:t>
              </w:r>
            </w:ins>
          </w:p>
        </w:tc>
      </w:tr>
    </w:tbl>
    <w:p w14:paraId="16D541BA"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BA4C53B" w14:textId="77777777" w:rsidTr="002A77AC">
        <w:tc>
          <w:tcPr>
            <w:tcW w:w="3060" w:type="dxa"/>
          </w:tcPr>
          <w:p w14:paraId="0E47288E" w14:textId="77777777" w:rsidR="002A77AC" w:rsidRPr="00C37D2B" w:rsidRDefault="002A77AC" w:rsidP="002A77AC">
            <w:pPr>
              <w:pStyle w:val="TAH"/>
              <w:rPr>
                <w:lang w:eastAsia="ja-JP"/>
              </w:rPr>
            </w:pPr>
            <w:r w:rsidRPr="00C37D2B">
              <w:rPr>
                <w:lang w:eastAsia="ja-JP"/>
              </w:rPr>
              <w:t>Transport Network Layer cause</w:t>
            </w:r>
          </w:p>
        </w:tc>
        <w:tc>
          <w:tcPr>
            <w:tcW w:w="6120" w:type="dxa"/>
          </w:tcPr>
          <w:p w14:paraId="5AEB9AF6" w14:textId="77777777" w:rsidR="002A77AC" w:rsidRPr="00C37D2B" w:rsidRDefault="002A77AC" w:rsidP="002A77AC">
            <w:pPr>
              <w:pStyle w:val="TAH"/>
              <w:rPr>
                <w:lang w:eastAsia="ja-JP"/>
              </w:rPr>
            </w:pPr>
            <w:r w:rsidRPr="00C37D2B">
              <w:rPr>
                <w:lang w:eastAsia="ja-JP"/>
              </w:rPr>
              <w:t>Meaning</w:t>
            </w:r>
          </w:p>
        </w:tc>
      </w:tr>
      <w:tr w:rsidR="002A77AC" w:rsidRPr="00C37D2B" w14:paraId="48C21D78" w14:textId="77777777" w:rsidTr="002A77AC">
        <w:tc>
          <w:tcPr>
            <w:tcW w:w="3060" w:type="dxa"/>
          </w:tcPr>
          <w:p w14:paraId="1B2F378F" w14:textId="77777777" w:rsidR="002A77AC" w:rsidRPr="00C37D2B" w:rsidRDefault="002A77AC" w:rsidP="002A77AC">
            <w:pPr>
              <w:pStyle w:val="TAL"/>
              <w:rPr>
                <w:lang w:eastAsia="ja-JP"/>
              </w:rPr>
            </w:pPr>
            <w:r w:rsidRPr="00C37D2B">
              <w:rPr>
                <w:lang w:eastAsia="ja-JP"/>
              </w:rPr>
              <w:t>Transport resource unavailable</w:t>
            </w:r>
          </w:p>
        </w:tc>
        <w:tc>
          <w:tcPr>
            <w:tcW w:w="6120" w:type="dxa"/>
          </w:tcPr>
          <w:p w14:paraId="7D733B97" w14:textId="77777777" w:rsidR="002A77AC" w:rsidRPr="00C37D2B" w:rsidRDefault="002A77AC" w:rsidP="002A77AC">
            <w:pPr>
              <w:pStyle w:val="TAL"/>
              <w:rPr>
                <w:lang w:eastAsia="ja-JP"/>
              </w:rPr>
            </w:pPr>
            <w:r w:rsidRPr="00C37D2B">
              <w:rPr>
                <w:lang w:eastAsia="ja-JP"/>
              </w:rPr>
              <w:t>The required transport resources are not available.</w:t>
            </w:r>
          </w:p>
        </w:tc>
      </w:tr>
      <w:tr w:rsidR="002A77AC" w:rsidRPr="00C37D2B" w14:paraId="79C92BF7" w14:textId="77777777" w:rsidTr="002A77AC">
        <w:tc>
          <w:tcPr>
            <w:tcW w:w="3060" w:type="dxa"/>
          </w:tcPr>
          <w:p w14:paraId="59F16A1F" w14:textId="77777777" w:rsidR="002A77AC" w:rsidRPr="00C37D2B" w:rsidRDefault="002A77AC" w:rsidP="002A77AC">
            <w:pPr>
              <w:pStyle w:val="TAL"/>
              <w:rPr>
                <w:lang w:eastAsia="ja-JP"/>
              </w:rPr>
            </w:pPr>
            <w:r w:rsidRPr="00C37D2B">
              <w:rPr>
                <w:lang w:eastAsia="ja-JP"/>
              </w:rPr>
              <w:t>Unspecified</w:t>
            </w:r>
          </w:p>
        </w:tc>
        <w:tc>
          <w:tcPr>
            <w:tcW w:w="6120" w:type="dxa"/>
          </w:tcPr>
          <w:p w14:paraId="1D8105D3" w14:textId="77777777" w:rsidR="002A77AC" w:rsidRPr="00C37D2B" w:rsidRDefault="002A77AC" w:rsidP="002A77AC">
            <w:pPr>
              <w:pStyle w:val="TAL"/>
              <w:rPr>
                <w:lang w:eastAsia="ja-JP"/>
              </w:rPr>
            </w:pPr>
            <w:r w:rsidRPr="00C37D2B">
              <w:rPr>
                <w:lang w:eastAsia="ja-JP"/>
              </w:rPr>
              <w:t>Sent when none of the above cause values applies but still the cause is Transport Network Layer related</w:t>
            </w:r>
          </w:p>
        </w:tc>
      </w:tr>
    </w:tbl>
    <w:p w14:paraId="35A8AB67"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156F892F" w14:textId="77777777" w:rsidTr="002A77AC">
        <w:tc>
          <w:tcPr>
            <w:tcW w:w="3060" w:type="dxa"/>
          </w:tcPr>
          <w:p w14:paraId="22C44DE2" w14:textId="77777777" w:rsidR="002A77AC" w:rsidRPr="00C37D2B" w:rsidRDefault="002A77AC" w:rsidP="002A77AC">
            <w:pPr>
              <w:pStyle w:val="TAH"/>
              <w:rPr>
                <w:lang w:eastAsia="ja-JP"/>
              </w:rPr>
            </w:pPr>
            <w:r w:rsidRPr="00C37D2B">
              <w:rPr>
                <w:lang w:eastAsia="ja-JP"/>
              </w:rPr>
              <w:t>Protocol cause</w:t>
            </w:r>
          </w:p>
        </w:tc>
        <w:tc>
          <w:tcPr>
            <w:tcW w:w="6120" w:type="dxa"/>
          </w:tcPr>
          <w:p w14:paraId="5FECAB2B" w14:textId="77777777" w:rsidR="002A77AC" w:rsidRPr="00C37D2B" w:rsidRDefault="002A77AC" w:rsidP="002A77AC">
            <w:pPr>
              <w:pStyle w:val="TAH"/>
              <w:rPr>
                <w:lang w:eastAsia="ja-JP"/>
              </w:rPr>
            </w:pPr>
            <w:r w:rsidRPr="00C37D2B">
              <w:rPr>
                <w:lang w:eastAsia="ja-JP"/>
              </w:rPr>
              <w:t>Meaning</w:t>
            </w:r>
          </w:p>
        </w:tc>
      </w:tr>
      <w:tr w:rsidR="002A77AC" w:rsidRPr="00C37D2B" w14:paraId="5C00F31D" w14:textId="77777777" w:rsidTr="002A77AC">
        <w:tc>
          <w:tcPr>
            <w:tcW w:w="3060" w:type="dxa"/>
          </w:tcPr>
          <w:p w14:paraId="72EE8D83" w14:textId="77777777" w:rsidR="002A77AC" w:rsidRPr="00C37D2B" w:rsidRDefault="002A77AC" w:rsidP="002A77AC">
            <w:pPr>
              <w:pStyle w:val="TAL"/>
              <w:rPr>
                <w:lang w:eastAsia="ja-JP"/>
              </w:rPr>
            </w:pPr>
            <w:r w:rsidRPr="00C37D2B">
              <w:rPr>
                <w:lang w:eastAsia="ja-JP"/>
              </w:rPr>
              <w:t>Abstract Syntax Error (Reject)</w:t>
            </w:r>
          </w:p>
        </w:tc>
        <w:tc>
          <w:tcPr>
            <w:tcW w:w="6120" w:type="dxa"/>
          </w:tcPr>
          <w:p w14:paraId="44B7D8B2"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"reject" (see sub clause 10.3 of TS 36.413 [4]).</w:t>
            </w:r>
          </w:p>
        </w:tc>
      </w:tr>
      <w:tr w:rsidR="002A77AC" w:rsidRPr="00C37D2B" w14:paraId="440A5D4D" w14:textId="77777777" w:rsidTr="002A77AC">
        <w:tc>
          <w:tcPr>
            <w:tcW w:w="3060" w:type="dxa"/>
          </w:tcPr>
          <w:p w14:paraId="2B7B8032" w14:textId="77777777" w:rsidR="002A77AC" w:rsidRPr="00C37D2B" w:rsidRDefault="002A77AC" w:rsidP="002A77AC">
            <w:pPr>
              <w:pStyle w:val="TAL"/>
              <w:rPr>
                <w:lang w:eastAsia="ja-JP"/>
              </w:rPr>
            </w:pPr>
            <w:r w:rsidRPr="00C37D2B">
              <w:rPr>
                <w:lang w:eastAsia="ja-JP"/>
              </w:rPr>
              <w:t>Abstract Syntax Error (Ignore and Notify)</w:t>
            </w:r>
          </w:p>
        </w:tc>
        <w:tc>
          <w:tcPr>
            <w:tcW w:w="6120" w:type="dxa"/>
          </w:tcPr>
          <w:p w14:paraId="3BF1BDC7" w14:textId="77777777" w:rsidR="002A77AC" w:rsidRPr="00C37D2B" w:rsidRDefault="002A77AC" w:rsidP="002A77AC">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2A77AC" w:rsidRPr="00C37D2B" w14:paraId="67679B5D" w14:textId="77777777" w:rsidTr="002A77AC">
        <w:tc>
          <w:tcPr>
            <w:tcW w:w="3060" w:type="dxa"/>
          </w:tcPr>
          <w:p w14:paraId="5CAA1CED" w14:textId="77777777" w:rsidR="002A77AC" w:rsidRPr="00C37D2B" w:rsidRDefault="002A77AC" w:rsidP="002A77AC">
            <w:pPr>
              <w:pStyle w:val="TAL"/>
              <w:rPr>
                <w:lang w:eastAsia="ja-JP"/>
              </w:rPr>
            </w:pPr>
            <w:r w:rsidRPr="00C37D2B">
              <w:rPr>
                <w:lang w:eastAsia="ja-JP"/>
              </w:rPr>
              <w:t>Abstract syntax error (falsely constructed message)</w:t>
            </w:r>
          </w:p>
        </w:tc>
        <w:tc>
          <w:tcPr>
            <w:tcW w:w="6120" w:type="dxa"/>
          </w:tcPr>
          <w:p w14:paraId="052494A8" w14:textId="77777777" w:rsidR="002A77AC" w:rsidRPr="00C37D2B" w:rsidRDefault="002A77AC" w:rsidP="002A77AC">
            <w:pPr>
              <w:pStyle w:val="TAL"/>
              <w:rPr>
                <w:lang w:eastAsia="ja-JP"/>
              </w:rPr>
            </w:pPr>
            <w:r w:rsidRPr="00C37D2B">
              <w:rPr>
                <w:lang w:eastAsia="ja-JP"/>
              </w:rPr>
              <w:t>The received message contained IEs or IE groups in wrong order or with too many occurrences (see sub clause 10.3 of TS 36.413 [4]).</w:t>
            </w:r>
          </w:p>
        </w:tc>
      </w:tr>
      <w:tr w:rsidR="002A77AC" w:rsidRPr="00C37D2B" w14:paraId="7080C966" w14:textId="77777777" w:rsidTr="002A77AC">
        <w:tc>
          <w:tcPr>
            <w:tcW w:w="3060" w:type="dxa"/>
          </w:tcPr>
          <w:p w14:paraId="0CC030AE" w14:textId="77777777" w:rsidR="002A77AC" w:rsidRPr="00C37D2B" w:rsidRDefault="002A77AC" w:rsidP="002A77AC">
            <w:pPr>
              <w:pStyle w:val="TAL"/>
              <w:rPr>
                <w:lang w:eastAsia="ja-JP"/>
              </w:rPr>
            </w:pPr>
            <w:r w:rsidRPr="00C37D2B">
              <w:rPr>
                <w:lang w:eastAsia="ja-JP"/>
              </w:rPr>
              <w:t>Message not Compatible with Receiver State</w:t>
            </w:r>
          </w:p>
        </w:tc>
        <w:tc>
          <w:tcPr>
            <w:tcW w:w="6120" w:type="dxa"/>
          </w:tcPr>
          <w:p w14:paraId="44183A49" w14:textId="77777777" w:rsidR="002A77AC" w:rsidRPr="00C37D2B" w:rsidRDefault="002A77AC" w:rsidP="002A77AC">
            <w:pPr>
              <w:pStyle w:val="TAL"/>
              <w:rPr>
                <w:lang w:eastAsia="ja-JP"/>
              </w:rPr>
            </w:pPr>
            <w:r w:rsidRPr="00C37D2B">
              <w:rPr>
                <w:lang w:eastAsia="ja-JP"/>
              </w:rPr>
              <w:t>The received message was not compatible with the receiver state (see sub clause 10.4 of TS 36.413 [4]).</w:t>
            </w:r>
          </w:p>
        </w:tc>
      </w:tr>
      <w:tr w:rsidR="002A77AC" w:rsidRPr="00C37D2B" w14:paraId="624505F7" w14:textId="77777777" w:rsidTr="002A77AC">
        <w:tc>
          <w:tcPr>
            <w:tcW w:w="3060" w:type="dxa"/>
          </w:tcPr>
          <w:p w14:paraId="17BB47D1" w14:textId="77777777" w:rsidR="002A77AC" w:rsidRPr="00C37D2B" w:rsidRDefault="002A77AC" w:rsidP="002A77AC">
            <w:pPr>
              <w:pStyle w:val="TAL"/>
              <w:rPr>
                <w:lang w:eastAsia="ja-JP"/>
              </w:rPr>
            </w:pPr>
            <w:r w:rsidRPr="00C37D2B">
              <w:rPr>
                <w:lang w:eastAsia="ja-JP"/>
              </w:rPr>
              <w:t>Semantic Error</w:t>
            </w:r>
          </w:p>
        </w:tc>
        <w:tc>
          <w:tcPr>
            <w:tcW w:w="6120" w:type="dxa"/>
          </w:tcPr>
          <w:p w14:paraId="06BED6D9" w14:textId="77777777" w:rsidR="002A77AC" w:rsidRPr="00C37D2B" w:rsidRDefault="002A77AC" w:rsidP="002A77AC">
            <w:pPr>
              <w:pStyle w:val="TAL"/>
              <w:rPr>
                <w:lang w:eastAsia="ja-JP"/>
              </w:rPr>
            </w:pPr>
            <w:r w:rsidRPr="00C37D2B">
              <w:rPr>
                <w:lang w:eastAsia="ja-JP"/>
              </w:rPr>
              <w:t>The received message included a semantic error (see sub clause 10.4 of TS 36.413 [4]).</w:t>
            </w:r>
          </w:p>
        </w:tc>
      </w:tr>
      <w:tr w:rsidR="002A77AC" w:rsidRPr="00C37D2B" w14:paraId="0A5E3D86" w14:textId="77777777" w:rsidTr="002A77AC">
        <w:tc>
          <w:tcPr>
            <w:tcW w:w="3060" w:type="dxa"/>
          </w:tcPr>
          <w:p w14:paraId="0D02CB58" w14:textId="77777777" w:rsidR="002A77AC" w:rsidRPr="00C37D2B" w:rsidRDefault="002A77AC" w:rsidP="002A77AC">
            <w:pPr>
              <w:pStyle w:val="TAL"/>
              <w:rPr>
                <w:lang w:eastAsia="ja-JP"/>
              </w:rPr>
            </w:pPr>
            <w:r w:rsidRPr="00C37D2B">
              <w:rPr>
                <w:lang w:eastAsia="ja-JP"/>
              </w:rPr>
              <w:t>Transfer Syntax Error</w:t>
            </w:r>
          </w:p>
        </w:tc>
        <w:tc>
          <w:tcPr>
            <w:tcW w:w="6120" w:type="dxa"/>
          </w:tcPr>
          <w:p w14:paraId="3F3FB70D" w14:textId="77777777" w:rsidR="002A77AC" w:rsidRPr="00C37D2B" w:rsidRDefault="002A77AC" w:rsidP="002A77AC">
            <w:pPr>
              <w:pStyle w:val="TAL"/>
              <w:rPr>
                <w:lang w:eastAsia="ja-JP"/>
              </w:rPr>
            </w:pPr>
            <w:r w:rsidRPr="00C37D2B">
              <w:rPr>
                <w:lang w:eastAsia="ja-JP"/>
              </w:rPr>
              <w:t>The received message included a transfer syntax error (see sub clause 10.2 of TS 36.413 [4]).</w:t>
            </w:r>
          </w:p>
        </w:tc>
      </w:tr>
      <w:tr w:rsidR="002A77AC" w:rsidRPr="00C37D2B" w14:paraId="33AB263E" w14:textId="77777777" w:rsidTr="002A77AC">
        <w:tc>
          <w:tcPr>
            <w:tcW w:w="3060" w:type="dxa"/>
          </w:tcPr>
          <w:p w14:paraId="5C6B0250" w14:textId="77777777" w:rsidR="002A77AC" w:rsidRPr="00C37D2B" w:rsidRDefault="002A77AC" w:rsidP="002A77AC">
            <w:pPr>
              <w:pStyle w:val="TAL"/>
              <w:rPr>
                <w:lang w:eastAsia="ja-JP"/>
              </w:rPr>
            </w:pPr>
            <w:r w:rsidRPr="00C37D2B">
              <w:rPr>
                <w:lang w:eastAsia="ja-JP"/>
              </w:rPr>
              <w:t>Unspecified</w:t>
            </w:r>
          </w:p>
        </w:tc>
        <w:tc>
          <w:tcPr>
            <w:tcW w:w="6120" w:type="dxa"/>
          </w:tcPr>
          <w:p w14:paraId="10449F97" w14:textId="77777777" w:rsidR="002A77AC" w:rsidRPr="00C37D2B" w:rsidRDefault="002A77AC" w:rsidP="002A77AC">
            <w:pPr>
              <w:pStyle w:val="TAL"/>
              <w:rPr>
                <w:lang w:eastAsia="ja-JP"/>
              </w:rPr>
            </w:pPr>
            <w:r w:rsidRPr="00C37D2B">
              <w:rPr>
                <w:lang w:eastAsia="ja-JP"/>
              </w:rPr>
              <w:t>Sent when none of the above cause values applies but still the cause is Protocol related</w:t>
            </w:r>
          </w:p>
        </w:tc>
      </w:tr>
    </w:tbl>
    <w:p w14:paraId="47E6EFD1" w14:textId="77777777" w:rsidR="002A77AC" w:rsidRPr="00C37D2B" w:rsidRDefault="002A77AC" w:rsidP="002A77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2A77AC" w:rsidRPr="00C37D2B" w14:paraId="598CF886" w14:textId="77777777" w:rsidTr="002A77AC">
        <w:tc>
          <w:tcPr>
            <w:tcW w:w="3060" w:type="dxa"/>
          </w:tcPr>
          <w:p w14:paraId="018AEFDC" w14:textId="77777777" w:rsidR="002A77AC" w:rsidRPr="00C37D2B" w:rsidRDefault="002A77AC" w:rsidP="002A77AC">
            <w:pPr>
              <w:pStyle w:val="TAH"/>
              <w:rPr>
                <w:lang w:eastAsia="ja-JP"/>
              </w:rPr>
            </w:pPr>
            <w:r w:rsidRPr="00C37D2B">
              <w:rPr>
                <w:lang w:eastAsia="ja-JP"/>
              </w:rPr>
              <w:t>Miscellaneous cause</w:t>
            </w:r>
          </w:p>
        </w:tc>
        <w:tc>
          <w:tcPr>
            <w:tcW w:w="6120" w:type="dxa"/>
          </w:tcPr>
          <w:p w14:paraId="4A20709C" w14:textId="77777777" w:rsidR="002A77AC" w:rsidRPr="00C37D2B" w:rsidRDefault="002A77AC" w:rsidP="002A77AC">
            <w:pPr>
              <w:pStyle w:val="TAH"/>
              <w:rPr>
                <w:lang w:eastAsia="ja-JP"/>
              </w:rPr>
            </w:pPr>
            <w:r w:rsidRPr="00C37D2B">
              <w:rPr>
                <w:lang w:eastAsia="ja-JP"/>
              </w:rPr>
              <w:t>Meaning</w:t>
            </w:r>
          </w:p>
        </w:tc>
      </w:tr>
      <w:tr w:rsidR="002A77AC" w:rsidRPr="00C37D2B" w14:paraId="6BF10758" w14:textId="77777777" w:rsidTr="002A77AC">
        <w:tc>
          <w:tcPr>
            <w:tcW w:w="3060" w:type="dxa"/>
          </w:tcPr>
          <w:p w14:paraId="1027088C" w14:textId="77777777" w:rsidR="002A77AC" w:rsidRPr="00C37D2B" w:rsidRDefault="002A77AC" w:rsidP="002A77AC">
            <w:pPr>
              <w:pStyle w:val="TAL"/>
              <w:rPr>
                <w:lang w:eastAsia="ja-JP"/>
              </w:rPr>
            </w:pPr>
            <w:r w:rsidRPr="00C37D2B">
              <w:rPr>
                <w:lang w:eastAsia="ja-JP"/>
              </w:rPr>
              <w:t>Control Processing Overload</w:t>
            </w:r>
          </w:p>
        </w:tc>
        <w:tc>
          <w:tcPr>
            <w:tcW w:w="6120" w:type="dxa"/>
          </w:tcPr>
          <w:p w14:paraId="447F8A7F" w14:textId="77777777" w:rsidR="002A77AC" w:rsidRPr="00C37D2B" w:rsidRDefault="002A77AC" w:rsidP="002A77AC">
            <w:pPr>
              <w:pStyle w:val="TAL"/>
              <w:rPr>
                <w:lang w:eastAsia="ja-JP"/>
              </w:rPr>
            </w:pPr>
            <w:r w:rsidRPr="00C37D2B">
              <w:rPr>
                <w:lang w:eastAsia="ja-JP"/>
              </w:rPr>
              <w:t>eNB control processing overload</w:t>
            </w:r>
          </w:p>
        </w:tc>
      </w:tr>
      <w:tr w:rsidR="002A77AC" w:rsidRPr="00C37D2B" w14:paraId="5078987A" w14:textId="77777777" w:rsidTr="002A77AC">
        <w:tc>
          <w:tcPr>
            <w:tcW w:w="3060" w:type="dxa"/>
          </w:tcPr>
          <w:p w14:paraId="18B3B9AD" w14:textId="77777777" w:rsidR="002A77AC" w:rsidRPr="00C37D2B" w:rsidRDefault="002A77AC" w:rsidP="002A77AC">
            <w:pPr>
              <w:pStyle w:val="TAL"/>
              <w:rPr>
                <w:lang w:eastAsia="ja-JP"/>
              </w:rPr>
            </w:pPr>
            <w:r w:rsidRPr="00C37D2B">
              <w:rPr>
                <w:lang w:eastAsia="ja-JP"/>
              </w:rPr>
              <w:t>Hardware Failure</w:t>
            </w:r>
          </w:p>
        </w:tc>
        <w:tc>
          <w:tcPr>
            <w:tcW w:w="6120" w:type="dxa"/>
          </w:tcPr>
          <w:p w14:paraId="41E6DB51" w14:textId="77777777" w:rsidR="002A77AC" w:rsidRPr="00C37D2B" w:rsidRDefault="002A77AC" w:rsidP="002A77AC">
            <w:pPr>
              <w:pStyle w:val="TAL"/>
              <w:rPr>
                <w:lang w:eastAsia="ja-JP"/>
              </w:rPr>
            </w:pPr>
            <w:r w:rsidRPr="00C37D2B">
              <w:rPr>
                <w:lang w:eastAsia="ja-JP"/>
              </w:rPr>
              <w:t>eNB hardware failure</w:t>
            </w:r>
          </w:p>
        </w:tc>
      </w:tr>
      <w:tr w:rsidR="002A77AC" w:rsidRPr="00C37D2B" w14:paraId="7BC029FA" w14:textId="77777777" w:rsidTr="002A77AC">
        <w:tc>
          <w:tcPr>
            <w:tcW w:w="3060" w:type="dxa"/>
          </w:tcPr>
          <w:p w14:paraId="3D7E694C" w14:textId="77777777" w:rsidR="002A77AC" w:rsidRPr="00C37D2B" w:rsidRDefault="002A77AC" w:rsidP="002A77AC">
            <w:pPr>
              <w:pStyle w:val="TAL"/>
              <w:rPr>
                <w:lang w:eastAsia="ja-JP"/>
              </w:rPr>
            </w:pPr>
            <w:r w:rsidRPr="00C37D2B">
              <w:rPr>
                <w:lang w:eastAsia="ja-JP"/>
              </w:rPr>
              <w:t>Not enough User Plane Processing Resources</w:t>
            </w:r>
          </w:p>
        </w:tc>
        <w:tc>
          <w:tcPr>
            <w:tcW w:w="6120" w:type="dxa"/>
          </w:tcPr>
          <w:p w14:paraId="359A4E72" w14:textId="77777777" w:rsidR="002A77AC" w:rsidRPr="00C37D2B" w:rsidRDefault="002A77AC" w:rsidP="002A77AC">
            <w:pPr>
              <w:pStyle w:val="TAL"/>
              <w:rPr>
                <w:lang w:eastAsia="ja-JP"/>
              </w:rPr>
            </w:pPr>
            <w:r w:rsidRPr="00C37D2B">
              <w:rPr>
                <w:lang w:eastAsia="ja-JP"/>
              </w:rPr>
              <w:t>eNB has insufficient user plane processing resources available.</w:t>
            </w:r>
          </w:p>
        </w:tc>
      </w:tr>
      <w:tr w:rsidR="002A77AC" w:rsidRPr="00C37D2B" w14:paraId="672013CD" w14:textId="77777777" w:rsidTr="002A77AC">
        <w:tc>
          <w:tcPr>
            <w:tcW w:w="3060" w:type="dxa"/>
          </w:tcPr>
          <w:p w14:paraId="16174F5D" w14:textId="77777777" w:rsidR="002A77AC" w:rsidRPr="00C37D2B" w:rsidRDefault="002A77AC" w:rsidP="002A77AC">
            <w:pPr>
              <w:pStyle w:val="TAL"/>
              <w:rPr>
                <w:lang w:eastAsia="ja-JP"/>
              </w:rPr>
            </w:pPr>
            <w:r w:rsidRPr="00C37D2B">
              <w:rPr>
                <w:lang w:eastAsia="ja-JP"/>
              </w:rPr>
              <w:t>O&amp;M Intervention</w:t>
            </w:r>
          </w:p>
        </w:tc>
        <w:tc>
          <w:tcPr>
            <w:tcW w:w="6120" w:type="dxa"/>
          </w:tcPr>
          <w:p w14:paraId="174C59DC" w14:textId="77777777" w:rsidR="002A77AC" w:rsidRPr="00C37D2B" w:rsidRDefault="002A77AC" w:rsidP="002A77AC">
            <w:pPr>
              <w:pStyle w:val="TAL"/>
              <w:rPr>
                <w:lang w:eastAsia="ja-JP"/>
              </w:rPr>
            </w:pPr>
            <w:r w:rsidRPr="00C37D2B">
              <w:rPr>
                <w:lang w:eastAsia="ja-JP"/>
              </w:rPr>
              <w:t>Operation and Maintenance intervention related to eNB equipment</w:t>
            </w:r>
          </w:p>
        </w:tc>
      </w:tr>
      <w:tr w:rsidR="002A77AC" w:rsidRPr="00C37D2B" w14:paraId="4C64121C" w14:textId="77777777" w:rsidTr="002A77AC">
        <w:tc>
          <w:tcPr>
            <w:tcW w:w="3060" w:type="dxa"/>
          </w:tcPr>
          <w:p w14:paraId="54A4993B" w14:textId="77777777" w:rsidR="002A77AC" w:rsidRPr="00C37D2B" w:rsidRDefault="002A77AC" w:rsidP="002A77AC">
            <w:pPr>
              <w:pStyle w:val="TAL"/>
              <w:rPr>
                <w:lang w:eastAsia="ja-JP"/>
              </w:rPr>
            </w:pPr>
            <w:r w:rsidRPr="00C37D2B">
              <w:rPr>
                <w:lang w:eastAsia="ja-JP"/>
              </w:rPr>
              <w:t>Unspecified</w:t>
            </w:r>
          </w:p>
        </w:tc>
        <w:tc>
          <w:tcPr>
            <w:tcW w:w="6120" w:type="dxa"/>
          </w:tcPr>
          <w:p w14:paraId="49974CA4" w14:textId="77777777" w:rsidR="002A77AC" w:rsidRPr="00C37D2B" w:rsidRDefault="002A77AC" w:rsidP="002A77AC">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617908B" w14:textId="77777777" w:rsidR="002A77AC" w:rsidRPr="00C37D2B" w:rsidRDefault="002A77AC" w:rsidP="002A77AC"/>
    <w:tbl>
      <w:tblPr>
        <w:tblStyle w:val="TableGrid"/>
        <w:tblW w:w="0" w:type="auto"/>
        <w:tblLook w:val="04A0" w:firstRow="1" w:lastRow="0" w:firstColumn="1" w:lastColumn="0" w:noHBand="0" w:noVBand="1"/>
      </w:tblPr>
      <w:tblGrid>
        <w:gridCol w:w="9629"/>
      </w:tblGrid>
      <w:tr w:rsidR="002A77AC" w:rsidRPr="00D41450" w14:paraId="41425A36" w14:textId="77777777" w:rsidTr="002A77AC">
        <w:tc>
          <w:tcPr>
            <w:tcW w:w="9629" w:type="dxa"/>
            <w:shd w:val="clear" w:color="auto" w:fill="D9D9D9" w:themeFill="background1" w:themeFillShade="D9"/>
          </w:tcPr>
          <w:p w14:paraId="4110EC34" w14:textId="77777777" w:rsidR="002A77AC" w:rsidRPr="00D41450" w:rsidRDefault="002A77AC" w:rsidP="002A77AC">
            <w:pPr>
              <w:spacing w:before="120"/>
              <w:jc w:val="center"/>
              <w:rPr>
                <w:b/>
                <w:bCs/>
                <w:noProof/>
              </w:rPr>
            </w:pPr>
            <w:r>
              <w:rPr>
                <w:b/>
                <w:bCs/>
                <w:noProof/>
              </w:rPr>
              <w:t>Next</w:t>
            </w:r>
            <w:r w:rsidRPr="00D41450">
              <w:rPr>
                <w:b/>
                <w:bCs/>
                <w:noProof/>
              </w:rPr>
              <w:t xml:space="preserve"> change, ommited text not changed</w:t>
            </w:r>
          </w:p>
        </w:tc>
      </w:tr>
    </w:tbl>
    <w:p w14:paraId="298BA2DC" w14:textId="77777777" w:rsidR="002A77AC" w:rsidRDefault="002A77AC" w:rsidP="002A77AC">
      <w:pPr>
        <w:rPr>
          <w:noProof/>
        </w:rPr>
      </w:pPr>
    </w:p>
    <w:p w14:paraId="20A753CD" w14:textId="14E410C1" w:rsidR="00465FA3" w:rsidRPr="00FD0425" w:rsidRDefault="00465FA3" w:rsidP="006D228E">
      <w:pPr>
        <w:pStyle w:val="Heading3"/>
        <w:rPr>
          <w:ins w:id="445" w:author="Nokia (rapporteur)" w:date="2021-01-12T17:13:00Z"/>
        </w:rPr>
      </w:pPr>
      <w:ins w:id="446" w:author="Nokia (rapporteur)" w:date="2021-01-12T17:13:00Z">
        <w:r w:rsidRPr="00FD0425">
          <w:t>9.2.</w:t>
        </w:r>
        <w:r>
          <w:t>A</w:t>
        </w:r>
      </w:ins>
      <w:ins w:id="447" w:author="Nokia (rapporteur)" w:date="2021-05-01T17:33:00Z">
        <w:r>
          <w:t>1</w:t>
        </w:r>
      </w:ins>
      <w:ins w:id="448" w:author="Nokia (rapporteur)" w:date="2021-01-12T17:13:00Z">
        <w:r w:rsidRPr="00FD0425">
          <w:tab/>
        </w:r>
      </w:ins>
      <w:bookmarkEnd w:id="420"/>
      <w:bookmarkEnd w:id="421"/>
      <w:bookmarkEnd w:id="422"/>
      <w:bookmarkEnd w:id="423"/>
      <w:bookmarkEnd w:id="424"/>
      <w:bookmarkEnd w:id="425"/>
      <w:bookmarkEnd w:id="426"/>
      <w:bookmarkEnd w:id="427"/>
      <w:bookmarkEnd w:id="428"/>
      <w:ins w:id="449" w:author="Nokia (rapporteur)" w:date="2021-05-24T15:21:00Z">
        <w:r>
          <w:t xml:space="preserve">SCG Activation Status </w:t>
        </w:r>
      </w:ins>
    </w:p>
    <w:p w14:paraId="4E46AAB3" w14:textId="77777777" w:rsidR="00465FA3" w:rsidRPr="00FD0425" w:rsidRDefault="00465FA3" w:rsidP="00465FA3">
      <w:pPr>
        <w:rPr>
          <w:ins w:id="450" w:author="Nokia (rapporteur)" w:date="2021-01-12T17:15:00Z"/>
        </w:rPr>
      </w:pPr>
      <w:ins w:id="451" w:author="Nokia (rapporteur)" w:date="2021-01-12T17:15:00Z">
        <w:r w:rsidRPr="00FD0425">
          <w:t xml:space="preserve">This IE </w:t>
        </w:r>
        <w:r>
          <w:t>indicates the status of the SCG resources</w:t>
        </w:r>
      </w:ins>
      <w:ins w:id="452"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53" w:author="Nokia (rapporteur)" w:date="2021-01-12T17:15:00Z"/>
        </w:trPr>
        <w:tc>
          <w:tcPr>
            <w:tcW w:w="2552" w:type="dxa"/>
          </w:tcPr>
          <w:p w14:paraId="080F7CF5" w14:textId="77777777" w:rsidR="00465FA3" w:rsidRPr="00FD0425" w:rsidRDefault="00465FA3" w:rsidP="00B25425">
            <w:pPr>
              <w:pStyle w:val="TAH"/>
              <w:rPr>
                <w:ins w:id="454" w:author="Nokia (rapporteur)" w:date="2021-01-12T17:15:00Z"/>
                <w:lang w:eastAsia="ja-JP"/>
              </w:rPr>
            </w:pPr>
            <w:ins w:id="455"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56" w:author="Nokia (rapporteur)" w:date="2021-01-12T17:15:00Z"/>
                <w:lang w:eastAsia="ja-JP"/>
              </w:rPr>
            </w:pPr>
            <w:ins w:id="457"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58" w:author="Nokia (rapporteur)" w:date="2021-01-12T17:15:00Z"/>
                <w:lang w:eastAsia="ja-JP"/>
              </w:rPr>
            </w:pPr>
            <w:ins w:id="459"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60" w:author="Nokia (rapporteur)" w:date="2021-01-12T17:15:00Z"/>
                <w:lang w:eastAsia="ja-JP"/>
              </w:rPr>
            </w:pPr>
            <w:ins w:id="461"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62" w:author="Nokia (rapporteur)" w:date="2021-01-12T17:15:00Z"/>
                <w:lang w:eastAsia="ja-JP"/>
              </w:rPr>
            </w:pPr>
            <w:ins w:id="463" w:author="Nokia (rapporteur)" w:date="2021-01-12T17:15:00Z">
              <w:r w:rsidRPr="00FD0425">
                <w:rPr>
                  <w:lang w:eastAsia="ja-JP"/>
                </w:rPr>
                <w:t>Semantics description</w:t>
              </w:r>
            </w:ins>
          </w:p>
        </w:tc>
      </w:tr>
      <w:tr w:rsidR="00465FA3" w:rsidRPr="00FD0425" w14:paraId="15152B29" w14:textId="77777777" w:rsidTr="00B25425">
        <w:trPr>
          <w:jc w:val="center"/>
          <w:ins w:id="464" w:author="Nokia (rapporteur)" w:date="2021-01-12T17:15:00Z"/>
        </w:trPr>
        <w:tc>
          <w:tcPr>
            <w:tcW w:w="2552" w:type="dxa"/>
          </w:tcPr>
          <w:p w14:paraId="63FC58F6" w14:textId="77777777" w:rsidR="00465FA3" w:rsidRPr="00FD0425" w:rsidRDefault="00465FA3" w:rsidP="00B25425">
            <w:pPr>
              <w:pStyle w:val="TAL"/>
              <w:rPr>
                <w:ins w:id="465" w:author="Nokia (rapporteur)" w:date="2021-01-12T17:15:00Z"/>
                <w:lang w:eastAsia="ja-JP"/>
              </w:rPr>
            </w:pPr>
            <w:ins w:id="466"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67" w:author="Nokia (rapporteur)" w:date="2021-01-12T17:15:00Z"/>
                <w:lang w:eastAsia="ja-JP"/>
              </w:rPr>
            </w:pPr>
            <w:ins w:id="468"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69" w:author="Nokia (rapporteur)" w:date="2021-01-12T17:15:00Z"/>
                <w:lang w:eastAsia="ja-JP"/>
              </w:rPr>
            </w:pPr>
          </w:p>
        </w:tc>
        <w:tc>
          <w:tcPr>
            <w:tcW w:w="2086" w:type="dxa"/>
          </w:tcPr>
          <w:p w14:paraId="74EF7073" w14:textId="77777777" w:rsidR="00465FA3" w:rsidRPr="00FD0425" w:rsidRDefault="00465FA3" w:rsidP="00B25425">
            <w:pPr>
              <w:pStyle w:val="TAL"/>
              <w:rPr>
                <w:ins w:id="470" w:author="Nokia (rapporteur)" w:date="2021-01-12T17:15:00Z"/>
                <w:lang w:eastAsia="ja-JP"/>
              </w:rPr>
            </w:pPr>
            <w:ins w:id="471" w:author="Nokia (rapporteur)" w:date="2021-01-12T17:15:00Z">
              <w:r>
                <w:rPr>
                  <w:rFonts w:cs="Arial"/>
                  <w:szCs w:val="18"/>
                  <w:lang w:eastAsia="ja-JP"/>
                </w:rPr>
                <w:t>ENUMERATED (</w:t>
              </w:r>
            </w:ins>
            <w:ins w:id="472" w:author="Nokia (rapporteur)" w:date="2021-05-24T15:38:00Z">
              <w:r>
                <w:rPr>
                  <w:rFonts w:cs="Arial"/>
                  <w:szCs w:val="18"/>
                  <w:lang w:eastAsia="ja-JP"/>
                </w:rPr>
                <w:t>SCG activated</w:t>
              </w:r>
            </w:ins>
            <w:ins w:id="473" w:author="Nokia (rapporteur)" w:date="2021-01-12T17:15:00Z">
              <w:r>
                <w:rPr>
                  <w:rFonts w:cs="Arial"/>
                  <w:szCs w:val="18"/>
                  <w:lang w:eastAsia="ja-JP"/>
                </w:rPr>
                <w:t xml:space="preserve">, </w:t>
              </w:r>
            </w:ins>
            <w:ins w:id="474" w:author="Nokia (rapporteur)" w:date="2021-05-24T15:38:00Z">
              <w:r>
                <w:rPr>
                  <w:rFonts w:cs="Arial"/>
                  <w:szCs w:val="18"/>
                  <w:lang w:eastAsia="ja-JP"/>
                </w:rPr>
                <w:t>SCG deactivated</w:t>
              </w:r>
            </w:ins>
            <w:ins w:id="475"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76" w:author="Nokia (rapporteur)" w:date="2021-01-12T17:15:00Z"/>
              </w:rPr>
            </w:pPr>
          </w:p>
        </w:tc>
      </w:tr>
    </w:tbl>
    <w:p w14:paraId="68258887" w14:textId="77777777" w:rsidR="00465FA3" w:rsidRPr="00FD0425" w:rsidRDefault="00465FA3" w:rsidP="00465FA3">
      <w:pPr>
        <w:rPr>
          <w:ins w:id="477" w:author="Nokia (rapporteur)" w:date="2021-01-12T17:15:00Z"/>
        </w:rPr>
      </w:pPr>
    </w:p>
    <w:p w14:paraId="2145A33F" w14:textId="5ED4A765" w:rsidR="00C33E11" w:rsidRPr="002A4DC3" w:rsidRDefault="00C33E11" w:rsidP="00C33E11">
      <w:pPr>
        <w:pStyle w:val="Heading3"/>
        <w:rPr>
          <w:ins w:id="478" w:author="Nokia (rapporteur)" w:date="2021-09-01T10:25:00Z"/>
        </w:rPr>
      </w:pPr>
      <w:ins w:id="479" w:author="Nokia (rapporteur)" w:date="2021-09-01T10:25:00Z">
        <w:r w:rsidRPr="002A4DC3">
          <w:t>9.2.A2</w:t>
        </w:r>
        <w:r w:rsidRPr="002A4DC3">
          <w:tab/>
          <w:t xml:space="preserve">SCG Activation </w:t>
        </w:r>
      </w:ins>
      <w:ins w:id="480" w:author="Nokia (rapporteur)" w:date="2021-10-12T15:01:00Z">
        <w:r>
          <w:t>Request</w:t>
        </w:r>
      </w:ins>
      <w:ins w:id="481" w:author="Nokia (rapporteur)" w:date="2021-09-01T10:25:00Z">
        <w:r w:rsidRPr="002A4DC3">
          <w:t xml:space="preserve"> </w:t>
        </w:r>
      </w:ins>
    </w:p>
    <w:p w14:paraId="0794693A" w14:textId="06E82906" w:rsidR="00C33E11" w:rsidRDefault="00C33E11" w:rsidP="00C33E11">
      <w:pPr>
        <w:rPr>
          <w:ins w:id="482" w:author="Nokia (rapporteur)" w:date="2021-09-01T10:25:00Z"/>
          <w:lang w:eastAsia="zh-CN"/>
        </w:rPr>
      </w:pPr>
      <w:ins w:id="483" w:author="Nokia (rapporteur)" w:date="2021-09-01T10:25:00Z">
        <w:r>
          <w:rPr>
            <w:lang w:eastAsia="zh-CN"/>
          </w:rPr>
          <w:t xml:space="preserve">The </w:t>
        </w:r>
        <w:r>
          <w:rPr>
            <w:i/>
            <w:lang w:eastAsia="zh-CN"/>
          </w:rPr>
          <w:t xml:space="preserve">SCG Activation </w:t>
        </w:r>
      </w:ins>
      <w:ins w:id="484" w:author="Nokia (rapporteur)" w:date="2021-10-12T15:01:00Z">
        <w:r>
          <w:rPr>
            <w:i/>
            <w:lang w:eastAsia="zh-CN"/>
          </w:rPr>
          <w:t>Request</w:t>
        </w:r>
      </w:ins>
      <w:ins w:id="485" w:author="Nokia (rapporteur)" w:date="2021-09-01T10:25:00Z">
        <w:r>
          <w:rPr>
            <w:lang w:eastAsia="zh-CN"/>
          </w:rPr>
          <w:t xml:space="preserve"> IE indicates whether the </w:t>
        </w:r>
        <w:bookmarkStart w:id="486" w:name="_Hlk71215274"/>
        <w:r>
          <w:rPr>
            <w:lang w:eastAsia="zh-CN"/>
          </w:rPr>
          <w:t xml:space="preserve">SCG </w:t>
        </w:r>
      </w:ins>
      <w:ins w:id="487" w:author="Nokia (rapporteur)" w:date="2021-10-12T15:01:00Z">
        <w:r>
          <w:rPr>
            <w:lang w:eastAsia="zh-CN"/>
          </w:rPr>
          <w:t xml:space="preserve">resources are </w:t>
        </w:r>
      </w:ins>
      <w:ins w:id="488" w:author="Nokia (rapporteur)" w:date="2022-01-27T10:40:00Z">
        <w:r w:rsidR="00702967">
          <w:rPr>
            <w:lang w:eastAsia="zh-CN"/>
          </w:rPr>
          <w:t>required</w:t>
        </w:r>
      </w:ins>
      <w:ins w:id="489" w:author="Nokia (rapporteur)" w:date="2021-10-12T15:01:00Z">
        <w:r>
          <w:rPr>
            <w:lang w:eastAsia="zh-CN"/>
          </w:rPr>
          <w:t xml:space="preserve"> to be </w:t>
        </w:r>
      </w:ins>
      <w:ins w:id="490" w:author="Nokia (rapporteur)" w:date="2021-09-01T10:25:00Z">
        <w:r>
          <w:rPr>
            <w:lang w:eastAsia="zh-CN"/>
          </w:rPr>
          <w:t>activat</w:t>
        </w:r>
      </w:ins>
      <w:ins w:id="491" w:author="Nokia (rapporteur)" w:date="2021-10-12T15:01:00Z">
        <w:r>
          <w:rPr>
            <w:lang w:eastAsia="zh-CN"/>
          </w:rPr>
          <w:t>ed</w:t>
        </w:r>
      </w:ins>
      <w:ins w:id="492" w:author="Nokia (rapporteur)" w:date="2021-09-01T10:25:00Z">
        <w:r>
          <w:rPr>
            <w:lang w:eastAsia="zh-CN"/>
          </w:rPr>
          <w:t>.</w:t>
        </w:r>
        <w:bookmarkEnd w:id="48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2A77AC">
        <w:trPr>
          <w:jc w:val="center"/>
          <w:ins w:id="493" w:author="Nokia (rapporteur)" w:date="2021-09-01T10:25:00Z"/>
        </w:trPr>
        <w:tc>
          <w:tcPr>
            <w:tcW w:w="2552" w:type="dxa"/>
          </w:tcPr>
          <w:p w14:paraId="63959888" w14:textId="77777777" w:rsidR="00C33E11" w:rsidRPr="00FD0425" w:rsidRDefault="00C33E11" w:rsidP="002A77AC">
            <w:pPr>
              <w:pStyle w:val="TAH"/>
              <w:rPr>
                <w:ins w:id="494" w:author="Nokia (rapporteur)" w:date="2021-09-01T10:25:00Z"/>
                <w:lang w:eastAsia="ja-JP"/>
              </w:rPr>
            </w:pPr>
            <w:ins w:id="495" w:author="Nokia (rapporteur)" w:date="2021-09-01T10:25:00Z">
              <w:r w:rsidRPr="00FD0425">
                <w:rPr>
                  <w:lang w:eastAsia="ja-JP"/>
                </w:rPr>
                <w:t>IE/Group Name</w:t>
              </w:r>
            </w:ins>
          </w:p>
        </w:tc>
        <w:tc>
          <w:tcPr>
            <w:tcW w:w="1134" w:type="dxa"/>
          </w:tcPr>
          <w:p w14:paraId="7D0977AA" w14:textId="77777777" w:rsidR="00C33E11" w:rsidRPr="00FD0425" w:rsidRDefault="00C33E11" w:rsidP="002A77AC">
            <w:pPr>
              <w:pStyle w:val="TAH"/>
              <w:rPr>
                <w:ins w:id="496" w:author="Nokia (rapporteur)" w:date="2021-09-01T10:25:00Z"/>
                <w:lang w:eastAsia="ja-JP"/>
              </w:rPr>
            </w:pPr>
            <w:ins w:id="497" w:author="Nokia (rapporteur)" w:date="2021-09-01T10:25:00Z">
              <w:r w:rsidRPr="00FD0425">
                <w:rPr>
                  <w:lang w:eastAsia="ja-JP"/>
                </w:rPr>
                <w:t>Presence</w:t>
              </w:r>
            </w:ins>
          </w:p>
        </w:tc>
        <w:tc>
          <w:tcPr>
            <w:tcW w:w="1032" w:type="dxa"/>
          </w:tcPr>
          <w:p w14:paraId="6F40A1ED" w14:textId="77777777" w:rsidR="00C33E11" w:rsidRPr="00FD0425" w:rsidRDefault="00C33E11" w:rsidP="002A77AC">
            <w:pPr>
              <w:pStyle w:val="TAH"/>
              <w:rPr>
                <w:ins w:id="498" w:author="Nokia (rapporteur)" w:date="2021-09-01T10:25:00Z"/>
                <w:lang w:eastAsia="ja-JP"/>
              </w:rPr>
            </w:pPr>
            <w:ins w:id="499" w:author="Nokia (rapporteur)" w:date="2021-09-01T10:25:00Z">
              <w:r w:rsidRPr="00FD0425">
                <w:rPr>
                  <w:lang w:eastAsia="ja-JP"/>
                </w:rPr>
                <w:t>Range</w:t>
              </w:r>
            </w:ins>
          </w:p>
        </w:tc>
        <w:tc>
          <w:tcPr>
            <w:tcW w:w="2086" w:type="dxa"/>
          </w:tcPr>
          <w:p w14:paraId="1D90F3F7" w14:textId="77777777" w:rsidR="00C33E11" w:rsidRPr="00FD0425" w:rsidRDefault="00C33E11" w:rsidP="002A77AC">
            <w:pPr>
              <w:pStyle w:val="TAH"/>
              <w:rPr>
                <w:ins w:id="500" w:author="Nokia (rapporteur)" w:date="2021-09-01T10:25:00Z"/>
                <w:lang w:eastAsia="ja-JP"/>
              </w:rPr>
            </w:pPr>
            <w:ins w:id="501" w:author="Nokia (rapporteur)" w:date="2021-09-01T10:25:00Z">
              <w:r w:rsidRPr="00FD0425">
                <w:rPr>
                  <w:lang w:eastAsia="ja-JP"/>
                </w:rPr>
                <w:t>IE type and reference</w:t>
              </w:r>
            </w:ins>
          </w:p>
        </w:tc>
        <w:tc>
          <w:tcPr>
            <w:tcW w:w="2552" w:type="dxa"/>
          </w:tcPr>
          <w:p w14:paraId="5CEC0FBD" w14:textId="77777777" w:rsidR="00C33E11" w:rsidRPr="00FD0425" w:rsidRDefault="00C33E11" w:rsidP="002A77AC">
            <w:pPr>
              <w:pStyle w:val="TAH"/>
              <w:rPr>
                <w:ins w:id="502" w:author="Nokia (rapporteur)" w:date="2021-09-01T10:25:00Z"/>
                <w:lang w:eastAsia="ja-JP"/>
              </w:rPr>
            </w:pPr>
            <w:ins w:id="503" w:author="Nokia (rapporteur)" w:date="2021-09-01T10:25:00Z">
              <w:r w:rsidRPr="00FD0425">
                <w:rPr>
                  <w:lang w:eastAsia="ja-JP"/>
                </w:rPr>
                <w:t>Semantics description</w:t>
              </w:r>
            </w:ins>
          </w:p>
        </w:tc>
      </w:tr>
      <w:tr w:rsidR="00C33E11" w:rsidRPr="00FD0425" w14:paraId="009272C4" w14:textId="77777777" w:rsidTr="002A77AC">
        <w:trPr>
          <w:jc w:val="center"/>
          <w:ins w:id="504" w:author="Nokia (rapporteur)" w:date="2021-09-01T10:25:00Z"/>
        </w:trPr>
        <w:tc>
          <w:tcPr>
            <w:tcW w:w="2552" w:type="dxa"/>
          </w:tcPr>
          <w:p w14:paraId="04B40FE8" w14:textId="0A5D1EFB" w:rsidR="00C33E11" w:rsidRPr="00FD0425" w:rsidRDefault="00C33E11" w:rsidP="002A77AC">
            <w:pPr>
              <w:pStyle w:val="TAL"/>
              <w:rPr>
                <w:ins w:id="505" w:author="Nokia (rapporteur)" w:date="2021-09-01T10:25:00Z"/>
                <w:lang w:eastAsia="ja-JP"/>
              </w:rPr>
            </w:pPr>
            <w:ins w:id="506" w:author="Nokia (rapporteur)" w:date="2021-09-01T10:25:00Z">
              <w:r w:rsidRPr="00650528">
                <w:t xml:space="preserve">SCG Activation </w:t>
              </w:r>
            </w:ins>
            <w:ins w:id="507" w:author="Nokia (rapporteur)" w:date="2021-10-12T15:01:00Z">
              <w:r>
                <w:t>Request</w:t>
              </w:r>
            </w:ins>
          </w:p>
        </w:tc>
        <w:tc>
          <w:tcPr>
            <w:tcW w:w="1134" w:type="dxa"/>
          </w:tcPr>
          <w:p w14:paraId="0AD2EA16" w14:textId="77777777" w:rsidR="00C33E11" w:rsidRPr="00FD0425" w:rsidRDefault="00C33E11" w:rsidP="002A77AC">
            <w:pPr>
              <w:pStyle w:val="TAL"/>
              <w:rPr>
                <w:ins w:id="508" w:author="Nokia (rapporteur)" w:date="2021-09-01T10:25:00Z"/>
                <w:lang w:eastAsia="ja-JP"/>
              </w:rPr>
            </w:pPr>
            <w:ins w:id="509" w:author="Nokia (rapporteur)" w:date="2021-09-01T10:25:00Z">
              <w:r w:rsidRPr="00FD0425">
                <w:rPr>
                  <w:lang w:eastAsia="ja-JP"/>
                </w:rPr>
                <w:t>M</w:t>
              </w:r>
            </w:ins>
          </w:p>
        </w:tc>
        <w:tc>
          <w:tcPr>
            <w:tcW w:w="1032" w:type="dxa"/>
          </w:tcPr>
          <w:p w14:paraId="586B0750" w14:textId="77777777" w:rsidR="00C33E11" w:rsidRPr="00FD0425" w:rsidRDefault="00C33E11" w:rsidP="002A77AC">
            <w:pPr>
              <w:pStyle w:val="TAL"/>
              <w:rPr>
                <w:ins w:id="510" w:author="Nokia (rapporteur)" w:date="2021-09-01T10:25:00Z"/>
                <w:lang w:eastAsia="ja-JP"/>
              </w:rPr>
            </w:pPr>
          </w:p>
        </w:tc>
        <w:tc>
          <w:tcPr>
            <w:tcW w:w="2086" w:type="dxa"/>
          </w:tcPr>
          <w:p w14:paraId="1D04602E" w14:textId="3AA38B24" w:rsidR="00C33E11" w:rsidRPr="00FD0425" w:rsidRDefault="00C33E11" w:rsidP="002A77AC">
            <w:pPr>
              <w:pStyle w:val="TAL"/>
              <w:rPr>
                <w:ins w:id="511" w:author="Nokia (rapporteur)" w:date="2021-09-01T10:25:00Z"/>
                <w:lang w:eastAsia="ja-JP"/>
              </w:rPr>
            </w:pPr>
            <w:ins w:id="512" w:author="Nokia (rapporteur)" w:date="2021-09-01T10:25:00Z">
              <w:r>
                <w:rPr>
                  <w:rFonts w:cs="Arial"/>
                  <w:szCs w:val="18"/>
                  <w:lang w:eastAsia="ja-JP"/>
                </w:rPr>
                <w:t>ENUMERATED (</w:t>
              </w:r>
            </w:ins>
            <w:ins w:id="513" w:author="Nokia (rapporteur)" w:date="2021-11-10T08:56:00Z">
              <w:r>
                <w:rPr>
                  <w:rFonts w:cs="Arial"/>
                  <w:szCs w:val="18"/>
                  <w:lang w:eastAsia="ja-JP"/>
                </w:rPr>
                <w:t xml:space="preserve">Activate </w:t>
              </w:r>
            </w:ins>
            <w:ins w:id="514" w:author="Nokia (rapporteur)" w:date="2021-10-12T15:01:00Z">
              <w:r>
                <w:rPr>
                  <w:rFonts w:cs="Arial"/>
                  <w:szCs w:val="18"/>
                  <w:lang w:eastAsia="ja-JP"/>
                </w:rPr>
                <w:t>SCG</w:t>
              </w:r>
            </w:ins>
            <w:ins w:id="515" w:author="Nokia (rapporteur)" w:date="2021-09-01T10:25:00Z">
              <w:r>
                <w:rPr>
                  <w:rFonts w:cs="Arial"/>
                  <w:szCs w:val="18"/>
                  <w:lang w:eastAsia="ja-JP"/>
                </w:rPr>
                <w:t xml:space="preserve">, </w:t>
              </w:r>
            </w:ins>
            <w:ins w:id="516" w:author="Nokia (rapporteur)" w:date="2021-11-10T08:56:00Z">
              <w:r>
                <w:rPr>
                  <w:rFonts w:cs="Arial"/>
                  <w:szCs w:val="18"/>
                  <w:lang w:eastAsia="ja-JP"/>
                </w:rPr>
                <w:t xml:space="preserve">Deactivate </w:t>
              </w:r>
            </w:ins>
            <w:ins w:id="517" w:author="Nokia (rapporteur)" w:date="2021-10-12T15:02:00Z">
              <w:r>
                <w:rPr>
                  <w:rFonts w:cs="Arial"/>
                  <w:szCs w:val="18"/>
                  <w:lang w:eastAsia="ja-JP"/>
                </w:rPr>
                <w:t>SCG</w:t>
              </w:r>
            </w:ins>
            <w:ins w:id="518" w:author="Nokia (rapporteur)" w:date="2021-09-01T10:25:00Z">
              <w:r>
                <w:rPr>
                  <w:rFonts w:cs="Arial"/>
                  <w:szCs w:val="18"/>
                  <w:lang w:eastAsia="ja-JP"/>
                </w:rPr>
                <w:t>, ...)</w:t>
              </w:r>
            </w:ins>
          </w:p>
        </w:tc>
        <w:tc>
          <w:tcPr>
            <w:tcW w:w="2552" w:type="dxa"/>
          </w:tcPr>
          <w:p w14:paraId="4BEA8F90" w14:textId="77777777" w:rsidR="00C33E11" w:rsidRPr="00FD0425" w:rsidRDefault="00C33E11" w:rsidP="002A77AC">
            <w:pPr>
              <w:pStyle w:val="TAL"/>
              <w:rPr>
                <w:ins w:id="519" w:author="Nokia (rapporteur)" w:date="2021-09-01T10:25:00Z"/>
              </w:rPr>
            </w:pPr>
          </w:p>
        </w:tc>
      </w:tr>
    </w:tbl>
    <w:p w14:paraId="0D496874" w14:textId="77777777" w:rsidR="00C33E11" w:rsidRPr="00FD0425" w:rsidRDefault="00C33E11" w:rsidP="00C33E11">
      <w:pPr>
        <w:rPr>
          <w:ins w:id="520"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2D71CD82" w14:textId="77777777" w:rsidR="00A76356" w:rsidRPr="00C37D2B" w:rsidRDefault="00A76356" w:rsidP="00A76356">
      <w:pPr>
        <w:pStyle w:val="Heading3"/>
      </w:pPr>
      <w:bookmarkStart w:id="521" w:name="_Toc20954611"/>
      <w:bookmarkStart w:id="522" w:name="_Toc29902621"/>
      <w:bookmarkStart w:id="523" w:name="_Toc29906625"/>
      <w:bookmarkStart w:id="524" w:name="_Toc36550619"/>
      <w:bookmarkStart w:id="525" w:name="_Toc45104395"/>
      <w:bookmarkStart w:id="526" w:name="_Toc45227891"/>
      <w:bookmarkStart w:id="527" w:name="_Toc45891705"/>
      <w:bookmarkStart w:id="528" w:name="_Toc51764350"/>
      <w:bookmarkStart w:id="529" w:name="_Toc56528352"/>
      <w:bookmarkStart w:id="530" w:name="_Toc64382320"/>
      <w:bookmarkStart w:id="531" w:name="_Toc66283895"/>
      <w:bookmarkStart w:id="532" w:name="_Toc67911271"/>
      <w:bookmarkStart w:id="533" w:name="_Toc73980049"/>
      <w:bookmarkStart w:id="534" w:name="_Toc88650774"/>
      <w:bookmarkStart w:id="535" w:name="_Hlk91583793"/>
      <w:r w:rsidRPr="00C37D2B">
        <w:t>9.3.3</w:t>
      </w:r>
      <w:r w:rsidRPr="00C37D2B">
        <w:tab/>
        <w:t>Elementary Procedure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1E5AEF9"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3764984" w14:textId="77777777" w:rsidR="00A76356" w:rsidRPr="00C37D2B" w:rsidRDefault="00A76356" w:rsidP="00A76356">
      <w:pPr>
        <w:pStyle w:val="PL"/>
        <w:spacing w:line="0" w:lineRule="atLeast"/>
        <w:rPr>
          <w:noProof w:val="0"/>
          <w:snapToGrid w:val="0"/>
        </w:rPr>
      </w:pPr>
      <w:r w:rsidRPr="00C37D2B">
        <w:rPr>
          <w:noProof w:val="0"/>
          <w:snapToGrid w:val="0"/>
        </w:rPr>
        <w:t>-- **************************************************************</w:t>
      </w:r>
    </w:p>
    <w:p w14:paraId="4BEF3C99" w14:textId="77777777" w:rsidR="00A76356" w:rsidRPr="00C37D2B" w:rsidRDefault="00A76356" w:rsidP="00A76356">
      <w:pPr>
        <w:pStyle w:val="PL"/>
        <w:spacing w:line="0" w:lineRule="atLeast"/>
        <w:rPr>
          <w:noProof w:val="0"/>
          <w:snapToGrid w:val="0"/>
        </w:rPr>
      </w:pPr>
      <w:r w:rsidRPr="00C37D2B">
        <w:rPr>
          <w:noProof w:val="0"/>
          <w:snapToGrid w:val="0"/>
        </w:rPr>
        <w:t>--</w:t>
      </w:r>
    </w:p>
    <w:p w14:paraId="33F49CCA" w14:textId="77777777" w:rsidR="00A76356" w:rsidRPr="00C37D2B" w:rsidRDefault="00A76356" w:rsidP="00A76356">
      <w:pPr>
        <w:pStyle w:val="PL"/>
        <w:spacing w:line="0" w:lineRule="atLeast"/>
        <w:outlineLvl w:val="3"/>
        <w:rPr>
          <w:noProof w:val="0"/>
          <w:snapToGrid w:val="0"/>
        </w:rPr>
      </w:pPr>
      <w:r w:rsidRPr="00C37D2B">
        <w:rPr>
          <w:noProof w:val="0"/>
          <w:snapToGrid w:val="0"/>
        </w:rPr>
        <w:t>-- Elementary Procedure definitions</w:t>
      </w:r>
    </w:p>
    <w:p w14:paraId="4A2FB7BD" w14:textId="77777777" w:rsidR="00A76356" w:rsidRPr="00C37D2B" w:rsidRDefault="00A76356" w:rsidP="00A76356">
      <w:pPr>
        <w:pStyle w:val="PL"/>
        <w:spacing w:line="0" w:lineRule="atLeast"/>
        <w:rPr>
          <w:noProof w:val="0"/>
          <w:snapToGrid w:val="0"/>
        </w:rPr>
      </w:pPr>
      <w:r w:rsidRPr="00C37D2B">
        <w:rPr>
          <w:noProof w:val="0"/>
          <w:snapToGrid w:val="0"/>
        </w:rPr>
        <w:t>--</w:t>
      </w:r>
    </w:p>
    <w:p w14:paraId="23A8BD01" w14:textId="77777777" w:rsidR="00A76356" w:rsidRPr="00C37D2B" w:rsidRDefault="00A76356" w:rsidP="00A76356">
      <w:pPr>
        <w:pStyle w:val="PL"/>
        <w:spacing w:line="0" w:lineRule="atLeast"/>
        <w:rPr>
          <w:noProof w:val="0"/>
          <w:snapToGrid w:val="0"/>
        </w:rPr>
      </w:pPr>
      <w:r w:rsidRPr="00C37D2B">
        <w:rPr>
          <w:noProof w:val="0"/>
          <w:snapToGrid w:val="0"/>
        </w:rPr>
        <w:t>-- **************************************************************</w:t>
      </w:r>
    </w:p>
    <w:p w14:paraId="1B67A60F" w14:textId="77777777" w:rsidR="00A76356" w:rsidRPr="00C37D2B" w:rsidRDefault="00A76356" w:rsidP="00A76356">
      <w:pPr>
        <w:pStyle w:val="PL"/>
        <w:spacing w:line="0" w:lineRule="atLeast"/>
        <w:rPr>
          <w:noProof w:val="0"/>
          <w:snapToGrid w:val="0"/>
        </w:rPr>
      </w:pPr>
    </w:p>
    <w:p w14:paraId="725A46FE" w14:textId="77777777" w:rsidR="00A76356" w:rsidRPr="00C37D2B" w:rsidRDefault="00A76356" w:rsidP="00A76356">
      <w:pPr>
        <w:pStyle w:val="PL"/>
        <w:spacing w:line="0" w:lineRule="atLeast"/>
        <w:rPr>
          <w:noProof w:val="0"/>
          <w:snapToGrid w:val="0"/>
        </w:rPr>
      </w:pPr>
      <w:r w:rsidRPr="00C37D2B">
        <w:rPr>
          <w:noProof w:val="0"/>
          <w:snapToGrid w:val="0"/>
        </w:rPr>
        <w:t>X2AP-PDU-Descriptions {</w:t>
      </w:r>
    </w:p>
    <w:p w14:paraId="0C626B4C"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36BB012D"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x2ap-PDU-Descriptions (0) }</w:t>
      </w:r>
    </w:p>
    <w:p w14:paraId="3F28E886" w14:textId="77777777" w:rsidR="00A76356" w:rsidRPr="00C37D2B" w:rsidRDefault="00A76356" w:rsidP="00A76356">
      <w:pPr>
        <w:pStyle w:val="PL"/>
        <w:spacing w:line="0" w:lineRule="atLeast"/>
        <w:rPr>
          <w:noProof w:val="0"/>
          <w:snapToGrid w:val="0"/>
        </w:rPr>
      </w:pPr>
    </w:p>
    <w:p w14:paraId="1F6D39F8"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3C55980A" w14:textId="77777777" w:rsidR="00A76356" w:rsidRPr="00C37D2B" w:rsidRDefault="00A76356" w:rsidP="00A76356">
      <w:pPr>
        <w:pStyle w:val="PL"/>
        <w:spacing w:line="0" w:lineRule="atLeast"/>
        <w:rPr>
          <w:noProof w:val="0"/>
          <w:snapToGrid w:val="0"/>
        </w:rPr>
      </w:pPr>
    </w:p>
    <w:p w14:paraId="3AB69345"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093C9D87" w14:textId="77777777" w:rsidR="00A76356" w:rsidRPr="00C37D2B" w:rsidRDefault="00A76356" w:rsidP="00A76356">
      <w:pPr>
        <w:pStyle w:val="PL"/>
        <w:spacing w:line="0" w:lineRule="atLeast"/>
        <w:rPr>
          <w:noProof w:val="0"/>
          <w:snapToGrid w:val="0"/>
        </w:rPr>
      </w:pPr>
    </w:p>
    <w:p w14:paraId="75740740" w14:textId="77777777" w:rsidR="00A76356" w:rsidRPr="00C37D2B" w:rsidRDefault="00A76356" w:rsidP="00A76356">
      <w:pPr>
        <w:pStyle w:val="PL"/>
        <w:spacing w:line="0" w:lineRule="atLeast"/>
        <w:rPr>
          <w:noProof w:val="0"/>
          <w:snapToGrid w:val="0"/>
        </w:rPr>
      </w:pPr>
      <w:r w:rsidRPr="00C37D2B">
        <w:rPr>
          <w:noProof w:val="0"/>
          <w:snapToGrid w:val="0"/>
        </w:rPr>
        <w:t>-- **************************************************************</w:t>
      </w:r>
    </w:p>
    <w:p w14:paraId="7F471FD4" w14:textId="77777777" w:rsidR="00A76356" w:rsidRPr="00C37D2B" w:rsidRDefault="00A76356" w:rsidP="00A76356">
      <w:pPr>
        <w:pStyle w:val="PL"/>
        <w:spacing w:line="0" w:lineRule="atLeast"/>
        <w:rPr>
          <w:noProof w:val="0"/>
          <w:snapToGrid w:val="0"/>
        </w:rPr>
      </w:pPr>
      <w:r w:rsidRPr="00C37D2B">
        <w:rPr>
          <w:noProof w:val="0"/>
          <w:snapToGrid w:val="0"/>
        </w:rPr>
        <w:t>--</w:t>
      </w:r>
    </w:p>
    <w:p w14:paraId="669CF256"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2E09C3DB" w14:textId="77777777" w:rsidR="00A76356" w:rsidRPr="00C37D2B" w:rsidRDefault="00A76356" w:rsidP="00A76356">
      <w:pPr>
        <w:pStyle w:val="PL"/>
        <w:spacing w:line="0" w:lineRule="atLeast"/>
        <w:rPr>
          <w:noProof w:val="0"/>
          <w:snapToGrid w:val="0"/>
        </w:rPr>
      </w:pPr>
      <w:r w:rsidRPr="00C37D2B">
        <w:rPr>
          <w:noProof w:val="0"/>
          <w:snapToGrid w:val="0"/>
        </w:rPr>
        <w:t>--</w:t>
      </w:r>
    </w:p>
    <w:p w14:paraId="47AB70A4" w14:textId="77777777" w:rsidR="00A76356" w:rsidRPr="00C37D2B" w:rsidRDefault="00A76356" w:rsidP="00A76356">
      <w:pPr>
        <w:pStyle w:val="PL"/>
        <w:spacing w:line="0" w:lineRule="atLeast"/>
        <w:rPr>
          <w:noProof w:val="0"/>
          <w:snapToGrid w:val="0"/>
        </w:rPr>
      </w:pPr>
      <w:r w:rsidRPr="00C37D2B">
        <w:rPr>
          <w:noProof w:val="0"/>
          <w:snapToGrid w:val="0"/>
        </w:rPr>
        <w:t>-- **************************************************************</w:t>
      </w:r>
    </w:p>
    <w:p w14:paraId="170D1361" w14:textId="77777777" w:rsidR="00A76356" w:rsidRPr="00C37D2B" w:rsidRDefault="00A76356" w:rsidP="00A76356">
      <w:pPr>
        <w:pStyle w:val="PL"/>
        <w:spacing w:line="0" w:lineRule="atLeast"/>
        <w:rPr>
          <w:noProof w:val="0"/>
          <w:snapToGrid w:val="0"/>
        </w:rPr>
      </w:pPr>
    </w:p>
    <w:p w14:paraId="6BAD34DF" w14:textId="77777777" w:rsidR="00A76356" w:rsidRPr="00C37D2B" w:rsidRDefault="00A76356" w:rsidP="00A76356">
      <w:pPr>
        <w:pStyle w:val="PL"/>
        <w:spacing w:line="0" w:lineRule="atLeast"/>
        <w:rPr>
          <w:noProof w:val="0"/>
          <w:snapToGrid w:val="0"/>
        </w:rPr>
      </w:pPr>
      <w:r w:rsidRPr="00C37D2B">
        <w:rPr>
          <w:noProof w:val="0"/>
          <w:snapToGrid w:val="0"/>
        </w:rPr>
        <w:t>IMPORTS</w:t>
      </w:r>
    </w:p>
    <w:p w14:paraId="6ED23789" w14:textId="77777777" w:rsidR="00A76356" w:rsidRPr="00C37D2B" w:rsidRDefault="00A76356" w:rsidP="00A76356">
      <w:pPr>
        <w:pStyle w:val="PL"/>
        <w:spacing w:line="0" w:lineRule="atLeast"/>
        <w:rPr>
          <w:noProof w:val="0"/>
          <w:snapToGrid w:val="0"/>
        </w:rPr>
      </w:pPr>
      <w:r w:rsidRPr="00C37D2B">
        <w:rPr>
          <w:noProof w:val="0"/>
          <w:snapToGrid w:val="0"/>
        </w:rPr>
        <w:tab/>
        <w:t>Criticality,</w:t>
      </w:r>
    </w:p>
    <w:p w14:paraId="11A96B99" w14:textId="77777777" w:rsidR="00A76356" w:rsidRPr="00C37D2B" w:rsidRDefault="00A76356" w:rsidP="00A76356">
      <w:pPr>
        <w:pStyle w:val="PL"/>
        <w:spacing w:line="0" w:lineRule="atLeast"/>
        <w:rPr>
          <w:noProof w:val="0"/>
          <w:snapToGrid w:val="0"/>
        </w:rPr>
      </w:pPr>
      <w:r w:rsidRPr="00C37D2B">
        <w:rPr>
          <w:noProof w:val="0"/>
          <w:snapToGrid w:val="0"/>
        </w:rPr>
        <w:tab/>
        <w:t>ProcedureCode</w:t>
      </w:r>
    </w:p>
    <w:p w14:paraId="2B91848E" w14:textId="77777777" w:rsidR="00A76356" w:rsidRPr="00C37D2B" w:rsidRDefault="00A76356" w:rsidP="00A76356">
      <w:pPr>
        <w:pStyle w:val="PL"/>
        <w:spacing w:line="0" w:lineRule="atLeast"/>
        <w:rPr>
          <w:noProof w:val="0"/>
          <w:snapToGrid w:val="0"/>
        </w:rPr>
      </w:pPr>
    </w:p>
    <w:p w14:paraId="0897095D" w14:textId="77777777" w:rsidR="00A76356" w:rsidRPr="00C37D2B" w:rsidRDefault="00A76356" w:rsidP="00A76356">
      <w:pPr>
        <w:pStyle w:val="PL"/>
        <w:spacing w:line="0" w:lineRule="atLeast"/>
        <w:rPr>
          <w:noProof w:val="0"/>
          <w:snapToGrid w:val="0"/>
        </w:rPr>
      </w:pPr>
      <w:r w:rsidRPr="00C37D2B">
        <w:rPr>
          <w:noProof w:val="0"/>
          <w:snapToGrid w:val="0"/>
        </w:rPr>
        <w:t>FROM X2AP-CommonDataTypes</w:t>
      </w:r>
    </w:p>
    <w:p w14:paraId="254EFD18" w14:textId="77777777" w:rsidR="00A76356" w:rsidRPr="00C37D2B" w:rsidRDefault="00A76356" w:rsidP="00A76356">
      <w:pPr>
        <w:pStyle w:val="PL"/>
        <w:spacing w:line="0" w:lineRule="atLeast"/>
        <w:rPr>
          <w:noProof w:val="0"/>
          <w:snapToGrid w:val="0"/>
        </w:rPr>
      </w:pPr>
    </w:p>
    <w:p w14:paraId="6250400F" w14:textId="77777777" w:rsidR="00A76356" w:rsidRPr="00C37D2B" w:rsidRDefault="00A76356" w:rsidP="00A76356">
      <w:pPr>
        <w:pStyle w:val="PL"/>
        <w:spacing w:line="0" w:lineRule="atLeast"/>
        <w:rPr>
          <w:noProof w:val="0"/>
          <w:snapToGrid w:val="0"/>
        </w:rPr>
      </w:pPr>
      <w:r w:rsidRPr="00C37D2B">
        <w:rPr>
          <w:noProof w:val="0"/>
          <w:snapToGrid w:val="0"/>
        </w:rPr>
        <w:tab/>
        <w:t>CellActivationRequest,</w:t>
      </w:r>
    </w:p>
    <w:p w14:paraId="3BB65E16" w14:textId="77777777" w:rsidR="00A76356" w:rsidRPr="00C37D2B" w:rsidRDefault="00A76356" w:rsidP="00A76356">
      <w:pPr>
        <w:pStyle w:val="PL"/>
        <w:spacing w:line="0" w:lineRule="atLeast"/>
        <w:rPr>
          <w:noProof w:val="0"/>
          <w:snapToGrid w:val="0"/>
        </w:rPr>
      </w:pPr>
      <w:r w:rsidRPr="00C37D2B">
        <w:rPr>
          <w:noProof w:val="0"/>
          <w:snapToGrid w:val="0"/>
        </w:rPr>
        <w:tab/>
        <w:t>CellActivationResponse,</w:t>
      </w:r>
    </w:p>
    <w:p w14:paraId="5E443547" w14:textId="77777777" w:rsidR="00A76356" w:rsidRPr="00C37D2B" w:rsidRDefault="00A76356" w:rsidP="00A76356">
      <w:pPr>
        <w:pStyle w:val="PL"/>
        <w:spacing w:line="0" w:lineRule="atLeast"/>
        <w:rPr>
          <w:noProof w:val="0"/>
          <w:snapToGrid w:val="0"/>
        </w:rPr>
      </w:pPr>
      <w:r w:rsidRPr="00C37D2B">
        <w:rPr>
          <w:noProof w:val="0"/>
          <w:snapToGrid w:val="0"/>
        </w:rPr>
        <w:tab/>
        <w:t>CellActivationFailure,</w:t>
      </w:r>
    </w:p>
    <w:p w14:paraId="79BCC2FA" w14:textId="77777777" w:rsidR="00A76356" w:rsidRPr="00C37D2B" w:rsidRDefault="00A76356" w:rsidP="00A76356">
      <w:pPr>
        <w:pStyle w:val="PL"/>
        <w:rPr>
          <w:snapToGrid w:val="0"/>
        </w:rPr>
      </w:pPr>
      <w:r w:rsidRPr="00C37D2B">
        <w:rPr>
          <w:snapToGrid w:val="0"/>
        </w:rPr>
        <w:tab/>
        <w:t>ENBConfigurationUpdate,</w:t>
      </w:r>
    </w:p>
    <w:p w14:paraId="5990D705" w14:textId="77777777" w:rsidR="00A76356" w:rsidRPr="00C37D2B" w:rsidRDefault="00A76356" w:rsidP="00A76356">
      <w:pPr>
        <w:pStyle w:val="PL"/>
        <w:rPr>
          <w:snapToGrid w:val="0"/>
        </w:rPr>
      </w:pPr>
      <w:r w:rsidRPr="00C37D2B">
        <w:rPr>
          <w:snapToGrid w:val="0"/>
        </w:rPr>
        <w:tab/>
        <w:t>ENBConfigurationUpdateAcknowledge,</w:t>
      </w:r>
    </w:p>
    <w:p w14:paraId="2495D1BB" w14:textId="77777777" w:rsidR="00A76356" w:rsidRPr="00C37D2B" w:rsidRDefault="00A76356" w:rsidP="00A76356">
      <w:pPr>
        <w:pStyle w:val="PL"/>
        <w:rPr>
          <w:snapToGrid w:val="0"/>
        </w:rPr>
      </w:pPr>
      <w:r w:rsidRPr="00C37D2B">
        <w:rPr>
          <w:snapToGrid w:val="0"/>
        </w:rPr>
        <w:tab/>
        <w:t>ENBConfigurationUpdateFailure,</w:t>
      </w:r>
    </w:p>
    <w:p w14:paraId="229BB087" w14:textId="77777777" w:rsidR="00A76356" w:rsidRPr="00C37D2B" w:rsidRDefault="00A76356" w:rsidP="00A76356">
      <w:pPr>
        <w:pStyle w:val="PL"/>
        <w:rPr>
          <w:snapToGrid w:val="0"/>
        </w:rPr>
      </w:pPr>
      <w:r w:rsidRPr="00C37D2B">
        <w:rPr>
          <w:snapToGrid w:val="0"/>
        </w:rPr>
        <w:tab/>
        <w:t>ErrorIndication,</w:t>
      </w:r>
    </w:p>
    <w:p w14:paraId="49CFEA5B" w14:textId="77777777" w:rsidR="00A76356" w:rsidRPr="00C37D2B" w:rsidRDefault="00A76356" w:rsidP="00A76356">
      <w:pPr>
        <w:pStyle w:val="PL"/>
        <w:spacing w:line="0" w:lineRule="atLeast"/>
        <w:rPr>
          <w:noProof w:val="0"/>
          <w:snapToGrid w:val="0"/>
        </w:rPr>
      </w:pPr>
      <w:r w:rsidRPr="00C37D2B">
        <w:rPr>
          <w:snapToGrid w:val="0"/>
        </w:rPr>
        <w:tab/>
        <w:t>HandoverCancel,</w:t>
      </w:r>
    </w:p>
    <w:p w14:paraId="485E918E" w14:textId="77777777" w:rsidR="00A76356" w:rsidRPr="00C37D2B" w:rsidRDefault="00A76356" w:rsidP="00A76356">
      <w:pPr>
        <w:pStyle w:val="PL"/>
        <w:rPr>
          <w:snapToGrid w:val="0"/>
        </w:rPr>
      </w:pPr>
      <w:r w:rsidRPr="00C37D2B">
        <w:rPr>
          <w:noProof w:val="0"/>
          <w:snapToGrid w:val="0"/>
        </w:rPr>
        <w:tab/>
        <w:t>HandoverReport,</w:t>
      </w:r>
    </w:p>
    <w:p w14:paraId="6F02CF06" w14:textId="77777777" w:rsidR="00A76356" w:rsidRPr="00C37D2B" w:rsidRDefault="00A76356" w:rsidP="00A76356">
      <w:pPr>
        <w:pStyle w:val="PL"/>
        <w:rPr>
          <w:snapToGrid w:val="0"/>
        </w:rPr>
      </w:pPr>
      <w:r w:rsidRPr="00C37D2B">
        <w:rPr>
          <w:snapToGrid w:val="0"/>
        </w:rPr>
        <w:tab/>
        <w:t>HandoverPreparationFailure,</w:t>
      </w:r>
    </w:p>
    <w:p w14:paraId="59CCFC3C" w14:textId="77777777" w:rsidR="00A76356" w:rsidRPr="00C37D2B" w:rsidRDefault="00A76356" w:rsidP="00A76356">
      <w:pPr>
        <w:pStyle w:val="PL"/>
        <w:rPr>
          <w:snapToGrid w:val="0"/>
        </w:rPr>
      </w:pPr>
      <w:r w:rsidRPr="00C37D2B">
        <w:rPr>
          <w:snapToGrid w:val="0"/>
        </w:rPr>
        <w:tab/>
        <w:t>HandoverRequest,</w:t>
      </w:r>
    </w:p>
    <w:p w14:paraId="27F568BC" w14:textId="77777777" w:rsidR="00A76356" w:rsidRPr="00C37D2B" w:rsidRDefault="00A76356" w:rsidP="00A76356">
      <w:pPr>
        <w:pStyle w:val="PL"/>
        <w:rPr>
          <w:snapToGrid w:val="0"/>
        </w:rPr>
      </w:pPr>
      <w:r w:rsidRPr="00C37D2B">
        <w:rPr>
          <w:snapToGrid w:val="0"/>
        </w:rPr>
        <w:tab/>
        <w:t>HandoverRequestAcknowledge,</w:t>
      </w:r>
    </w:p>
    <w:p w14:paraId="0CBFAD19" w14:textId="77777777" w:rsidR="00A76356" w:rsidRPr="00C37D2B" w:rsidRDefault="00A76356" w:rsidP="00A76356">
      <w:pPr>
        <w:pStyle w:val="PL"/>
        <w:rPr>
          <w:snapToGrid w:val="0"/>
        </w:rPr>
      </w:pPr>
      <w:r w:rsidRPr="00C37D2B">
        <w:rPr>
          <w:snapToGrid w:val="0"/>
        </w:rPr>
        <w:tab/>
        <w:t>LoadInformation,</w:t>
      </w:r>
    </w:p>
    <w:p w14:paraId="30603F6C" w14:textId="77777777" w:rsidR="00A76356" w:rsidRPr="00C37D2B" w:rsidRDefault="00A76356" w:rsidP="00A76356">
      <w:pPr>
        <w:pStyle w:val="PL"/>
        <w:rPr>
          <w:snapToGrid w:val="0"/>
        </w:rPr>
      </w:pPr>
      <w:r w:rsidRPr="00C37D2B">
        <w:rPr>
          <w:snapToGrid w:val="0"/>
        </w:rPr>
        <w:tab/>
        <w:t>PrivateMessage,</w:t>
      </w:r>
    </w:p>
    <w:p w14:paraId="776DD392" w14:textId="77777777" w:rsidR="00A76356" w:rsidRPr="00C37D2B" w:rsidRDefault="00A76356" w:rsidP="00A76356">
      <w:pPr>
        <w:pStyle w:val="PL"/>
        <w:rPr>
          <w:snapToGrid w:val="0"/>
          <w:lang w:eastAsia="zh-CN"/>
        </w:rPr>
      </w:pPr>
      <w:r w:rsidRPr="00C37D2B">
        <w:rPr>
          <w:snapToGrid w:val="0"/>
          <w:lang w:eastAsia="zh-CN"/>
        </w:rPr>
        <w:tab/>
        <w:t>ResetRequest,</w:t>
      </w:r>
    </w:p>
    <w:p w14:paraId="4B5A70DD" w14:textId="77777777" w:rsidR="00A76356" w:rsidRPr="00C37D2B" w:rsidRDefault="00A76356" w:rsidP="00A76356">
      <w:pPr>
        <w:pStyle w:val="PL"/>
        <w:rPr>
          <w:snapToGrid w:val="0"/>
          <w:lang w:eastAsia="zh-CN"/>
        </w:rPr>
      </w:pPr>
      <w:r w:rsidRPr="00C37D2B">
        <w:rPr>
          <w:snapToGrid w:val="0"/>
          <w:lang w:eastAsia="zh-CN"/>
        </w:rPr>
        <w:tab/>
        <w:t>ResetResponse,</w:t>
      </w:r>
    </w:p>
    <w:p w14:paraId="67A8AC9E" w14:textId="77777777" w:rsidR="00A76356" w:rsidRPr="00C37D2B" w:rsidRDefault="00A76356" w:rsidP="00A76356">
      <w:pPr>
        <w:pStyle w:val="PL"/>
        <w:rPr>
          <w:snapToGrid w:val="0"/>
        </w:rPr>
      </w:pPr>
      <w:r w:rsidRPr="00C37D2B">
        <w:rPr>
          <w:snapToGrid w:val="0"/>
        </w:rPr>
        <w:tab/>
        <w:t>ResourceStatusFailure,</w:t>
      </w:r>
    </w:p>
    <w:p w14:paraId="4CF31D89" w14:textId="77777777" w:rsidR="00A76356" w:rsidRPr="00C37D2B" w:rsidRDefault="00A76356" w:rsidP="00A76356">
      <w:pPr>
        <w:pStyle w:val="PL"/>
        <w:rPr>
          <w:snapToGrid w:val="0"/>
        </w:rPr>
      </w:pPr>
      <w:r w:rsidRPr="00C37D2B">
        <w:rPr>
          <w:snapToGrid w:val="0"/>
        </w:rPr>
        <w:tab/>
        <w:t>ResourceStatusRequest,</w:t>
      </w:r>
    </w:p>
    <w:p w14:paraId="25C0FF71" w14:textId="77777777" w:rsidR="00A76356" w:rsidRPr="00C37D2B" w:rsidRDefault="00A76356" w:rsidP="00A76356">
      <w:pPr>
        <w:pStyle w:val="PL"/>
        <w:rPr>
          <w:snapToGrid w:val="0"/>
        </w:rPr>
      </w:pPr>
      <w:r w:rsidRPr="00C37D2B">
        <w:rPr>
          <w:snapToGrid w:val="0"/>
        </w:rPr>
        <w:tab/>
        <w:t>ResourceStatusResponse,</w:t>
      </w:r>
    </w:p>
    <w:p w14:paraId="78145063" w14:textId="77777777" w:rsidR="00A76356" w:rsidRPr="00C37D2B" w:rsidRDefault="00A76356" w:rsidP="00A7635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5CEAF7" w14:textId="77777777" w:rsidR="00A76356" w:rsidRPr="00C37D2B" w:rsidRDefault="00A76356" w:rsidP="00A76356">
      <w:pPr>
        <w:pStyle w:val="PL"/>
        <w:rPr>
          <w:snapToGrid w:val="0"/>
        </w:rPr>
      </w:pPr>
      <w:r w:rsidRPr="00C37D2B">
        <w:rPr>
          <w:noProof w:val="0"/>
          <w:snapToGrid w:val="0"/>
        </w:rPr>
        <w:tab/>
        <w:t>RLFIndication,</w:t>
      </w:r>
    </w:p>
    <w:p w14:paraId="0DAEC918" w14:textId="77777777" w:rsidR="00A76356" w:rsidRPr="00C37D2B" w:rsidRDefault="00A76356" w:rsidP="00A76356">
      <w:pPr>
        <w:pStyle w:val="PL"/>
        <w:rPr>
          <w:snapToGrid w:val="0"/>
        </w:rPr>
      </w:pPr>
      <w:r w:rsidRPr="00C37D2B">
        <w:rPr>
          <w:snapToGrid w:val="0"/>
        </w:rPr>
        <w:tab/>
        <w:t>SNStatusTransfer,</w:t>
      </w:r>
    </w:p>
    <w:p w14:paraId="05655C83" w14:textId="77777777" w:rsidR="00A76356" w:rsidRPr="00C37D2B" w:rsidRDefault="00A76356" w:rsidP="00A76356">
      <w:pPr>
        <w:pStyle w:val="PL"/>
        <w:rPr>
          <w:snapToGrid w:val="0"/>
        </w:rPr>
      </w:pPr>
      <w:r w:rsidRPr="00C37D2B">
        <w:rPr>
          <w:snapToGrid w:val="0"/>
        </w:rPr>
        <w:tab/>
        <w:t>UEContextRelease,</w:t>
      </w:r>
    </w:p>
    <w:p w14:paraId="1C9AC94F" w14:textId="77777777" w:rsidR="00A76356" w:rsidRPr="00C37D2B" w:rsidRDefault="00A76356" w:rsidP="00A76356">
      <w:pPr>
        <w:pStyle w:val="PL"/>
        <w:rPr>
          <w:snapToGrid w:val="0"/>
        </w:rPr>
      </w:pPr>
      <w:r w:rsidRPr="00C37D2B">
        <w:rPr>
          <w:snapToGrid w:val="0"/>
        </w:rPr>
        <w:tab/>
        <w:t>X2SetupFailure,</w:t>
      </w:r>
    </w:p>
    <w:p w14:paraId="7929AC9E" w14:textId="77777777" w:rsidR="00A76356" w:rsidRPr="00C37D2B" w:rsidRDefault="00A76356" w:rsidP="00A76356">
      <w:pPr>
        <w:pStyle w:val="PL"/>
        <w:rPr>
          <w:snapToGrid w:val="0"/>
        </w:rPr>
      </w:pPr>
      <w:r w:rsidRPr="00C37D2B">
        <w:rPr>
          <w:snapToGrid w:val="0"/>
        </w:rPr>
        <w:tab/>
        <w:t>X2SetupRequest,</w:t>
      </w:r>
    </w:p>
    <w:p w14:paraId="4ED03032" w14:textId="77777777" w:rsidR="00A76356" w:rsidRPr="00C37D2B" w:rsidRDefault="00A76356" w:rsidP="00A76356">
      <w:pPr>
        <w:pStyle w:val="PL"/>
        <w:rPr>
          <w:snapToGrid w:val="0"/>
        </w:rPr>
      </w:pPr>
      <w:r w:rsidRPr="00C37D2B">
        <w:rPr>
          <w:snapToGrid w:val="0"/>
        </w:rPr>
        <w:tab/>
        <w:t>X2SetupResponse,</w:t>
      </w:r>
    </w:p>
    <w:p w14:paraId="23D5BF50" w14:textId="77777777" w:rsidR="00A76356" w:rsidRPr="00C37D2B" w:rsidRDefault="00A76356" w:rsidP="00A76356">
      <w:pPr>
        <w:pStyle w:val="PL"/>
        <w:rPr>
          <w:snapToGrid w:val="0"/>
        </w:rPr>
      </w:pPr>
      <w:r w:rsidRPr="00C37D2B">
        <w:rPr>
          <w:snapToGrid w:val="0"/>
        </w:rPr>
        <w:tab/>
        <w:t>MobilityChangeRequest,</w:t>
      </w:r>
    </w:p>
    <w:p w14:paraId="5A192F09" w14:textId="77777777" w:rsidR="00A76356" w:rsidRPr="00C37D2B" w:rsidRDefault="00A76356" w:rsidP="00A76356">
      <w:pPr>
        <w:pStyle w:val="PL"/>
        <w:rPr>
          <w:snapToGrid w:val="0"/>
        </w:rPr>
      </w:pPr>
      <w:r w:rsidRPr="00C37D2B">
        <w:rPr>
          <w:snapToGrid w:val="0"/>
        </w:rPr>
        <w:tab/>
        <w:t>MobilityChangeAcknowledge,</w:t>
      </w:r>
    </w:p>
    <w:p w14:paraId="132E5758" w14:textId="77777777" w:rsidR="00A76356" w:rsidRPr="00C37D2B" w:rsidRDefault="00A76356" w:rsidP="00A76356">
      <w:pPr>
        <w:pStyle w:val="PL"/>
        <w:spacing w:line="0" w:lineRule="atLeast"/>
        <w:rPr>
          <w:snapToGrid w:val="0"/>
        </w:rPr>
      </w:pPr>
      <w:r w:rsidRPr="00C37D2B">
        <w:rPr>
          <w:snapToGrid w:val="0"/>
        </w:rPr>
        <w:tab/>
        <w:t>MobilityChangeFailure,</w:t>
      </w:r>
    </w:p>
    <w:p w14:paraId="73D99419" w14:textId="77777777" w:rsidR="00A76356" w:rsidRPr="00C37D2B" w:rsidRDefault="00A76356" w:rsidP="00A76356">
      <w:pPr>
        <w:pStyle w:val="PL"/>
        <w:spacing w:line="0" w:lineRule="atLeast"/>
        <w:rPr>
          <w:snapToGrid w:val="0"/>
        </w:rPr>
      </w:pPr>
      <w:r w:rsidRPr="00C37D2B">
        <w:rPr>
          <w:snapToGrid w:val="0"/>
        </w:rPr>
        <w:tab/>
        <w:t>X2Release,</w:t>
      </w:r>
    </w:p>
    <w:p w14:paraId="7D1367B5" w14:textId="77777777" w:rsidR="00A76356" w:rsidRPr="00C37D2B" w:rsidRDefault="00A76356" w:rsidP="00A76356">
      <w:pPr>
        <w:pStyle w:val="PL"/>
        <w:spacing w:line="0" w:lineRule="atLeast"/>
        <w:rPr>
          <w:snapToGrid w:val="0"/>
        </w:rPr>
      </w:pPr>
      <w:r w:rsidRPr="00C37D2B">
        <w:rPr>
          <w:snapToGrid w:val="0"/>
        </w:rPr>
        <w:tab/>
        <w:t>X2APMessageTransfer,</w:t>
      </w:r>
    </w:p>
    <w:p w14:paraId="6C7E88DB" w14:textId="77777777" w:rsidR="00A76356" w:rsidRPr="00C37D2B" w:rsidRDefault="00A76356" w:rsidP="00A76356">
      <w:pPr>
        <w:pStyle w:val="PL"/>
        <w:spacing w:line="0" w:lineRule="atLeast"/>
        <w:rPr>
          <w:snapToGrid w:val="0"/>
        </w:rPr>
      </w:pPr>
      <w:r w:rsidRPr="00C37D2B">
        <w:rPr>
          <w:snapToGrid w:val="0"/>
        </w:rPr>
        <w:tab/>
        <w:t>SeNBAdditionRequest,</w:t>
      </w:r>
    </w:p>
    <w:p w14:paraId="4D552E5F" w14:textId="77777777" w:rsidR="00A76356" w:rsidRPr="00C37D2B" w:rsidRDefault="00A76356" w:rsidP="00A76356">
      <w:pPr>
        <w:pStyle w:val="PL"/>
        <w:spacing w:line="0" w:lineRule="atLeast"/>
        <w:rPr>
          <w:snapToGrid w:val="0"/>
        </w:rPr>
      </w:pPr>
      <w:r w:rsidRPr="00C37D2B">
        <w:rPr>
          <w:snapToGrid w:val="0"/>
        </w:rPr>
        <w:tab/>
        <w:t>SeNBAdditionRequestAcknowledge,</w:t>
      </w:r>
    </w:p>
    <w:p w14:paraId="57E0D33E" w14:textId="77777777" w:rsidR="00A76356" w:rsidRPr="00C37D2B" w:rsidRDefault="00A76356" w:rsidP="00A76356">
      <w:pPr>
        <w:pStyle w:val="PL"/>
        <w:spacing w:line="0" w:lineRule="atLeast"/>
        <w:rPr>
          <w:snapToGrid w:val="0"/>
        </w:rPr>
      </w:pPr>
      <w:r w:rsidRPr="00C37D2B">
        <w:rPr>
          <w:snapToGrid w:val="0"/>
        </w:rPr>
        <w:tab/>
        <w:t>SeNBAdditionRequestReject,</w:t>
      </w:r>
    </w:p>
    <w:p w14:paraId="6714DE78" w14:textId="77777777" w:rsidR="00A76356" w:rsidRPr="00C37D2B" w:rsidRDefault="00A76356" w:rsidP="00A76356">
      <w:pPr>
        <w:pStyle w:val="PL"/>
        <w:spacing w:line="0" w:lineRule="atLeast"/>
        <w:rPr>
          <w:snapToGrid w:val="0"/>
        </w:rPr>
      </w:pPr>
      <w:r w:rsidRPr="00C37D2B">
        <w:rPr>
          <w:snapToGrid w:val="0"/>
        </w:rPr>
        <w:tab/>
        <w:t>SeNBReconfigurationComplete,</w:t>
      </w:r>
    </w:p>
    <w:p w14:paraId="26A77F7B" w14:textId="77777777" w:rsidR="00A76356" w:rsidRPr="00C37D2B" w:rsidRDefault="00A76356" w:rsidP="00A76356">
      <w:pPr>
        <w:pStyle w:val="PL"/>
        <w:spacing w:line="0" w:lineRule="atLeast"/>
        <w:rPr>
          <w:snapToGrid w:val="0"/>
        </w:rPr>
      </w:pPr>
      <w:r w:rsidRPr="00C37D2B">
        <w:rPr>
          <w:snapToGrid w:val="0"/>
        </w:rPr>
        <w:tab/>
        <w:t>SeNBModificationRequest,</w:t>
      </w:r>
    </w:p>
    <w:p w14:paraId="02D25C04" w14:textId="77777777" w:rsidR="00A76356" w:rsidRPr="00C37D2B" w:rsidRDefault="00A76356" w:rsidP="00A76356">
      <w:pPr>
        <w:pStyle w:val="PL"/>
        <w:spacing w:line="0" w:lineRule="atLeast"/>
        <w:rPr>
          <w:snapToGrid w:val="0"/>
        </w:rPr>
      </w:pPr>
      <w:r w:rsidRPr="00C37D2B">
        <w:rPr>
          <w:snapToGrid w:val="0"/>
        </w:rPr>
        <w:tab/>
        <w:t>SeNBModificationRequestAcknowledge,</w:t>
      </w:r>
    </w:p>
    <w:p w14:paraId="5B20C01F" w14:textId="77777777" w:rsidR="00A76356" w:rsidRPr="00C37D2B" w:rsidRDefault="00A76356" w:rsidP="00A76356">
      <w:pPr>
        <w:pStyle w:val="PL"/>
        <w:spacing w:line="0" w:lineRule="atLeast"/>
        <w:rPr>
          <w:snapToGrid w:val="0"/>
        </w:rPr>
      </w:pPr>
      <w:r w:rsidRPr="00C37D2B">
        <w:rPr>
          <w:snapToGrid w:val="0"/>
        </w:rPr>
        <w:tab/>
        <w:t>SeNBModificationRequestReject,</w:t>
      </w:r>
    </w:p>
    <w:p w14:paraId="127747B9" w14:textId="77777777" w:rsidR="00A76356" w:rsidRPr="00C37D2B" w:rsidRDefault="00A76356" w:rsidP="00A76356">
      <w:pPr>
        <w:pStyle w:val="PL"/>
        <w:spacing w:line="0" w:lineRule="atLeast"/>
        <w:rPr>
          <w:snapToGrid w:val="0"/>
        </w:rPr>
      </w:pPr>
      <w:r w:rsidRPr="00C37D2B">
        <w:rPr>
          <w:snapToGrid w:val="0"/>
        </w:rPr>
        <w:tab/>
        <w:t>SeNBModificationRequired,</w:t>
      </w:r>
    </w:p>
    <w:p w14:paraId="05074240" w14:textId="77777777" w:rsidR="00A76356" w:rsidRPr="00C37D2B" w:rsidRDefault="00A76356" w:rsidP="00A76356">
      <w:pPr>
        <w:pStyle w:val="PL"/>
        <w:spacing w:line="0" w:lineRule="atLeast"/>
        <w:rPr>
          <w:snapToGrid w:val="0"/>
        </w:rPr>
      </w:pPr>
      <w:r w:rsidRPr="00C37D2B">
        <w:rPr>
          <w:snapToGrid w:val="0"/>
        </w:rPr>
        <w:tab/>
        <w:t>SeNBModificationConfirm,</w:t>
      </w:r>
    </w:p>
    <w:p w14:paraId="02855404" w14:textId="77777777" w:rsidR="00A76356" w:rsidRPr="00C37D2B" w:rsidRDefault="00A76356" w:rsidP="00A76356">
      <w:pPr>
        <w:pStyle w:val="PL"/>
        <w:spacing w:line="0" w:lineRule="atLeast"/>
        <w:rPr>
          <w:snapToGrid w:val="0"/>
        </w:rPr>
      </w:pPr>
      <w:r w:rsidRPr="00C37D2B">
        <w:rPr>
          <w:snapToGrid w:val="0"/>
        </w:rPr>
        <w:tab/>
        <w:t>SeNBModificationRefuse,</w:t>
      </w:r>
    </w:p>
    <w:p w14:paraId="4FF4CADC" w14:textId="77777777" w:rsidR="00A76356" w:rsidRPr="00C37D2B" w:rsidRDefault="00A76356" w:rsidP="00A76356">
      <w:pPr>
        <w:pStyle w:val="PL"/>
        <w:spacing w:line="0" w:lineRule="atLeast"/>
        <w:rPr>
          <w:snapToGrid w:val="0"/>
        </w:rPr>
      </w:pPr>
      <w:r w:rsidRPr="00C37D2B">
        <w:rPr>
          <w:snapToGrid w:val="0"/>
        </w:rPr>
        <w:tab/>
        <w:t>SeNBReleaseRequest,</w:t>
      </w:r>
    </w:p>
    <w:p w14:paraId="7D17369B" w14:textId="77777777" w:rsidR="00A76356" w:rsidRPr="00C37D2B" w:rsidRDefault="00A76356" w:rsidP="00A76356">
      <w:pPr>
        <w:pStyle w:val="PL"/>
        <w:spacing w:line="0" w:lineRule="atLeast"/>
        <w:rPr>
          <w:snapToGrid w:val="0"/>
        </w:rPr>
      </w:pPr>
      <w:r w:rsidRPr="00C37D2B">
        <w:rPr>
          <w:snapToGrid w:val="0"/>
        </w:rPr>
        <w:tab/>
        <w:t>SeNBReleaseRequired,</w:t>
      </w:r>
    </w:p>
    <w:p w14:paraId="7E96E399" w14:textId="77777777" w:rsidR="00A76356" w:rsidRPr="00C37D2B" w:rsidRDefault="00A76356" w:rsidP="00A76356">
      <w:pPr>
        <w:pStyle w:val="PL"/>
        <w:spacing w:line="0" w:lineRule="atLeast"/>
        <w:rPr>
          <w:snapToGrid w:val="0"/>
        </w:rPr>
      </w:pPr>
      <w:r w:rsidRPr="00C37D2B">
        <w:rPr>
          <w:snapToGrid w:val="0"/>
        </w:rPr>
        <w:tab/>
        <w:t>SeNBReleaseConfirm,</w:t>
      </w:r>
    </w:p>
    <w:p w14:paraId="7DA65831" w14:textId="77777777" w:rsidR="00A76356" w:rsidRPr="00C37D2B" w:rsidRDefault="00A76356" w:rsidP="00A76356">
      <w:pPr>
        <w:pStyle w:val="PL"/>
        <w:spacing w:line="0" w:lineRule="atLeast"/>
        <w:rPr>
          <w:snapToGrid w:val="0"/>
        </w:rPr>
      </w:pPr>
      <w:r w:rsidRPr="00C37D2B">
        <w:rPr>
          <w:snapToGrid w:val="0"/>
        </w:rPr>
        <w:tab/>
        <w:t>SeNBCounterCheckRequest,</w:t>
      </w:r>
    </w:p>
    <w:p w14:paraId="71925A7E" w14:textId="77777777" w:rsidR="00A76356" w:rsidRPr="00C37D2B" w:rsidRDefault="00A76356" w:rsidP="00A76356">
      <w:pPr>
        <w:pStyle w:val="PL"/>
        <w:spacing w:line="0" w:lineRule="atLeast"/>
        <w:rPr>
          <w:snapToGrid w:val="0"/>
        </w:rPr>
      </w:pPr>
      <w:r w:rsidRPr="00C37D2B">
        <w:rPr>
          <w:snapToGrid w:val="0"/>
        </w:rPr>
        <w:tab/>
        <w:t>X2RemovalFailure,</w:t>
      </w:r>
    </w:p>
    <w:p w14:paraId="16A67602" w14:textId="77777777" w:rsidR="00A76356" w:rsidRPr="00C37D2B" w:rsidRDefault="00A76356" w:rsidP="00A76356">
      <w:pPr>
        <w:pStyle w:val="PL"/>
        <w:rPr>
          <w:snapToGrid w:val="0"/>
        </w:rPr>
      </w:pPr>
      <w:r w:rsidRPr="00C37D2B">
        <w:rPr>
          <w:snapToGrid w:val="0"/>
        </w:rPr>
        <w:tab/>
        <w:t>X2RemovalRequest,</w:t>
      </w:r>
    </w:p>
    <w:p w14:paraId="0B09E34D" w14:textId="77777777" w:rsidR="00A76356" w:rsidRPr="00C37D2B" w:rsidRDefault="00A76356" w:rsidP="00A76356">
      <w:pPr>
        <w:pStyle w:val="PL"/>
        <w:rPr>
          <w:snapToGrid w:val="0"/>
        </w:rPr>
      </w:pPr>
      <w:r w:rsidRPr="00C37D2B">
        <w:rPr>
          <w:snapToGrid w:val="0"/>
        </w:rPr>
        <w:tab/>
        <w:t>X2RemovalResponse,</w:t>
      </w:r>
    </w:p>
    <w:p w14:paraId="1561B9C5" w14:textId="77777777" w:rsidR="00A76356" w:rsidRPr="00C37D2B" w:rsidRDefault="00A76356" w:rsidP="00A76356">
      <w:pPr>
        <w:pStyle w:val="PL"/>
        <w:rPr>
          <w:snapToGrid w:val="0"/>
        </w:rPr>
      </w:pPr>
      <w:r w:rsidRPr="00C37D2B">
        <w:rPr>
          <w:snapToGrid w:val="0"/>
        </w:rPr>
        <w:tab/>
        <w:t>RetrieveUEContextRequest,</w:t>
      </w:r>
    </w:p>
    <w:p w14:paraId="61208844" w14:textId="77777777" w:rsidR="00A76356" w:rsidRPr="00C37D2B" w:rsidRDefault="00A76356" w:rsidP="00A76356">
      <w:pPr>
        <w:pStyle w:val="PL"/>
        <w:rPr>
          <w:snapToGrid w:val="0"/>
        </w:rPr>
      </w:pPr>
      <w:r w:rsidRPr="00C37D2B">
        <w:rPr>
          <w:snapToGrid w:val="0"/>
        </w:rPr>
        <w:tab/>
        <w:t>RetrieveUEContextResponse,</w:t>
      </w:r>
    </w:p>
    <w:p w14:paraId="38188068" w14:textId="77777777" w:rsidR="00A76356" w:rsidRPr="00C37D2B" w:rsidRDefault="00A76356" w:rsidP="00A76356">
      <w:pPr>
        <w:pStyle w:val="PL"/>
        <w:rPr>
          <w:snapToGrid w:val="0"/>
        </w:rPr>
      </w:pPr>
      <w:r w:rsidRPr="00C37D2B">
        <w:rPr>
          <w:snapToGrid w:val="0"/>
        </w:rPr>
        <w:tab/>
        <w:t>RetrieveUEContextFailure,</w:t>
      </w:r>
    </w:p>
    <w:p w14:paraId="1F02D8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w:t>
      </w:r>
    </w:p>
    <w:p w14:paraId="4B2EA0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SgNBAdditionRequestAcknowledge,</w:t>
      </w:r>
    </w:p>
    <w:p w14:paraId="56DB05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SgNBAdditionRequestReject,</w:t>
      </w:r>
    </w:p>
    <w:p w14:paraId="2B7B62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SgNBReconfigurationComplete,</w:t>
      </w:r>
    </w:p>
    <w:p w14:paraId="377C6D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w:t>
      </w:r>
    </w:p>
    <w:p w14:paraId="3B7D0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SgNBModificationRequestAcknowledge,</w:t>
      </w:r>
    </w:p>
    <w:p w14:paraId="461E6E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SgNBModificationRequestReject,</w:t>
      </w:r>
    </w:p>
    <w:p w14:paraId="188526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SgNBModificationRequired,</w:t>
      </w:r>
    </w:p>
    <w:p w14:paraId="47208E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SgNBModificationConfirm,</w:t>
      </w:r>
    </w:p>
    <w:p w14:paraId="470788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SgNBModificationRefuse,</w:t>
      </w:r>
    </w:p>
    <w:p w14:paraId="071F06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w:t>
      </w:r>
    </w:p>
    <w:p w14:paraId="4C3B3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SgNBReleaseRequestAcknowledge,</w:t>
      </w:r>
    </w:p>
    <w:p w14:paraId="16C7018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SgNBReleaseRequestReject,</w:t>
      </w:r>
    </w:p>
    <w:p w14:paraId="6B91D0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SgNBReleaseRequired,</w:t>
      </w:r>
    </w:p>
    <w:p w14:paraId="53FAF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SgNBReleaseConfirm,</w:t>
      </w:r>
    </w:p>
    <w:p w14:paraId="5D5142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SgNBCounterCheckRequest,</w:t>
      </w:r>
    </w:p>
    <w:p w14:paraId="117C6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SgNBChangeRequired,</w:t>
      </w:r>
    </w:p>
    <w:p w14:paraId="6B8856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SgNBChangeConfirm,</w:t>
      </w:r>
    </w:p>
    <w:p w14:paraId="6870F9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SgNBChangeRefuse,</w:t>
      </w:r>
    </w:p>
    <w:p w14:paraId="512E92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p>
    <w:p w14:paraId="02AEF6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ENDCX2SetupRequest,</w:t>
      </w:r>
    </w:p>
    <w:p w14:paraId="0D2604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ENDCX2SetupResponse,</w:t>
      </w:r>
    </w:p>
    <w:p w14:paraId="0691C1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ENDCX2SetupFailure,</w:t>
      </w:r>
    </w:p>
    <w:p w14:paraId="20C4A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p>
    <w:p w14:paraId="32CE3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ENDCConfigurationUpdateAcknowledge,</w:t>
      </w:r>
    </w:p>
    <w:p w14:paraId="2C822C3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ENDCConfigurationUpdateFailure,</w:t>
      </w:r>
    </w:p>
    <w:p w14:paraId="18E60B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p>
    <w:p w14:paraId="4C4499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ENDCCellActivationRequest,</w:t>
      </w:r>
    </w:p>
    <w:p w14:paraId="7ECFC7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ENDCCellActivationResponse,</w:t>
      </w:r>
    </w:p>
    <w:p w14:paraId="0413D2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ENDCCellActivationFailure,</w:t>
      </w:r>
    </w:p>
    <w:p w14:paraId="0778B8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ENDCPartialResetRequired,</w:t>
      </w:r>
    </w:p>
    <w:p w14:paraId="3D4D0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ENDCPartialResetConfirm,</w:t>
      </w:r>
    </w:p>
    <w:p w14:paraId="4F7F1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EUTRANRCellResourceCoordinationRequest,</w:t>
      </w:r>
    </w:p>
    <w:p w14:paraId="5AF972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EUTRANRCellResourceCoordinationResponse,</w:t>
      </w:r>
    </w:p>
    <w:p w14:paraId="2EAADF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p>
    <w:p w14:paraId="6C3F09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ENDCX2RemovalRequest,</w:t>
      </w:r>
    </w:p>
    <w:p w14:paraId="495C27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ENDCX2RemovalResponse,</w:t>
      </w:r>
    </w:p>
    <w:p w14:paraId="6F6155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ENDCX2RemovalFailure,</w:t>
      </w:r>
    </w:p>
    <w:p w14:paraId="04251462" w14:textId="77777777" w:rsidR="00A76356" w:rsidRPr="00C37D2B" w:rsidRDefault="00A76356" w:rsidP="00A7635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D8B9998"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F901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ENDCConfigurationTransfer,</w:t>
      </w:r>
    </w:p>
    <w:p w14:paraId="253E0B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DeactivateTrace,</w:t>
      </w:r>
    </w:p>
    <w:p w14:paraId="5842BA7E" w14:textId="77777777" w:rsidR="00A76356" w:rsidRDefault="00A76356" w:rsidP="00A7635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12F9539C" w14:textId="77777777" w:rsidR="00A76356" w:rsidRDefault="00A76356" w:rsidP="00A76356">
      <w:pPr>
        <w:pStyle w:val="PL"/>
        <w:rPr>
          <w:rFonts w:eastAsia="DengXian"/>
          <w:snapToGrid w:val="0"/>
          <w:lang w:eastAsia="zh-CN"/>
        </w:rPr>
      </w:pPr>
      <w:r>
        <w:rPr>
          <w:rFonts w:eastAsia="DengXian"/>
          <w:snapToGrid w:val="0"/>
          <w:lang w:eastAsia="zh-CN"/>
        </w:rPr>
        <w:tab/>
        <w:t>HandoverSuccess,</w:t>
      </w:r>
    </w:p>
    <w:p w14:paraId="0209475D" w14:textId="77777777" w:rsidR="00A76356" w:rsidRDefault="00A76356" w:rsidP="00A76356">
      <w:pPr>
        <w:pStyle w:val="PL"/>
        <w:rPr>
          <w:snapToGrid w:val="0"/>
        </w:rPr>
      </w:pPr>
      <w:r>
        <w:rPr>
          <w:snapToGrid w:val="0"/>
        </w:rPr>
        <w:tab/>
        <w:t>Early</w:t>
      </w:r>
      <w:r>
        <w:rPr>
          <w:rFonts w:hint="eastAsia"/>
          <w:snapToGrid w:val="0"/>
          <w:lang w:eastAsia="zh-CN"/>
        </w:rPr>
        <w:t>Status</w:t>
      </w:r>
      <w:r>
        <w:rPr>
          <w:snapToGrid w:val="0"/>
        </w:rPr>
        <w:t>Transfer,</w:t>
      </w:r>
    </w:p>
    <w:p w14:paraId="39037D66" w14:textId="77777777" w:rsidR="00A76356" w:rsidRDefault="00A76356" w:rsidP="00A7635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5EE77E4"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ENDCResourceStatusRequest,</w:t>
      </w:r>
    </w:p>
    <w:p w14:paraId="387A3B66"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ENDCResourceStatusResponse,</w:t>
      </w:r>
    </w:p>
    <w:p w14:paraId="44457C2A"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ENDCResourceStatusFailure,</w:t>
      </w:r>
    </w:p>
    <w:p w14:paraId="38B9355E"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34413662" w14:textId="77777777" w:rsidR="00A76356" w:rsidRDefault="00A76356" w:rsidP="00A7635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4D02245" w14:textId="77777777" w:rsidR="00A76356" w:rsidRDefault="00A76356" w:rsidP="00A76356">
      <w:pPr>
        <w:pStyle w:val="PL"/>
        <w:rPr>
          <w:rFonts w:eastAsia="DengXian"/>
          <w:snapToGrid w:val="0"/>
          <w:lang w:eastAsia="zh-CN"/>
        </w:rPr>
      </w:pPr>
      <w:r>
        <w:rPr>
          <w:rFonts w:eastAsia="DengXian"/>
          <w:snapToGrid w:val="0"/>
          <w:lang w:eastAsia="zh-CN"/>
        </w:rPr>
        <w:tab/>
        <w:t>F1CTrafficTransfer,</w:t>
      </w:r>
    </w:p>
    <w:p w14:paraId="7FBF94A4" w14:textId="77777777" w:rsidR="00A76356" w:rsidRDefault="00A76356" w:rsidP="00A76356">
      <w:pPr>
        <w:pStyle w:val="PL"/>
        <w:rPr>
          <w:noProof w:val="0"/>
          <w:snapToGrid w:val="0"/>
        </w:rPr>
      </w:pPr>
      <w:r>
        <w:rPr>
          <w:rFonts w:eastAsia="DengXian"/>
          <w:snapToGrid w:val="0"/>
          <w:lang w:eastAsia="zh-CN"/>
        </w:rPr>
        <w:tab/>
      </w:r>
      <w:r>
        <w:rPr>
          <w:noProof w:val="0"/>
          <w:snapToGrid w:val="0"/>
        </w:rPr>
        <w:t>UERadioCapabilityIDMappingRequest,</w:t>
      </w:r>
    </w:p>
    <w:p w14:paraId="73B66723" w14:textId="77777777" w:rsidR="00A76356" w:rsidRDefault="00A76356" w:rsidP="00A76356">
      <w:pPr>
        <w:pStyle w:val="PL"/>
        <w:rPr>
          <w:rFonts w:eastAsia="DengXian"/>
          <w:snapToGrid w:val="0"/>
          <w:lang w:eastAsia="zh-CN"/>
        </w:rPr>
      </w:pPr>
      <w:r>
        <w:rPr>
          <w:snapToGrid w:val="0"/>
        </w:rPr>
        <w:tab/>
        <w:t>UERadioCapabilityIDMappingResponse</w:t>
      </w:r>
    </w:p>
    <w:p w14:paraId="379FAAD1" w14:textId="77777777" w:rsidR="00A76356" w:rsidRPr="00CB33A4" w:rsidRDefault="00A76356" w:rsidP="00A76356">
      <w:pPr>
        <w:pStyle w:val="PL"/>
        <w:rPr>
          <w:rFonts w:eastAsia="DengXian"/>
          <w:snapToGrid w:val="0"/>
          <w:lang w:eastAsia="zh-CN"/>
        </w:rPr>
      </w:pPr>
    </w:p>
    <w:p w14:paraId="0368EC92" w14:textId="77777777" w:rsidR="00A76356" w:rsidRPr="00C37D2B" w:rsidRDefault="00A76356" w:rsidP="00A76356">
      <w:pPr>
        <w:pStyle w:val="PL"/>
        <w:rPr>
          <w:rFonts w:eastAsia="DengXian"/>
          <w:snapToGrid w:val="0"/>
          <w:lang w:eastAsia="zh-CN"/>
        </w:rPr>
      </w:pPr>
    </w:p>
    <w:p w14:paraId="6B484BF1" w14:textId="77777777" w:rsidR="00A76356" w:rsidRPr="00C37D2B" w:rsidRDefault="00A76356" w:rsidP="00A76356">
      <w:pPr>
        <w:pStyle w:val="PL"/>
        <w:rPr>
          <w:noProof w:val="0"/>
          <w:snapToGrid w:val="0"/>
        </w:rPr>
      </w:pPr>
    </w:p>
    <w:p w14:paraId="4F965183" w14:textId="77777777" w:rsidR="00A76356" w:rsidRPr="00C37D2B" w:rsidRDefault="00A76356" w:rsidP="00A76356">
      <w:pPr>
        <w:pStyle w:val="PL"/>
        <w:rPr>
          <w:noProof w:val="0"/>
          <w:snapToGrid w:val="0"/>
        </w:rPr>
      </w:pPr>
    </w:p>
    <w:p w14:paraId="54C1FD42" w14:textId="77777777" w:rsidR="00A76356" w:rsidRPr="00C37D2B" w:rsidRDefault="00A76356" w:rsidP="00A76356">
      <w:pPr>
        <w:pStyle w:val="PL"/>
        <w:rPr>
          <w:noProof w:val="0"/>
          <w:snapToGrid w:val="0"/>
        </w:rPr>
      </w:pPr>
      <w:r w:rsidRPr="00C37D2B">
        <w:rPr>
          <w:noProof w:val="0"/>
          <w:snapToGrid w:val="0"/>
        </w:rPr>
        <w:t>FROM X2AP-PDU-Contents</w:t>
      </w:r>
    </w:p>
    <w:p w14:paraId="311DB1AE" w14:textId="77777777" w:rsidR="00A76356" w:rsidRPr="00C37D2B" w:rsidRDefault="00A76356" w:rsidP="00A76356">
      <w:pPr>
        <w:pStyle w:val="PL"/>
        <w:spacing w:line="0" w:lineRule="atLeast"/>
        <w:rPr>
          <w:noProof w:val="0"/>
          <w:snapToGrid w:val="0"/>
        </w:rPr>
      </w:pPr>
    </w:p>
    <w:p w14:paraId="5B363ED8" w14:textId="77777777" w:rsidR="00A76356" w:rsidRPr="00C37D2B" w:rsidRDefault="00A76356" w:rsidP="00A76356">
      <w:pPr>
        <w:pStyle w:val="PL"/>
        <w:spacing w:line="0" w:lineRule="atLeast"/>
        <w:rPr>
          <w:noProof w:val="0"/>
          <w:snapToGrid w:val="0"/>
        </w:rPr>
      </w:pPr>
      <w:r w:rsidRPr="00C37D2B">
        <w:rPr>
          <w:noProof w:val="0"/>
          <w:snapToGrid w:val="0"/>
        </w:rPr>
        <w:tab/>
        <w:t>id-cellActivation,</w:t>
      </w:r>
    </w:p>
    <w:p w14:paraId="4B15CE1E" w14:textId="77777777" w:rsidR="00A76356" w:rsidRPr="00C37D2B" w:rsidRDefault="00A76356" w:rsidP="00A76356">
      <w:pPr>
        <w:pStyle w:val="PL"/>
        <w:spacing w:line="0" w:lineRule="atLeast"/>
        <w:rPr>
          <w:noProof w:val="0"/>
          <w:snapToGrid w:val="0"/>
        </w:rPr>
      </w:pPr>
      <w:r w:rsidRPr="00C37D2B">
        <w:rPr>
          <w:noProof w:val="0"/>
          <w:snapToGrid w:val="0"/>
        </w:rPr>
        <w:tab/>
        <w:t>id-eNBConfigurationUpdate,</w:t>
      </w:r>
    </w:p>
    <w:p w14:paraId="1E913316" w14:textId="77777777" w:rsidR="00A76356" w:rsidRPr="00C37D2B" w:rsidRDefault="00A76356" w:rsidP="00A76356">
      <w:pPr>
        <w:pStyle w:val="PL"/>
        <w:spacing w:line="0" w:lineRule="atLeast"/>
        <w:rPr>
          <w:noProof w:val="0"/>
          <w:snapToGrid w:val="0"/>
        </w:rPr>
      </w:pPr>
      <w:r w:rsidRPr="00C37D2B">
        <w:rPr>
          <w:noProof w:val="0"/>
          <w:snapToGrid w:val="0"/>
        </w:rPr>
        <w:tab/>
        <w:t>id-errorIndication,</w:t>
      </w:r>
    </w:p>
    <w:p w14:paraId="436192D5" w14:textId="77777777" w:rsidR="00A76356" w:rsidRPr="00C37D2B" w:rsidRDefault="00A76356" w:rsidP="00A76356">
      <w:pPr>
        <w:pStyle w:val="PL"/>
        <w:spacing w:line="0" w:lineRule="atLeast"/>
        <w:rPr>
          <w:noProof w:val="0"/>
          <w:snapToGrid w:val="0"/>
        </w:rPr>
      </w:pPr>
      <w:r w:rsidRPr="00C37D2B">
        <w:rPr>
          <w:noProof w:val="0"/>
          <w:snapToGrid w:val="0"/>
        </w:rPr>
        <w:tab/>
        <w:t xml:space="preserve">id-handoverCancel, </w:t>
      </w:r>
    </w:p>
    <w:p w14:paraId="114AC5EE" w14:textId="77777777" w:rsidR="00A76356" w:rsidRPr="00C37D2B" w:rsidRDefault="00A76356" w:rsidP="00A76356">
      <w:pPr>
        <w:pStyle w:val="PL"/>
        <w:spacing w:line="0" w:lineRule="atLeast"/>
        <w:rPr>
          <w:noProof w:val="0"/>
          <w:snapToGrid w:val="0"/>
        </w:rPr>
      </w:pPr>
      <w:r w:rsidRPr="00C37D2B">
        <w:rPr>
          <w:noProof w:val="0"/>
          <w:snapToGrid w:val="0"/>
        </w:rPr>
        <w:tab/>
        <w:t>id-handoverReport,</w:t>
      </w:r>
    </w:p>
    <w:p w14:paraId="7C97F90C" w14:textId="77777777" w:rsidR="00A76356" w:rsidRPr="00C37D2B" w:rsidRDefault="00A76356" w:rsidP="00A76356">
      <w:pPr>
        <w:pStyle w:val="PL"/>
        <w:spacing w:line="0" w:lineRule="atLeast"/>
        <w:rPr>
          <w:noProof w:val="0"/>
          <w:snapToGrid w:val="0"/>
        </w:rPr>
      </w:pPr>
      <w:r w:rsidRPr="00C37D2B">
        <w:rPr>
          <w:noProof w:val="0"/>
          <w:snapToGrid w:val="0"/>
        </w:rPr>
        <w:tab/>
        <w:t>id-handoverPreparation,</w:t>
      </w:r>
    </w:p>
    <w:p w14:paraId="6D3A4D66" w14:textId="77777777" w:rsidR="00A76356" w:rsidRPr="00C37D2B" w:rsidRDefault="00A76356" w:rsidP="00A76356">
      <w:pPr>
        <w:pStyle w:val="PL"/>
        <w:spacing w:line="0" w:lineRule="atLeast"/>
        <w:rPr>
          <w:noProof w:val="0"/>
          <w:snapToGrid w:val="0"/>
        </w:rPr>
      </w:pPr>
      <w:r w:rsidRPr="00C37D2B">
        <w:rPr>
          <w:noProof w:val="0"/>
          <w:snapToGrid w:val="0"/>
        </w:rPr>
        <w:tab/>
      </w:r>
    </w:p>
    <w:p w14:paraId="70B82EA0" w14:textId="77777777" w:rsidR="00A76356" w:rsidRPr="00C37D2B" w:rsidRDefault="00A76356" w:rsidP="00A76356">
      <w:pPr>
        <w:pStyle w:val="PL"/>
        <w:spacing w:line="0" w:lineRule="atLeast"/>
        <w:rPr>
          <w:noProof w:val="0"/>
          <w:snapToGrid w:val="0"/>
        </w:rPr>
      </w:pPr>
      <w:r w:rsidRPr="00C37D2B">
        <w:rPr>
          <w:noProof w:val="0"/>
          <w:snapToGrid w:val="0"/>
        </w:rPr>
        <w:tab/>
        <w:t>id-loadIndication,</w:t>
      </w:r>
    </w:p>
    <w:p w14:paraId="64E1919B" w14:textId="77777777" w:rsidR="00A76356" w:rsidRPr="00C37D2B" w:rsidRDefault="00A76356" w:rsidP="00A76356">
      <w:pPr>
        <w:pStyle w:val="PL"/>
        <w:spacing w:line="0" w:lineRule="atLeast"/>
        <w:rPr>
          <w:noProof w:val="0"/>
          <w:snapToGrid w:val="0"/>
        </w:rPr>
      </w:pPr>
      <w:r w:rsidRPr="00C37D2B">
        <w:rPr>
          <w:noProof w:val="0"/>
          <w:snapToGrid w:val="0"/>
        </w:rPr>
        <w:tab/>
        <w:t>id-privateMessage,</w:t>
      </w:r>
    </w:p>
    <w:p w14:paraId="3C9BCD49"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t>id-reset,</w:t>
      </w:r>
    </w:p>
    <w:p w14:paraId="401F4B87" w14:textId="77777777" w:rsidR="00A76356" w:rsidRPr="00C37D2B" w:rsidRDefault="00A76356" w:rsidP="00A76356">
      <w:pPr>
        <w:pStyle w:val="PL"/>
        <w:spacing w:line="0" w:lineRule="atLeast"/>
        <w:rPr>
          <w:noProof w:val="0"/>
          <w:snapToGrid w:val="0"/>
        </w:rPr>
      </w:pPr>
      <w:r w:rsidRPr="00C37D2B">
        <w:rPr>
          <w:noProof w:val="0"/>
          <w:snapToGrid w:val="0"/>
        </w:rPr>
        <w:tab/>
      </w:r>
    </w:p>
    <w:p w14:paraId="0BA14400" w14:textId="77777777" w:rsidR="00A76356" w:rsidRPr="00C37D2B" w:rsidRDefault="00A76356" w:rsidP="00A76356">
      <w:pPr>
        <w:pStyle w:val="PL"/>
        <w:spacing w:line="0" w:lineRule="atLeast"/>
        <w:rPr>
          <w:noProof w:val="0"/>
          <w:snapToGrid w:val="0"/>
        </w:rPr>
      </w:pPr>
      <w:r w:rsidRPr="00C37D2B">
        <w:rPr>
          <w:noProof w:val="0"/>
          <w:snapToGrid w:val="0"/>
        </w:rPr>
        <w:tab/>
        <w:t>id-resourceStatusReporting,</w:t>
      </w:r>
    </w:p>
    <w:p w14:paraId="44BA7231" w14:textId="77777777" w:rsidR="00A76356" w:rsidRPr="00C37D2B" w:rsidRDefault="00A76356" w:rsidP="00A76356">
      <w:pPr>
        <w:pStyle w:val="PL"/>
        <w:spacing w:line="0" w:lineRule="atLeast"/>
        <w:rPr>
          <w:noProof w:val="0"/>
          <w:snapToGrid w:val="0"/>
        </w:rPr>
      </w:pPr>
      <w:r w:rsidRPr="00C37D2B">
        <w:rPr>
          <w:noProof w:val="0"/>
          <w:snapToGrid w:val="0"/>
        </w:rPr>
        <w:tab/>
        <w:t xml:space="preserve">id-resourceStatusReportingInitiation, </w:t>
      </w:r>
    </w:p>
    <w:p w14:paraId="3FBB9280" w14:textId="77777777" w:rsidR="00A76356" w:rsidRPr="00C37D2B" w:rsidRDefault="00A76356" w:rsidP="00A76356">
      <w:pPr>
        <w:pStyle w:val="PL"/>
        <w:spacing w:line="0" w:lineRule="atLeast"/>
        <w:rPr>
          <w:noProof w:val="0"/>
          <w:snapToGrid w:val="0"/>
        </w:rPr>
      </w:pPr>
      <w:r w:rsidRPr="00C37D2B">
        <w:rPr>
          <w:noProof w:val="0"/>
          <w:snapToGrid w:val="0"/>
        </w:rPr>
        <w:tab/>
        <w:t>id-rLFIndication,</w:t>
      </w:r>
    </w:p>
    <w:p w14:paraId="19F00408" w14:textId="77777777" w:rsidR="00A76356" w:rsidRPr="00C37D2B" w:rsidRDefault="00A76356" w:rsidP="00A76356">
      <w:pPr>
        <w:pStyle w:val="PL"/>
        <w:spacing w:line="0" w:lineRule="atLeast"/>
        <w:rPr>
          <w:noProof w:val="0"/>
          <w:snapToGrid w:val="0"/>
        </w:rPr>
      </w:pPr>
      <w:r w:rsidRPr="00C37D2B">
        <w:rPr>
          <w:noProof w:val="0"/>
          <w:snapToGrid w:val="0"/>
        </w:rPr>
        <w:tab/>
        <w:t>id-snStatusTransfer,</w:t>
      </w:r>
    </w:p>
    <w:p w14:paraId="27D75DFB" w14:textId="77777777" w:rsidR="00A76356" w:rsidRPr="00C37D2B" w:rsidRDefault="00A76356" w:rsidP="00A76356">
      <w:pPr>
        <w:pStyle w:val="PL"/>
        <w:spacing w:line="0" w:lineRule="atLeast"/>
        <w:rPr>
          <w:noProof w:val="0"/>
          <w:snapToGrid w:val="0"/>
        </w:rPr>
      </w:pPr>
      <w:r w:rsidRPr="00C37D2B">
        <w:rPr>
          <w:noProof w:val="0"/>
          <w:snapToGrid w:val="0"/>
        </w:rPr>
        <w:tab/>
        <w:t>id-uEContextRelease,</w:t>
      </w:r>
    </w:p>
    <w:p w14:paraId="0C3D2D12" w14:textId="77777777" w:rsidR="00A76356" w:rsidRPr="00C37D2B" w:rsidRDefault="00A76356" w:rsidP="00A76356">
      <w:pPr>
        <w:pStyle w:val="PL"/>
        <w:rPr>
          <w:snapToGrid w:val="0"/>
        </w:rPr>
      </w:pPr>
      <w:r w:rsidRPr="00C37D2B">
        <w:rPr>
          <w:snapToGrid w:val="0"/>
        </w:rPr>
        <w:tab/>
        <w:t>id-x2Setup,</w:t>
      </w:r>
    </w:p>
    <w:p w14:paraId="21F6B893" w14:textId="77777777" w:rsidR="00A76356" w:rsidRPr="00C37D2B" w:rsidRDefault="00A76356" w:rsidP="00A76356">
      <w:pPr>
        <w:pStyle w:val="PL"/>
        <w:rPr>
          <w:snapToGrid w:val="0"/>
        </w:rPr>
      </w:pPr>
      <w:r w:rsidRPr="00C37D2B">
        <w:rPr>
          <w:snapToGrid w:val="0"/>
        </w:rPr>
        <w:tab/>
        <w:t>id-mobilitySettingsChange,</w:t>
      </w:r>
    </w:p>
    <w:p w14:paraId="11139940" w14:textId="77777777" w:rsidR="00A76356" w:rsidRPr="00C37D2B" w:rsidRDefault="00A76356" w:rsidP="00A76356">
      <w:pPr>
        <w:pStyle w:val="PL"/>
        <w:rPr>
          <w:snapToGrid w:val="0"/>
        </w:rPr>
      </w:pPr>
      <w:r w:rsidRPr="00C37D2B">
        <w:rPr>
          <w:snapToGrid w:val="0"/>
        </w:rPr>
        <w:tab/>
        <w:t>id-x2Release,</w:t>
      </w:r>
    </w:p>
    <w:p w14:paraId="37EAE86B" w14:textId="77777777" w:rsidR="00A76356" w:rsidRPr="00C37D2B" w:rsidRDefault="00A76356" w:rsidP="00A76356">
      <w:pPr>
        <w:pStyle w:val="PL"/>
        <w:rPr>
          <w:snapToGrid w:val="0"/>
        </w:rPr>
      </w:pPr>
      <w:r w:rsidRPr="00C37D2B">
        <w:rPr>
          <w:snapToGrid w:val="0"/>
        </w:rPr>
        <w:tab/>
        <w:t>id-x2APMessageTransfer,</w:t>
      </w:r>
    </w:p>
    <w:p w14:paraId="49E3253D" w14:textId="77777777" w:rsidR="00A76356" w:rsidRPr="00C37D2B" w:rsidRDefault="00A76356" w:rsidP="00A76356">
      <w:pPr>
        <w:pStyle w:val="PL"/>
        <w:rPr>
          <w:snapToGrid w:val="0"/>
        </w:rPr>
      </w:pPr>
      <w:r w:rsidRPr="00C37D2B">
        <w:rPr>
          <w:snapToGrid w:val="0"/>
        </w:rPr>
        <w:tab/>
        <w:t>id-seNBAdditionPreparation,</w:t>
      </w:r>
    </w:p>
    <w:p w14:paraId="2A18833B" w14:textId="77777777" w:rsidR="00A76356" w:rsidRPr="00C37D2B" w:rsidRDefault="00A76356" w:rsidP="00A76356">
      <w:pPr>
        <w:pStyle w:val="PL"/>
        <w:rPr>
          <w:snapToGrid w:val="0"/>
        </w:rPr>
      </w:pPr>
      <w:r w:rsidRPr="00C37D2B">
        <w:rPr>
          <w:snapToGrid w:val="0"/>
        </w:rPr>
        <w:tab/>
        <w:t>id-seNBReconfigurationCompletion,</w:t>
      </w:r>
    </w:p>
    <w:p w14:paraId="096F41C2" w14:textId="77777777" w:rsidR="00A76356" w:rsidRPr="00C37D2B" w:rsidRDefault="00A76356" w:rsidP="00A76356">
      <w:pPr>
        <w:pStyle w:val="PL"/>
        <w:rPr>
          <w:snapToGrid w:val="0"/>
        </w:rPr>
      </w:pPr>
      <w:r w:rsidRPr="00C37D2B">
        <w:rPr>
          <w:snapToGrid w:val="0"/>
        </w:rPr>
        <w:tab/>
        <w:t>id-meNBinitiatedSeNBModificationPreparation,</w:t>
      </w:r>
    </w:p>
    <w:p w14:paraId="0C3A625B" w14:textId="77777777" w:rsidR="00A76356" w:rsidRPr="00C37D2B" w:rsidRDefault="00A76356" w:rsidP="00A76356">
      <w:pPr>
        <w:pStyle w:val="PL"/>
        <w:rPr>
          <w:snapToGrid w:val="0"/>
        </w:rPr>
      </w:pPr>
      <w:r w:rsidRPr="00C37D2B">
        <w:rPr>
          <w:snapToGrid w:val="0"/>
        </w:rPr>
        <w:tab/>
        <w:t>id-seNBinitiatedSeNBModification,</w:t>
      </w:r>
    </w:p>
    <w:p w14:paraId="36DBFD59" w14:textId="77777777" w:rsidR="00A76356" w:rsidRPr="00C37D2B" w:rsidRDefault="00A76356" w:rsidP="00A76356">
      <w:pPr>
        <w:pStyle w:val="PL"/>
        <w:rPr>
          <w:snapToGrid w:val="0"/>
        </w:rPr>
      </w:pPr>
      <w:r w:rsidRPr="00C37D2B">
        <w:rPr>
          <w:snapToGrid w:val="0"/>
        </w:rPr>
        <w:tab/>
        <w:t>id-meNBinitiatedSeNBRelease,</w:t>
      </w:r>
    </w:p>
    <w:p w14:paraId="30931354" w14:textId="77777777" w:rsidR="00A76356" w:rsidRPr="00C37D2B" w:rsidRDefault="00A76356" w:rsidP="00A76356">
      <w:pPr>
        <w:pStyle w:val="PL"/>
        <w:rPr>
          <w:snapToGrid w:val="0"/>
        </w:rPr>
      </w:pPr>
      <w:r w:rsidRPr="00C37D2B">
        <w:rPr>
          <w:snapToGrid w:val="0"/>
        </w:rPr>
        <w:tab/>
        <w:t>id-seNBinitiatedSeNBRelease,</w:t>
      </w:r>
    </w:p>
    <w:p w14:paraId="155948BF" w14:textId="77777777" w:rsidR="00A76356" w:rsidRPr="00C37D2B" w:rsidRDefault="00A76356" w:rsidP="00A76356">
      <w:pPr>
        <w:pStyle w:val="PL"/>
        <w:rPr>
          <w:snapToGrid w:val="0"/>
        </w:rPr>
      </w:pPr>
      <w:r w:rsidRPr="00C37D2B">
        <w:rPr>
          <w:snapToGrid w:val="0"/>
        </w:rPr>
        <w:tab/>
        <w:t>id-seNBCounterCheck,</w:t>
      </w:r>
    </w:p>
    <w:p w14:paraId="1D4888F4" w14:textId="77777777" w:rsidR="00A76356" w:rsidRPr="00C37D2B" w:rsidRDefault="00A76356" w:rsidP="00A76356">
      <w:pPr>
        <w:pStyle w:val="PL"/>
        <w:rPr>
          <w:snapToGrid w:val="0"/>
        </w:rPr>
      </w:pPr>
      <w:r w:rsidRPr="00C37D2B">
        <w:rPr>
          <w:snapToGrid w:val="0"/>
        </w:rPr>
        <w:tab/>
        <w:t>id-x2Removal,</w:t>
      </w:r>
    </w:p>
    <w:p w14:paraId="02BAA9A6" w14:textId="77777777" w:rsidR="00A76356" w:rsidRPr="00C37D2B" w:rsidRDefault="00A76356" w:rsidP="00A76356">
      <w:pPr>
        <w:pStyle w:val="PL"/>
        <w:rPr>
          <w:snapToGrid w:val="0"/>
        </w:rPr>
      </w:pPr>
      <w:r w:rsidRPr="00C37D2B">
        <w:rPr>
          <w:snapToGrid w:val="0"/>
        </w:rPr>
        <w:tab/>
        <w:t>id-retrieveUEContext,</w:t>
      </w:r>
    </w:p>
    <w:p w14:paraId="4E0AF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id-sgNBAdditionPreparation,</w:t>
      </w:r>
    </w:p>
    <w:p w14:paraId="14C630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id-sgNBReconfigurationCompletion,</w:t>
      </w:r>
    </w:p>
    <w:p w14:paraId="122DC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id-meNBinitiatedSgNBModificationPreparation,</w:t>
      </w:r>
    </w:p>
    <w:p w14:paraId="01719A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id-sgNBinitiatedSgNBModification,</w:t>
      </w:r>
    </w:p>
    <w:p w14:paraId="7E39B1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id-meNBinitiatedSgNBRelease,</w:t>
      </w:r>
    </w:p>
    <w:p w14:paraId="0653A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id-sgNBinitiatedSgNBRelease,</w:t>
      </w:r>
    </w:p>
    <w:p w14:paraId="513A95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id-sgNBChange,</w:t>
      </w:r>
    </w:p>
    <w:p w14:paraId="4F7E7C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id-sgNBCounterCheck,</w:t>
      </w:r>
    </w:p>
    <w:p w14:paraId="426F60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id-rRCTransfer,</w:t>
      </w:r>
    </w:p>
    <w:p w14:paraId="45C6D2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id-endcX2Setup,</w:t>
      </w:r>
    </w:p>
    <w:p w14:paraId="77904C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id-endcConfigurationUpdate,</w:t>
      </w:r>
    </w:p>
    <w:p w14:paraId="75CDAD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id-secondaryRATDataUsageReport,</w:t>
      </w:r>
    </w:p>
    <w:p w14:paraId="6E759B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id-endcCellActivation,</w:t>
      </w:r>
    </w:p>
    <w:p w14:paraId="30D4AE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id-endcPartialReset,</w:t>
      </w:r>
    </w:p>
    <w:p w14:paraId="6A4574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id-eUTRANRCellResourceCoordination,</w:t>
      </w:r>
    </w:p>
    <w:p w14:paraId="0589DA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id-SgNBActivityNotification,</w:t>
      </w:r>
    </w:p>
    <w:p w14:paraId="14868D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id-endcX2Removal,</w:t>
      </w:r>
    </w:p>
    <w:p w14:paraId="08F56005" w14:textId="77777777" w:rsidR="00A76356" w:rsidRPr="00C37D2B" w:rsidRDefault="00A76356" w:rsidP="00A7635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8714834" w14:textId="77777777" w:rsidR="00A76356" w:rsidRPr="00C37D2B" w:rsidRDefault="00A76356" w:rsidP="00A76356">
      <w:pPr>
        <w:pStyle w:val="PL"/>
        <w:rPr>
          <w:snapToGrid w:val="0"/>
          <w:lang w:eastAsia="zh-CN"/>
        </w:rPr>
      </w:pPr>
      <w:r w:rsidRPr="00C37D2B">
        <w:rPr>
          <w:snapToGrid w:val="0"/>
          <w:lang w:eastAsia="zh-CN"/>
        </w:rPr>
        <w:tab/>
        <w:t>id-gNBStatusIndication,</w:t>
      </w:r>
    </w:p>
    <w:p w14:paraId="3CEBC90F" w14:textId="77777777" w:rsidR="00A76356" w:rsidRPr="00C37D2B" w:rsidRDefault="00A76356" w:rsidP="00A76356">
      <w:pPr>
        <w:pStyle w:val="PL"/>
        <w:rPr>
          <w:snapToGrid w:val="0"/>
          <w:lang w:eastAsia="zh-CN"/>
        </w:rPr>
      </w:pPr>
      <w:r w:rsidRPr="00C37D2B">
        <w:rPr>
          <w:snapToGrid w:val="0"/>
          <w:lang w:eastAsia="zh-CN"/>
        </w:rPr>
        <w:tab/>
        <w:t>id-endcConfigurationTransfer,</w:t>
      </w:r>
    </w:p>
    <w:p w14:paraId="3C8D19F1" w14:textId="77777777" w:rsidR="00A76356" w:rsidRPr="00C37D2B" w:rsidRDefault="00A76356" w:rsidP="00A76356">
      <w:pPr>
        <w:pStyle w:val="PL"/>
        <w:rPr>
          <w:snapToGrid w:val="0"/>
          <w:lang w:eastAsia="zh-CN"/>
        </w:rPr>
      </w:pPr>
      <w:r w:rsidRPr="00C37D2B">
        <w:rPr>
          <w:snapToGrid w:val="0"/>
          <w:lang w:eastAsia="zh-CN"/>
        </w:rPr>
        <w:tab/>
        <w:t>id-deactivateTrace,</w:t>
      </w:r>
    </w:p>
    <w:p w14:paraId="0C29160F" w14:textId="77777777" w:rsidR="00A76356" w:rsidRDefault="00A76356" w:rsidP="00A76356">
      <w:pPr>
        <w:pStyle w:val="PL"/>
        <w:rPr>
          <w:snapToGrid w:val="0"/>
          <w:lang w:eastAsia="zh-CN"/>
        </w:rPr>
      </w:pPr>
      <w:r w:rsidRPr="00C37D2B">
        <w:rPr>
          <w:snapToGrid w:val="0"/>
          <w:lang w:eastAsia="zh-CN"/>
        </w:rPr>
        <w:tab/>
        <w:t>id-traceStart</w:t>
      </w:r>
      <w:r>
        <w:rPr>
          <w:snapToGrid w:val="0"/>
          <w:lang w:eastAsia="zh-CN"/>
        </w:rPr>
        <w:t>,</w:t>
      </w:r>
    </w:p>
    <w:p w14:paraId="1F3FF952" w14:textId="77777777" w:rsidR="00A76356" w:rsidRDefault="00A76356" w:rsidP="00A76356">
      <w:pPr>
        <w:pStyle w:val="PL"/>
        <w:rPr>
          <w:snapToGrid w:val="0"/>
        </w:rPr>
      </w:pPr>
      <w:r>
        <w:rPr>
          <w:snapToGrid w:val="0"/>
          <w:lang w:eastAsia="zh-CN"/>
        </w:rPr>
        <w:tab/>
        <w:t>id-handoverSuccess</w:t>
      </w:r>
      <w:r>
        <w:rPr>
          <w:snapToGrid w:val="0"/>
        </w:rPr>
        <w:t>,</w:t>
      </w:r>
    </w:p>
    <w:p w14:paraId="744C7748" w14:textId="77777777" w:rsidR="00A76356" w:rsidRDefault="00A76356" w:rsidP="00A76356">
      <w:pPr>
        <w:pStyle w:val="PL"/>
        <w:rPr>
          <w:snapToGrid w:val="0"/>
        </w:rPr>
      </w:pPr>
      <w:r>
        <w:rPr>
          <w:snapToGrid w:val="0"/>
        </w:rPr>
        <w:tab/>
        <w:t>id-earlyStatusTransfer,</w:t>
      </w:r>
    </w:p>
    <w:p w14:paraId="348903B6" w14:textId="77777777" w:rsidR="00A76356" w:rsidRDefault="00A76356" w:rsidP="00A7635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07602F05" w14:textId="77777777" w:rsidR="00A76356" w:rsidRPr="00C37D2B" w:rsidRDefault="00A76356" w:rsidP="00A7635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FF87463" w14:textId="77777777" w:rsidR="00A76356" w:rsidRPr="00AA5DA2" w:rsidRDefault="00A76356" w:rsidP="00A7635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4995BBD4" w14:textId="77777777" w:rsidR="00A76356" w:rsidRDefault="00A76356" w:rsidP="00A7635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05380E5" w14:textId="77777777" w:rsidR="00A76356" w:rsidRDefault="00A76356" w:rsidP="00A76356">
      <w:pPr>
        <w:pStyle w:val="PL"/>
        <w:rPr>
          <w:snapToGrid w:val="0"/>
          <w:lang w:eastAsia="zh-CN"/>
        </w:rPr>
      </w:pPr>
      <w:r>
        <w:rPr>
          <w:rFonts w:eastAsia="SimSun"/>
          <w:snapToGrid w:val="0"/>
          <w:lang w:eastAsia="zh-CN"/>
        </w:rPr>
        <w:tab/>
        <w:t>id-f1CTrafficTransfer</w:t>
      </w:r>
      <w:r>
        <w:rPr>
          <w:snapToGrid w:val="0"/>
          <w:lang w:eastAsia="zh-CN"/>
        </w:rPr>
        <w:t>,</w:t>
      </w:r>
    </w:p>
    <w:p w14:paraId="6E84929A" w14:textId="77777777" w:rsidR="00A76356" w:rsidRDefault="00A76356" w:rsidP="00A76356">
      <w:pPr>
        <w:pStyle w:val="PL"/>
        <w:rPr>
          <w:rFonts w:eastAsia="SimSun"/>
          <w:snapToGrid w:val="0"/>
          <w:lang w:eastAsia="zh-CN"/>
        </w:rPr>
      </w:pPr>
      <w:r>
        <w:rPr>
          <w:snapToGrid w:val="0"/>
          <w:lang w:eastAsia="zh-CN"/>
        </w:rPr>
        <w:tab/>
      </w:r>
      <w:r w:rsidRPr="00C33869">
        <w:t>id-UERadioCapabilityIDMapping</w:t>
      </w:r>
    </w:p>
    <w:p w14:paraId="6EF90DBC" w14:textId="77777777" w:rsidR="00A76356" w:rsidRPr="00C37D2B" w:rsidRDefault="00A76356" w:rsidP="00A76356">
      <w:pPr>
        <w:pStyle w:val="PL"/>
        <w:rPr>
          <w:snapToGrid w:val="0"/>
          <w:lang w:eastAsia="zh-CN"/>
        </w:rPr>
      </w:pPr>
    </w:p>
    <w:p w14:paraId="6390E5CC" w14:textId="77777777" w:rsidR="00A76356" w:rsidRPr="00C37D2B" w:rsidRDefault="00A76356" w:rsidP="00A76356">
      <w:pPr>
        <w:pStyle w:val="PL"/>
        <w:rPr>
          <w:rFonts w:eastAsia="DengXian"/>
          <w:snapToGrid w:val="0"/>
          <w:lang w:eastAsia="zh-CN"/>
        </w:rPr>
      </w:pPr>
    </w:p>
    <w:p w14:paraId="48CCB0BB" w14:textId="77777777" w:rsidR="00A76356" w:rsidRPr="00C37D2B" w:rsidRDefault="00A76356" w:rsidP="00A76356">
      <w:pPr>
        <w:pStyle w:val="PL"/>
        <w:rPr>
          <w:snapToGrid w:val="0"/>
        </w:rPr>
      </w:pPr>
    </w:p>
    <w:p w14:paraId="6FA4C5CE" w14:textId="77777777" w:rsidR="00A76356" w:rsidRPr="00C37D2B" w:rsidRDefault="00A76356" w:rsidP="00A76356">
      <w:pPr>
        <w:pStyle w:val="PL"/>
        <w:rPr>
          <w:noProof w:val="0"/>
          <w:snapToGrid w:val="0"/>
        </w:rPr>
      </w:pPr>
    </w:p>
    <w:p w14:paraId="1F4561CE" w14:textId="77777777" w:rsidR="00A76356" w:rsidRPr="00C37D2B" w:rsidRDefault="00A76356" w:rsidP="00A76356">
      <w:pPr>
        <w:pStyle w:val="PL"/>
        <w:rPr>
          <w:noProof w:val="0"/>
          <w:snapToGrid w:val="0"/>
        </w:rPr>
      </w:pPr>
      <w:r w:rsidRPr="00C37D2B">
        <w:rPr>
          <w:noProof w:val="0"/>
          <w:snapToGrid w:val="0"/>
        </w:rPr>
        <w:t>FROM X2AP-Constants;</w:t>
      </w:r>
    </w:p>
    <w:p w14:paraId="43C5D9F4" w14:textId="77777777" w:rsidR="00A76356" w:rsidRPr="00C37D2B" w:rsidRDefault="00A76356" w:rsidP="00A76356">
      <w:pPr>
        <w:pStyle w:val="PL"/>
        <w:spacing w:line="0" w:lineRule="atLeast"/>
        <w:rPr>
          <w:noProof w:val="0"/>
          <w:snapToGrid w:val="0"/>
        </w:rPr>
      </w:pPr>
    </w:p>
    <w:p w14:paraId="18472F5F" w14:textId="77777777" w:rsidR="00A76356" w:rsidRPr="00C37D2B" w:rsidRDefault="00A76356" w:rsidP="00A76356">
      <w:pPr>
        <w:pStyle w:val="PL"/>
        <w:spacing w:line="0" w:lineRule="atLeast"/>
        <w:rPr>
          <w:noProof w:val="0"/>
          <w:snapToGrid w:val="0"/>
        </w:rPr>
      </w:pPr>
      <w:r w:rsidRPr="00C37D2B">
        <w:rPr>
          <w:noProof w:val="0"/>
          <w:snapToGrid w:val="0"/>
        </w:rPr>
        <w:t>-- **************************************************************</w:t>
      </w:r>
    </w:p>
    <w:p w14:paraId="7DF11F28" w14:textId="77777777" w:rsidR="00A76356" w:rsidRPr="00C37D2B" w:rsidRDefault="00A76356" w:rsidP="00A76356">
      <w:pPr>
        <w:pStyle w:val="PL"/>
        <w:spacing w:line="0" w:lineRule="atLeast"/>
        <w:rPr>
          <w:noProof w:val="0"/>
          <w:snapToGrid w:val="0"/>
        </w:rPr>
      </w:pPr>
      <w:r w:rsidRPr="00C37D2B">
        <w:rPr>
          <w:noProof w:val="0"/>
          <w:snapToGrid w:val="0"/>
        </w:rPr>
        <w:t>--</w:t>
      </w:r>
    </w:p>
    <w:p w14:paraId="264544F5"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Class</w:t>
      </w:r>
    </w:p>
    <w:p w14:paraId="4A73358F" w14:textId="77777777" w:rsidR="00A76356" w:rsidRPr="00C37D2B" w:rsidRDefault="00A76356" w:rsidP="00A76356">
      <w:pPr>
        <w:pStyle w:val="PL"/>
        <w:spacing w:line="0" w:lineRule="atLeast"/>
        <w:rPr>
          <w:noProof w:val="0"/>
          <w:snapToGrid w:val="0"/>
        </w:rPr>
      </w:pPr>
      <w:r w:rsidRPr="00C37D2B">
        <w:rPr>
          <w:noProof w:val="0"/>
          <w:snapToGrid w:val="0"/>
        </w:rPr>
        <w:t>--</w:t>
      </w:r>
    </w:p>
    <w:p w14:paraId="40DA7E86" w14:textId="77777777" w:rsidR="00A76356" w:rsidRPr="00C37D2B" w:rsidRDefault="00A76356" w:rsidP="00A76356">
      <w:pPr>
        <w:pStyle w:val="PL"/>
        <w:spacing w:line="0" w:lineRule="atLeast"/>
        <w:rPr>
          <w:noProof w:val="0"/>
          <w:snapToGrid w:val="0"/>
        </w:rPr>
      </w:pPr>
      <w:r w:rsidRPr="00C37D2B">
        <w:rPr>
          <w:noProof w:val="0"/>
          <w:snapToGrid w:val="0"/>
        </w:rPr>
        <w:t>-- **************************************************************</w:t>
      </w:r>
    </w:p>
    <w:p w14:paraId="1934B0C6" w14:textId="77777777" w:rsidR="00A76356" w:rsidRPr="00C37D2B" w:rsidRDefault="00A76356" w:rsidP="00A76356">
      <w:pPr>
        <w:pStyle w:val="PL"/>
        <w:spacing w:line="0" w:lineRule="atLeast"/>
        <w:rPr>
          <w:noProof w:val="0"/>
          <w:snapToGrid w:val="0"/>
        </w:rPr>
      </w:pPr>
    </w:p>
    <w:p w14:paraId="156E6A75" w14:textId="77777777" w:rsidR="00A76356" w:rsidRPr="00C37D2B" w:rsidRDefault="00A76356" w:rsidP="00A76356">
      <w:pPr>
        <w:pStyle w:val="PL"/>
        <w:spacing w:line="0" w:lineRule="atLeast"/>
        <w:rPr>
          <w:noProof w:val="0"/>
          <w:snapToGrid w:val="0"/>
        </w:rPr>
      </w:pPr>
      <w:r w:rsidRPr="00C37D2B">
        <w:rPr>
          <w:noProof w:val="0"/>
          <w:snapToGrid w:val="0"/>
        </w:rPr>
        <w:t>X2AP-ELEMENTARY-PROCEDURE ::= CLASS {</w:t>
      </w:r>
    </w:p>
    <w:p w14:paraId="47F6CBC4" w14:textId="77777777" w:rsidR="00A76356" w:rsidRPr="00C37D2B" w:rsidRDefault="00A76356" w:rsidP="00A76356">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1F4000F" w14:textId="77777777" w:rsidR="00A76356" w:rsidRPr="00C37D2B" w:rsidRDefault="00A76356" w:rsidP="00A76356">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B321D4" w14:textId="77777777" w:rsidR="00A76356" w:rsidRPr="00C37D2B" w:rsidRDefault="00A76356" w:rsidP="00A76356">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25AED0" w14:textId="77777777" w:rsidR="00A76356" w:rsidRPr="00C37D2B" w:rsidRDefault="00A76356" w:rsidP="00A76356">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2FB03183" w14:textId="77777777" w:rsidR="00A76356" w:rsidRPr="00C37D2B" w:rsidRDefault="00A76356" w:rsidP="00A7635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1568412A" w14:textId="77777777" w:rsidR="00A76356" w:rsidRPr="00C37D2B" w:rsidRDefault="00A76356" w:rsidP="00A76356">
      <w:pPr>
        <w:pStyle w:val="PL"/>
        <w:spacing w:line="0" w:lineRule="atLeast"/>
        <w:rPr>
          <w:noProof w:val="0"/>
          <w:snapToGrid w:val="0"/>
        </w:rPr>
      </w:pPr>
      <w:r w:rsidRPr="00C37D2B">
        <w:rPr>
          <w:noProof w:val="0"/>
          <w:snapToGrid w:val="0"/>
        </w:rPr>
        <w:t>}</w:t>
      </w:r>
    </w:p>
    <w:p w14:paraId="5B98A22D" w14:textId="77777777" w:rsidR="00A76356" w:rsidRPr="00C37D2B" w:rsidRDefault="00A76356" w:rsidP="00A76356">
      <w:pPr>
        <w:pStyle w:val="PL"/>
        <w:spacing w:line="0" w:lineRule="atLeast"/>
        <w:rPr>
          <w:noProof w:val="0"/>
          <w:snapToGrid w:val="0"/>
        </w:rPr>
      </w:pPr>
      <w:r w:rsidRPr="00C37D2B">
        <w:rPr>
          <w:noProof w:val="0"/>
          <w:snapToGrid w:val="0"/>
        </w:rPr>
        <w:t>WITH SYNTAX {</w:t>
      </w:r>
    </w:p>
    <w:p w14:paraId="099281D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548C321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216A17B6"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7E1C70E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2424AC0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2DE78AE4" w14:textId="77777777" w:rsidR="00A76356" w:rsidRPr="00C37D2B" w:rsidRDefault="00A76356" w:rsidP="00A76356">
      <w:pPr>
        <w:pStyle w:val="PL"/>
        <w:spacing w:line="0" w:lineRule="atLeast"/>
        <w:rPr>
          <w:noProof w:val="0"/>
          <w:snapToGrid w:val="0"/>
        </w:rPr>
      </w:pPr>
      <w:r w:rsidRPr="00C37D2B">
        <w:rPr>
          <w:noProof w:val="0"/>
          <w:snapToGrid w:val="0"/>
        </w:rPr>
        <w:t>}</w:t>
      </w:r>
    </w:p>
    <w:p w14:paraId="26C80F37" w14:textId="77777777" w:rsidR="00A76356" w:rsidRPr="00C37D2B" w:rsidRDefault="00A76356" w:rsidP="00A76356">
      <w:pPr>
        <w:pStyle w:val="PL"/>
        <w:spacing w:line="0" w:lineRule="atLeast"/>
        <w:rPr>
          <w:noProof w:val="0"/>
          <w:snapToGrid w:val="0"/>
        </w:rPr>
      </w:pPr>
    </w:p>
    <w:p w14:paraId="63FC8845" w14:textId="77777777" w:rsidR="00A76356" w:rsidRPr="00C37D2B" w:rsidRDefault="00A76356" w:rsidP="00A76356">
      <w:pPr>
        <w:pStyle w:val="PL"/>
        <w:spacing w:line="0" w:lineRule="atLeast"/>
        <w:rPr>
          <w:noProof w:val="0"/>
          <w:snapToGrid w:val="0"/>
        </w:rPr>
      </w:pPr>
      <w:r w:rsidRPr="00C37D2B">
        <w:rPr>
          <w:noProof w:val="0"/>
          <w:snapToGrid w:val="0"/>
        </w:rPr>
        <w:t>-- **************************************************************</w:t>
      </w:r>
    </w:p>
    <w:p w14:paraId="6A04B05B" w14:textId="77777777" w:rsidR="00A76356" w:rsidRPr="00C37D2B" w:rsidRDefault="00A76356" w:rsidP="00A76356">
      <w:pPr>
        <w:pStyle w:val="PL"/>
        <w:spacing w:line="0" w:lineRule="atLeast"/>
        <w:rPr>
          <w:noProof w:val="0"/>
          <w:snapToGrid w:val="0"/>
        </w:rPr>
      </w:pPr>
      <w:r w:rsidRPr="00C37D2B">
        <w:rPr>
          <w:noProof w:val="0"/>
          <w:snapToGrid w:val="0"/>
        </w:rPr>
        <w:t>--</w:t>
      </w:r>
    </w:p>
    <w:p w14:paraId="50EE8579"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PDU Definition</w:t>
      </w:r>
    </w:p>
    <w:p w14:paraId="69835ACE" w14:textId="77777777" w:rsidR="00A76356" w:rsidRPr="00C37D2B" w:rsidRDefault="00A76356" w:rsidP="00A76356">
      <w:pPr>
        <w:pStyle w:val="PL"/>
        <w:spacing w:line="0" w:lineRule="atLeast"/>
        <w:rPr>
          <w:noProof w:val="0"/>
          <w:snapToGrid w:val="0"/>
        </w:rPr>
      </w:pPr>
      <w:r w:rsidRPr="00C37D2B">
        <w:rPr>
          <w:noProof w:val="0"/>
          <w:snapToGrid w:val="0"/>
        </w:rPr>
        <w:t>--</w:t>
      </w:r>
    </w:p>
    <w:p w14:paraId="6F3F8798" w14:textId="77777777" w:rsidR="00A76356" w:rsidRPr="00C37D2B" w:rsidRDefault="00A76356" w:rsidP="00A76356">
      <w:pPr>
        <w:pStyle w:val="PL"/>
        <w:spacing w:line="0" w:lineRule="atLeast"/>
        <w:rPr>
          <w:noProof w:val="0"/>
          <w:snapToGrid w:val="0"/>
        </w:rPr>
      </w:pPr>
      <w:r w:rsidRPr="00C37D2B">
        <w:rPr>
          <w:noProof w:val="0"/>
          <w:snapToGrid w:val="0"/>
        </w:rPr>
        <w:t>-- **************************************************************</w:t>
      </w:r>
    </w:p>
    <w:p w14:paraId="7341CE99" w14:textId="77777777" w:rsidR="00A76356" w:rsidRPr="00C37D2B" w:rsidRDefault="00A76356" w:rsidP="00A76356">
      <w:pPr>
        <w:pStyle w:val="PL"/>
        <w:spacing w:line="0" w:lineRule="atLeast"/>
        <w:rPr>
          <w:noProof w:val="0"/>
          <w:snapToGrid w:val="0"/>
        </w:rPr>
      </w:pPr>
    </w:p>
    <w:p w14:paraId="3E9FB181" w14:textId="77777777" w:rsidR="00A76356" w:rsidRPr="00C37D2B" w:rsidRDefault="00A76356" w:rsidP="00A76356">
      <w:pPr>
        <w:pStyle w:val="PL"/>
        <w:spacing w:line="0" w:lineRule="atLeast"/>
        <w:rPr>
          <w:noProof w:val="0"/>
          <w:snapToGrid w:val="0"/>
        </w:rPr>
      </w:pPr>
      <w:r w:rsidRPr="00C37D2B">
        <w:rPr>
          <w:noProof w:val="0"/>
          <w:snapToGrid w:val="0"/>
        </w:rPr>
        <w:t>X2AP-PDU ::= CHOICE {</w:t>
      </w:r>
    </w:p>
    <w:p w14:paraId="0F696753" w14:textId="77777777" w:rsidR="00A76356" w:rsidRPr="00C37D2B" w:rsidRDefault="00A76356" w:rsidP="00A76356">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9AD9D3D" w14:textId="77777777" w:rsidR="00A76356" w:rsidRPr="00C37D2B" w:rsidRDefault="00A76356" w:rsidP="00A76356">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74760EF0" w14:textId="77777777" w:rsidR="00A76356" w:rsidRPr="00C37D2B" w:rsidRDefault="00A76356" w:rsidP="00A76356">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70280EF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D2E449" w14:textId="77777777" w:rsidR="00A76356" w:rsidRPr="00C37D2B" w:rsidRDefault="00A76356" w:rsidP="00A76356">
      <w:pPr>
        <w:pStyle w:val="PL"/>
        <w:spacing w:line="0" w:lineRule="atLeast"/>
        <w:rPr>
          <w:noProof w:val="0"/>
          <w:snapToGrid w:val="0"/>
        </w:rPr>
      </w:pPr>
      <w:r w:rsidRPr="00C37D2B">
        <w:rPr>
          <w:noProof w:val="0"/>
          <w:snapToGrid w:val="0"/>
        </w:rPr>
        <w:t>}</w:t>
      </w:r>
    </w:p>
    <w:p w14:paraId="748C942A" w14:textId="77777777" w:rsidR="00A76356" w:rsidRPr="00C37D2B" w:rsidRDefault="00A76356" w:rsidP="00A76356">
      <w:pPr>
        <w:pStyle w:val="PL"/>
        <w:spacing w:line="0" w:lineRule="atLeast"/>
        <w:rPr>
          <w:noProof w:val="0"/>
          <w:snapToGrid w:val="0"/>
        </w:rPr>
      </w:pPr>
    </w:p>
    <w:p w14:paraId="501D12AE" w14:textId="77777777" w:rsidR="00A76356" w:rsidRPr="00C37D2B" w:rsidRDefault="00A76356" w:rsidP="00A76356">
      <w:pPr>
        <w:pStyle w:val="PL"/>
        <w:spacing w:line="0" w:lineRule="atLeast"/>
        <w:rPr>
          <w:noProof w:val="0"/>
          <w:snapToGrid w:val="0"/>
        </w:rPr>
      </w:pPr>
      <w:r w:rsidRPr="00C37D2B">
        <w:rPr>
          <w:noProof w:val="0"/>
          <w:snapToGrid w:val="0"/>
        </w:rPr>
        <w:t>InitiatingMessage ::= SEQUENCE {</w:t>
      </w:r>
    </w:p>
    <w:p w14:paraId="06628E22"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DF3579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B730568"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16A3354F" w14:textId="77777777" w:rsidR="00A76356" w:rsidRPr="00C37D2B" w:rsidRDefault="00A76356" w:rsidP="00A76356">
      <w:pPr>
        <w:pStyle w:val="PL"/>
        <w:spacing w:line="0" w:lineRule="atLeast"/>
        <w:rPr>
          <w:noProof w:val="0"/>
          <w:snapToGrid w:val="0"/>
        </w:rPr>
      </w:pPr>
      <w:r w:rsidRPr="00C37D2B">
        <w:rPr>
          <w:noProof w:val="0"/>
          <w:snapToGrid w:val="0"/>
        </w:rPr>
        <w:t>}</w:t>
      </w:r>
    </w:p>
    <w:p w14:paraId="0E40D8F7" w14:textId="77777777" w:rsidR="00A76356" w:rsidRPr="00C37D2B" w:rsidRDefault="00A76356" w:rsidP="00A76356">
      <w:pPr>
        <w:pStyle w:val="PL"/>
        <w:spacing w:line="0" w:lineRule="atLeast"/>
        <w:rPr>
          <w:noProof w:val="0"/>
          <w:snapToGrid w:val="0"/>
        </w:rPr>
      </w:pPr>
    </w:p>
    <w:p w14:paraId="68D03739" w14:textId="77777777" w:rsidR="00A76356" w:rsidRPr="00C37D2B" w:rsidRDefault="00A76356" w:rsidP="00A76356">
      <w:pPr>
        <w:pStyle w:val="PL"/>
        <w:spacing w:line="0" w:lineRule="atLeast"/>
        <w:rPr>
          <w:noProof w:val="0"/>
          <w:snapToGrid w:val="0"/>
        </w:rPr>
      </w:pPr>
      <w:r w:rsidRPr="00C37D2B">
        <w:rPr>
          <w:noProof w:val="0"/>
          <w:snapToGrid w:val="0"/>
        </w:rPr>
        <w:t>SuccessfulOutcome ::= SEQUENCE {</w:t>
      </w:r>
    </w:p>
    <w:p w14:paraId="16E3681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D1D00C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CB41555"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33A33073" w14:textId="77777777" w:rsidR="00A76356" w:rsidRPr="00C37D2B" w:rsidRDefault="00A76356" w:rsidP="00A76356">
      <w:pPr>
        <w:pStyle w:val="PL"/>
        <w:spacing w:line="0" w:lineRule="atLeast"/>
        <w:rPr>
          <w:noProof w:val="0"/>
          <w:snapToGrid w:val="0"/>
        </w:rPr>
      </w:pPr>
      <w:r w:rsidRPr="00C37D2B">
        <w:rPr>
          <w:noProof w:val="0"/>
          <w:snapToGrid w:val="0"/>
        </w:rPr>
        <w:t>}</w:t>
      </w:r>
    </w:p>
    <w:p w14:paraId="16868C10" w14:textId="77777777" w:rsidR="00A76356" w:rsidRPr="00C37D2B" w:rsidRDefault="00A76356" w:rsidP="00A76356">
      <w:pPr>
        <w:pStyle w:val="PL"/>
        <w:spacing w:line="0" w:lineRule="atLeast"/>
        <w:rPr>
          <w:noProof w:val="0"/>
          <w:snapToGrid w:val="0"/>
        </w:rPr>
      </w:pPr>
    </w:p>
    <w:p w14:paraId="42B804F3" w14:textId="77777777" w:rsidR="00A76356" w:rsidRPr="00C37D2B" w:rsidRDefault="00A76356" w:rsidP="00A76356">
      <w:pPr>
        <w:pStyle w:val="PL"/>
        <w:spacing w:line="0" w:lineRule="atLeast"/>
        <w:rPr>
          <w:noProof w:val="0"/>
          <w:snapToGrid w:val="0"/>
        </w:rPr>
      </w:pPr>
      <w:r w:rsidRPr="00C37D2B">
        <w:rPr>
          <w:noProof w:val="0"/>
          <w:snapToGrid w:val="0"/>
        </w:rPr>
        <w:t>UnsuccessfulOutcome ::= SEQUENCE {</w:t>
      </w:r>
    </w:p>
    <w:p w14:paraId="28A2AE87" w14:textId="77777777" w:rsidR="00A76356" w:rsidRPr="00C37D2B" w:rsidRDefault="00A76356" w:rsidP="00A76356">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40E392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B2506D"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43C42A3B" w14:textId="77777777" w:rsidR="00A76356" w:rsidRPr="00C37D2B" w:rsidRDefault="00A76356" w:rsidP="00A76356">
      <w:pPr>
        <w:pStyle w:val="PL"/>
        <w:spacing w:line="0" w:lineRule="atLeast"/>
        <w:rPr>
          <w:noProof w:val="0"/>
          <w:snapToGrid w:val="0"/>
        </w:rPr>
      </w:pPr>
      <w:r w:rsidRPr="00C37D2B">
        <w:rPr>
          <w:noProof w:val="0"/>
          <w:snapToGrid w:val="0"/>
        </w:rPr>
        <w:t>}</w:t>
      </w:r>
    </w:p>
    <w:p w14:paraId="579501F5" w14:textId="77777777" w:rsidR="00A76356" w:rsidRPr="00C37D2B" w:rsidRDefault="00A76356" w:rsidP="00A76356">
      <w:pPr>
        <w:pStyle w:val="PL"/>
        <w:spacing w:line="0" w:lineRule="atLeast"/>
        <w:rPr>
          <w:noProof w:val="0"/>
          <w:snapToGrid w:val="0"/>
        </w:rPr>
      </w:pPr>
    </w:p>
    <w:p w14:paraId="0A78FCC2" w14:textId="77777777" w:rsidR="00A76356" w:rsidRPr="00C37D2B" w:rsidRDefault="00A76356" w:rsidP="00A76356">
      <w:pPr>
        <w:pStyle w:val="PL"/>
        <w:spacing w:line="0" w:lineRule="atLeast"/>
        <w:rPr>
          <w:noProof w:val="0"/>
          <w:snapToGrid w:val="0"/>
        </w:rPr>
      </w:pPr>
      <w:r w:rsidRPr="00C37D2B">
        <w:rPr>
          <w:noProof w:val="0"/>
          <w:snapToGrid w:val="0"/>
        </w:rPr>
        <w:t>-- **************************************************************</w:t>
      </w:r>
    </w:p>
    <w:p w14:paraId="5E854F67" w14:textId="77777777" w:rsidR="00A76356" w:rsidRPr="00C37D2B" w:rsidRDefault="00A76356" w:rsidP="00A76356">
      <w:pPr>
        <w:pStyle w:val="PL"/>
        <w:spacing w:line="0" w:lineRule="atLeast"/>
        <w:rPr>
          <w:noProof w:val="0"/>
          <w:snapToGrid w:val="0"/>
        </w:rPr>
      </w:pPr>
      <w:r w:rsidRPr="00C37D2B">
        <w:rPr>
          <w:noProof w:val="0"/>
          <w:snapToGrid w:val="0"/>
        </w:rPr>
        <w:t>--</w:t>
      </w:r>
    </w:p>
    <w:p w14:paraId="3B4413B6"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List</w:t>
      </w:r>
    </w:p>
    <w:p w14:paraId="3DB4F92B" w14:textId="77777777" w:rsidR="00A76356" w:rsidRPr="00C37D2B" w:rsidRDefault="00A76356" w:rsidP="00A76356">
      <w:pPr>
        <w:pStyle w:val="PL"/>
        <w:spacing w:line="0" w:lineRule="atLeast"/>
        <w:rPr>
          <w:noProof w:val="0"/>
          <w:snapToGrid w:val="0"/>
        </w:rPr>
      </w:pPr>
      <w:r w:rsidRPr="00C37D2B">
        <w:rPr>
          <w:noProof w:val="0"/>
          <w:snapToGrid w:val="0"/>
        </w:rPr>
        <w:t>--</w:t>
      </w:r>
    </w:p>
    <w:p w14:paraId="62C7CE78" w14:textId="77777777" w:rsidR="00A76356" w:rsidRPr="00C37D2B" w:rsidRDefault="00A76356" w:rsidP="00A76356">
      <w:pPr>
        <w:pStyle w:val="PL"/>
        <w:spacing w:line="0" w:lineRule="atLeast"/>
        <w:rPr>
          <w:noProof w:val="0"/>
          <w:snapToGrid w:val="0"/>
        </w:rPr>
      </w:pPr>
      <w:r w:rsidRPr="00C37D2B">
        <w:rPr>
          <w:noProof w:val="0"/>
          <w:snapToGrid w:val="0"/>
        </w:rPr>
        <w:t>-- **************************************************************</w:t>
      </w:r>
    </w:p>
    <w:p w14:paraId="2648C85B" w14:textId="77777777" w:rsidR="00A76356" w:rsidRPr="00C37D2B" w:rsidRDefault="00A76356" w:rsidP="00A76356">
      <w:pPr>
        <w:pStyle w:val="PL"/>
        <w:spacing w:line="0" w:lineRule="atLeast"/>
        <w:rPr>
          <w:noProof w:val="0"/>
          <w:snapToGrid w:val="0"/>
        </w:rPr>
      </w:pPr>
    </w:p>
    <w:p w14:paraId="513B2113" w14:textId="77777777" w:rsidR="00A76356" w:rsidRPr="00C37D2B" w:rsidRDefault="00A76356" w:rsidP="00A76356">
      <w:pPr>
        <w:pStyle w:val="PL"/>
        <w:spacing w:line="0" w:lineRule="atLeast"/>
        <w:rPr>
          <w:noProof w:val="0"/>
          <w:snapToGrid w:val="0"/>
        </w:rPr>
      </w:pPr>
      <w:r w:rsidRPr="00C37D2B">
        <w:rPr>
          <w:noProof w:val="0"/>
          <w:snapToGrid w:val="0"/>
        </w:rPr>
        <w:t>X2AP-ELEMENTARY-PROCEDURES X2AP-ELEMENTARY-PROCEDURE ::= {</w:t>
      </w:r>
    </w:p>
    <w:p w14:paraId="6470C3D2"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153B09"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86A9C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B2B10A8" w14:textId="77777777" w:rsidR="00A76356" w:rsidRPr="00C37D2B" w:rsidRDefault="00A76356" w:rsidP="00A76356">
      <w:pPr>
        <w:pStyle w:val="PL"/>
        <w:spacing w:line="0" w:lineRule="atLeast"/>
        <w:rPr>
          <w:noProof w:val="0"/>
          <w:snapToGrid w:val="0"/>
        </w:rPr>
      </w:pPr>
      <w:r w:rsidRPr="00C37D2B">
        <w:rPr>
          <w:noProof w:val="0"/>
          <w:snapToGrid w:val="0"/>
        </w:rPr>
        <w:t>}</w:t>
      </w:r>
    </w:p>
    <w:p w14:paraId="0E2AB1B6" w14:textId="77777777" w:rsidR="00A76356" w:rsidRPr="00C37D2B" w:rsidRDefault="00A76356" w:rsidP="00A76356">
      <w:pPr>
        <w:pStyle w:val="PL"/>
        <w:rPr>
          <w:snapToGrid w:val="0"/>
        </w:rPr>
      </w:pPr>
    </w:p>
    <w:p w14:paraId="16F03AD5" w14:textId="77777777" w:rsidR="00A76356" w:rsidRPr="00C37D2B" w:rsidRDefault="00A76356" w:rsidP="00A76356">
      <w:pPr>
        <w:pStyle w:val="PL"/>
        <w:rPr>
          <w:snapToGrid w:val="0"/>
        </w:rPr>
      </w:pPr>
      <w:r w:rsidRPr="00C37D2B">
        <w:rPr>
          <w:snapToGrid w:val="0"/>
        </w:rPr>
        <w:t>X2AP-ELEMENTARY-PROCEDURES-CLASS-1 X2AP-ELEMENTARY-PROCEDURE ::= {</w:t>
      </w:r>
    </w:p>
    <w:p w14:paraId="190DBB33" w14:textId="77777777" w:rsidR="00A76356" w:rsidRPr="00C37D2B" w:rsidRDefault="00A76356" w:rsidP="00A7635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D34162" w14:textId="77777777" w:rsidR="00A76356" w:rsidRPr="00C37D2B" w:rsidRDefault="00A76356" w:rsidP="00A7635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802CBC" w14:textId="77777777" w:rsidR="00A76356" w:rsidRPr="00C37D2B" w:rsidRDefault="00A76356" w:rsidP="00A7635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54103DC" w14:textId="77777777" w:rsidR="00A76356" w:rsidRPr="00C37D2B" w:rsidRDefault="00A76356" w:rsidP="00A7635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3DE76A" w14:textId="77777777" w:rsidR="00A76356" w:rsidRPr="00C37D2B" w:rsidRDefault="00A76356" w:rsidP="00A7635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3E394D6" w14:textId="77777777" w:rsidR="00A76356" w:rsidRPr="00C37D2B" w:rsidRDefault="00A76356" w:rsidP="00A7635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CD1D2F2" w14:textId="77777777" w:rsidR="00A76356" w:rsidRPr="00C37D2B" w:rsidRDefault="00A76356" w:rsidP="00A7635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8967BD6" w14:textId="77777777" w:rsidR="00A76356" w:rsidRPr="00C37D2B" w:rsidRDefault="00A76356" w:rsidP="00A7635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98633" w14:textId="77777777" w:rsidR="00A76356" w:rsidRPr="00C37D2B" w:rsidRDefault="00A76356" w:rsidP="00A7635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E3E3AFA" w14:textId="77777777" w:rsidR="00A76356" w:rsidRPr="00C37D2B" w:rsidRDefault="00A76356" w:rsidP="00A7635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696A9A" w14:textId="77777777" w:rsidR="00A76356" w:rsidRPr="00C37D2B" w:rsidRDefault="00A76356" w:rsidP="00A7635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B2B715C" w14:textId="77777777" w:rsidR="00A76356" w:rsidRPr="00C37D2B" w:rsidRDefault="00A76356" w:rsidP="00A7635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CA8A0F9" w14:textId="77777777" w:rsidR="00A76356" w:rsidRPr="00C37D2B" w:rsidRDefault="00A76356" w:rsidP="00A7635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466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4906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BD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385E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9DA6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0A3E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EFA09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4A67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840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0C1D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D88D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B5E7A3" w14:textId="77777777" w:rsidR="00A76356" w:rsidRDefault="00A76356" w:rsidP="00A7635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B8420AC" w14:textId="77777777" w:rsidR="00A76356" w:rsidRDefault="00A76356" w:rsidP="00A7635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6E632C3" w14:textId="77777777" w:rsidR="00A76356" w:rsidRPr="00C37D2B" w:rsidRDefault="00A76356" w:rsidP="00A7635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6836393B" w14:textId="77777777" w:rsidR="00A76356" w:rsidRPr="00C37D2B" w:rsidRDefault="00A76356" w:rsidP="00A76356">
      <w:pPr>
        <w:pStyle w:val="PL"/>
        <w:rPr>
          <w:snapToGrid w:val="0"/>
        </w:rPr>
      </w:pPr>
      <w:r w:rsidRPr="00C37D2B">
        <w:rPr>
          <w:snapToGrid w:val="0"/>
        </w:rPr>
        <w:tab/>
        <w:t>...</w:t>
      </w:r>
    </w:p>
    <w:p w14:paraId="033E76D6" w14:textId="77777777" w:rsidR="00A76356" w:rsidRPr="00C37D2B" w:rsidRDefault="00A76356" w:rsidP="00A76356">
      <w:pPr>
        <w:pStyle w:val="PL"/>
        <w:rPr>
          <w:snapToGrid w:val="0"/>
        </w:rPr>
      </w:pPr>
      <w:r w:rsidRPr="00C37D2B">
        <w:rPr>
          <w:snapToGrid w:val="0"/>
        </w:rPr>
        <w:t>}</w:t>
      </w:r>
    </w:p>
    <w:p w14:paraId="0E61A086" w14:textId="77777777" w:rsidR="00A76356" w:rsidRPr="00C37D2B" w:rsidRDefault="00A76356" w:rsidP="00A76356">
      <w:pPr>
        <w:pStyle w:val="PL"/>
        <w:rPr>
          <w:snapToGrid w:val="0"/>
        </w:rPr>
      </w:pPr>
    </w:p>
    <w:p w14:paraId="5257F1AC" w14:textId="77777777" w:rsidR="00A76356" w:rsidRPr="00C37D2B" w:rsidRDefault="00A76356" w:rsidP="00A76356">
      <w:pPr>
        <w:pStyle w:val="PL"/>
        <w:rPr>
          <w:snapToGrid w:val="0"/>
        </w:rPr>
      </w:pPr>
      <w:r w:rsidRPr="00C37D2B">
        <w:rPr>
          <w:snapToGrid w:val="0"/>
        </w:rPr>
        <w:t>X2AP-ELEMENTARY-PROCEDURES-CLASS-2 X2AP-ELEMENTARY-PROCEDURE ::= {</w:t>
      </w:r>
    </w:p>
    <w:p w14:paraId="12DF3EC9" w14:textId="77777777" w:rsidR="00A76356" w:rsidRPr="00C37D2B" w:rsidRDefault="00A76356" w:rsidP="00A7635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9785CB2" w14:textId="77777777" w:rsidR="00A76356" w:rsidRPr="00C37D2B" w:rsidRDefault="00A76356" w:rsidP="00A7635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88CA91" w14:textId="77777777" w:rsidR="00A76356" w:rsidRPr="00C37D2B" w:rsidRDefault="00A76356" w:rsidP="00A7635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FCFF577" w14:textId="77777777" w:rsidR="00A76356" w:rsidRPr="00C37D2B" w:rsidRDefault="00A76356" w:rsidP="00A7635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08B96F" w14:textId="77777777" w:rsidR="00A76356" w:rsidRPr="00C37D2B" w:rsidRDefault="00A76356" w:rsidP="00A7635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BEC40D" w14:textId="77777777" w:rsidR="00A76356" w:rsidRPr="00C37D2B" w:rsidRDefault="00A76356" w:rsidP="00A7635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73C96B" w14:textId="77777777" w:rsidR="00A76356" w:rsidRPr="00C37D2B" w:rsidRDefault="00A76356" w:rsidP="00A7635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02C52D" w14:textId="77777777" w:rsidR="00A76356" w:rsidRPr="00C37D2B" w:rsidRDefault="00A76356" w:rsidP="00A7635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0452F56A" w14:textId="77777777" w:rsidR="00A76356" w:rsidRPr="00C37D2B" w:rsidRDefault="00A76356" w:rsidP="00A7635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9DA178" w14:textId="77777777" w:rsidR="00A76356" w:rsidRPr="00C37D2B" w:rsidRDefault="00A76356" w:rsidP="00A7635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348811D" w14:textId="77777777" w:rsidR="00A76356" w:rsidRPr="00C37D2B" w:rsidRDefault="00A76356" w:rsidP="00A7635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8E0D94" w14:textId="77777777" w:rsidR="00A76356" w:rsidRPr="00C37D2B" w:rsidRDefault="00A76356" w:rsidP="00A7635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7ABAAA6" w14:textId="77777777" w:rsidR="00A76356" w:rsidRPr="00C37D2B" w:rsidRDefault="00A76356" w:rsidP="00A7635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0FBE91E0" w14:textId="77777777" w:rsidR="00A76356" w:rsidRPr="00C37D2B" w:rsidRDefault="00A76356" w:rsidP="00A7635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EF03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6D2B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1AD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36AD5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7EB1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6C278F" w14:textId="77777777" w:rsidR="00A76356" w:rsidRPr="00C37D2B" w:rsidRDefault="00A76356" w:rsidP="00A7635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F366B4B"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BF0DFD" w14:textId="77777777" w:rsidR="00A76356" w:rsidRPr="00C37D2B" w:rsidRDefault="00A76356" w:rsidP="00A7635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D88728F" w14:textId="77777777" w:rsidR="00A76356" w:rsidRPr="00C37D2B" w:rsidRDefault="00A76356" w:rsidP="00A76356">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69FB502" w14:textId="77777777" w:rsidR="00A76356" w:rsidRDefault="00A76356" w:rsidP="00A76356">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47EFFE7E" w14:textId="77777777" w:rsidR="00A76356" w:rsidRPr="007E6716" w:rsidRDefault="00A76356" w:rsidP="00A7635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D030FC6" w14:textId="77777777" w:rsidR="00A76356" w:rsidRDefault="00A76356" w:rsidP="00A7635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980FD43" w14:textId="77777777" w:rsidR="00A76356" w:rsidRDefault="00A76356" w:rsidP="00A7635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80E77B" w14:textId="77777777" w:rsidR="00A76356" w:rsidRDefault="00A76356" w:rsidP="00A7635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3D21FE" w14:textId="77777777" w:rsidR="00A76356" w:rsidRDefault="00A76356" w:rsidP="00A7635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44DCB9D" w14:textId="77777777" w:rsidR="00A76356" w:rsidRPr="00C37D2B" w:rsidRDefault="00A76356" w:rsidP="00A76356">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78924AC" w14:textId="77777777" w:rsidR="00A76356" w:rsidRPr="00C37D2B" w:rsidRDefault="00A76356" w:rsidP="00A76356">
      <w:pPr>
        <w:pStyle w:val="PL"/>
      </w:pPr>
      <w:r w:rsidRPr="00C37D2B">
        <w:rPr>
          <w:snapToGrid w:val="0"/>
        </w:rPr>
        <w:tab/>
        <w:t>...</w:t>
      </w:r>
    </w:p>
    <w:p w14:paraId="03509DC6" w14:textId="77777777" w:rsidR="00A76356" w:rsidRPr="00C37D2B" w:rsidRDefault="00A76356" w:rsidP="00A76356">
      <w:pPr>
        <w:pStyle w:val="PL"/>
        <w:rPr>
          <w:snapToGrid w:val="0"/>
        </w:rPr>
      </w:pPr>
    </w:p>
    <w:p w14:paraId="46C16CC0" w14:textId="77777777" w:rsidR="00A76356" w:rsidRPr="00C37D2B" w:rsidRDefault="00A76356" w:rsidP="00A76356">
      <w:pPr>
        <w:pStyle w:val="PL"/>
        <w:spacing w:line="0" w:lineRule="atLeast"/>
        <w:rPr>
          <w:noProof w:val="0"/>
          <w:snapToGrid w:val="0"/>
        </w:rPr>
      </w:pPr>
      <w:r w:rsidRPr="00C37D2B">
        <w:rPr>
          <w:noProof w:val="0"/>
          <w:snapToGrid w:val="0"/>
        </w:rPr>
        <w:t>}</w:t>
      </w:r>
    </w:p>
    <w:p w14:paraId="0575E7F5" w14:textId="77777777" w:rsidR="00A76356" w:rsidRPr="00C37D2B" w:rsidRDefault="00A76356" w:rsidP="00A76356">
      <w:pPr>
        <w:pStyle w:val="PL"/>
        <w:spacing w:line="0" w:lineRule="atLeast"/>
        <w:rPr>
          <w:noProof w:val="0"/>
          <w:snapToGrid w:val="0"/>
        </w:rPr>
      </w:pPr>
    </w:p>
    <w:p w14:paraId="17506332" w14:textId="77777777" w:rsidR="00A76356" w:rsidRPr="00C37D2B" w:rsidRDefault="00A76356" w:rsidP="00A76356">
      <w:pPr>
        <w:pStyle w:val="PL"/>
        <w:spacing w:line="0" w:lineRule="atLeast"/>
        <w:rPr>
          <w:noProof w:val="0"/>
          <w:snapToGrid w:val="0"/>
        </w:rPr>
      </w:pPr>
      <w:r w:rsidRPr="00C37D2B">
        <w:rPr>
          <w:noProof w:val="0"/>
          <w:snapToGrid w:val="0"/>
        </w:rPr>
        <w:t>-- **************************************************************</w:t>
      </w:r>
    </w:p>
    <w:p w14:paraId="01FA29B1" w14:textId="77777777" w:rsidR="00A76356" w:rsidRPr="00C37D2B" w:rsidRDefault="00A76356" w:rsidP="00A76356">
      <w:pPr>
        <w:pStyle w:val="PL"/>
        <w:spacing w:line="0" w:lineRule="atLeast"/>
        <w:rPr>
          <w:noProof w:val="0"/>
          <w:snapToGrid w:val="0"/>
        </w:rPr>
      </w:pPr>
      <w:r w:rsidRPr="00C37D2B">
        <w:rPr>
          <w:noProof w:val="0"/>
          <w:snapToGrid w:val="0"/>
        </w:rPr>
        <w:t>--</w:t>
      </w:r>
    </w:p>
    <w:p w14:paraId="751E2B70"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Procedures</w:t>
      </w:r>
    </w:p>
    <w:p w14:paraId="2175541D" w14:textId="77777777" w:rsidR="00A76356" w:rsidRPr="00C37D2B" w:rsidRDefault="00A76356" w:rsidP="00A76356">
      <w:pPr>
        <w:pStyle w:val="PL"/>
        <w:spacing w:line="0" w:lineRule="atLeast"/>
        <w:rPr>
          <w:noProof w:val="0"/>
          <w:snapToGrid w:val="0"/>
        </w:rPr>
      </w:pPr>
      <w:r w:rsidRPr="00C37D2B">
        <w:rPr>
          <w:noProof w:val="0"/>
          <w:snapToGrid w:val="0"/>
        </w:rPr>
        <w:t>--</w:t>
      </w:r>
    </w:p>
    <w:p w14:paraId="2D28A0A5" w14:textId="77777777" w:rsidR="00A76356" w:rsidRPr="00C37D2B" w:rsidRDefault="00A76356" w:rsidP="00A76356">
      <w:pPr>
        <w:pStyle w:val="PL"/>
        <w:spacing w:line="0" w:lineRule="atLeast"/>
        <w:rPr>
          <w:noProof w:val="0"/>
          <w:snapToGrid w:val="0"/>
        </w:rPr>
      </w:pPr>
      <w:r w:rsidRPr="00C37D2B">
        <w:rPr>
          <w:noProof w:val="0"/>
          <w:snapToGrid w:val="0"/>
        </w:rPr>
        <w:t>-- **************************************************************</w:t>
      </w:r>
    </w:p>
    <w:p w14:paraId="0AA7B80E" w14:textId="77777777" w:rsidR="00A76356" w:rsidRPr="00C37D2B" w:rsidRDefault="00A76356" w:rsidP="00A76356">
      <w:pPr>
        <w:pStyle w:val="PL"/>
        <w:spacing w:line="0" w:lineRule="atLeast"/>
        <w:rPr>
          <w:noProof w:val="0"/>
          <w:snapToGrid w:val="0"/>
        </w:rPr>
      </w:pPr>
    </w:p>
    <w:p w14:paraId="5F4CA9F4" w14:textId="77777777" w:rsidR="00A76356" w:rsidRPr="00C37D2B" w:rsidRDefault="00A76356" w:rsidP="00A76356">
      <w:pPr>
        <w:pStyle w:val="PL"/>
        <w:spacing w:line="0" w:lineRule="atLeast"/>
        <w:rPr>
          <w:noProof w:val="0"/>
          <w:snapToGrid w:val="0"/>
        </w:rPr>
      </w:pPr>
      <w:r w:rsidRPr="00C37D2B">
        <w:rPr>
          <w:noProof w:val="0"/>
          <w:snapToGrid w:val="0"/>
        </w:rPr>
        <w:t>handoverPreparation X2AP-ELEMENTARY-PROCEDURE ::= {</w:t>
      </w:r>
    </w:p>
    <w:p w14:paraId="1B20F0AD"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59BDDA10"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63810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7B592AD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26CCDF95"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AA2595" w14:textId="77777777" w:rsidR="00A76356" w:rsidRPr="00C37D2B" w:rsidRDefault="00A76356" w:rsidP="00A76356">
      <w:pPr>
        <w:pStyle w:val="PL"/>
        <w:spacing w:line="0" w:lineRule="atLeast"/>
        <w:rPr>
          <w:noProof w:val="0"/>
          <w:snapToGrid w:val="0"/>
        </w:rPr>
      </w:pPr>
      <w:r w:rsidRPr="00C37D2B">
        <w:rPr>
          <w:noProof w:val="0"/>
          <w:snapToGrid w:val="0"/>
        </w:rPr>
        <w:t>}</w:t>
      </w:r>
    </w:p>
    <w:p w14:paraId="46707F6C" w14:textId="77777777" w:rsidR="00A76356" w:rsidRPr="00C37D2B" w:rsidRDefault="00A76356" w:rsidP="00A76356">
      <w:pPr>
        <w:pStyle w:val="PL"/>
        <w:spacing w:line="0" w:lineRule="atLeast"/>
        <w:rPr>
          <w:noProof w:val="0"/>
          <w:snapToGrid w:val="0"/>
        </w:rPr>
      </w:pPr>
    </w:p>
    <w:p w14:paraId="64D53836" w14:textId="77777777" w:rsidR="00A76356" w:rsidRPr="00C37D2B" w:rsidRDefault="00A76356" w:rsidP="00A76356">
      <w:pPr>
        <w:pStyle w:val="PL"/>
        <w:spacing w:line="0" w:lineRule="atLeast"/>
        <w:rPr>
          <w:noProof w:val="0"/>
          <w:snapToGrid w:val="0"/>
        </w:rPr>
      </w:pPr>
      <w:r w:rsidRPr="00C37D2B">
        <w:rPr>
          <w:noProof w:val="0"/>
          <w:snapToGrid w:val="0"/>
        </w:rPr>
        <w:t>snStatusTransfer X2AP-ELEMENTARY-PROCEDURE ::= {</w:t>
      </w:r>
    </w:p>
    <w:p w14:paraId="62DA519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6C7A311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26B9B0D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CC13923" w14:textId="77777777" w:rsidR="00A76356" w:rsidRPr="00C37D2B" w:rsidRDefault="00A76356" w:rsidP="00A76356">
      <w:pPr>
        <w:pStyle w:val="PL"/>
        <w:spacing w:line="0" w:lineRule="atLeast"/>
        <w:rPr>
          <w:noProof w:val="0"/>
          <w:snapToGrid w:val="0"/>
        </w:rPr>
      </w:pPr>
      <w:r w:rsidRPr="00C37D2B">
        <w:rPr>
          <w:noProof w:val="0"/>
          <w:snapToGrid w:val="0"/>
        </w:rPr>
        <w:t>}</w:t>
      </w:r>
    </w:p>
    <w:p w14:paraId="5BB9CD2E" w14:textId="77777777" w:rsidR="00A76356" w:rsidRPr="00C37D2B" w:rsidRDefault="00A76356" w:rsidP="00A76356">
      <w:pPr>
        <w:pStyle w:val="PL"/>
        <w:spacing w:line="0" w:lineRule="atLeast"/>
        <w:rPr>
          <w:noProof w:val="0"/>
          <w:snapToGrid w:val="0"/>
        </w:rPr>
      </w:pPr>
    </w:p>
    <w:p w14:paraId="020132E9" w14:textId="77777777" w:rsidR="00A76356" w:rsidRPr="00C37D2B" w:rsidRDefault="00A76356" w:rsidP="00A76356">
      <w:pPr>
        <w:pStyle w:val="PL"/>
        <w:spacing w:line="0" w:lineRule="atLeast"/>
        <w:rPr>
          <w:noProof w:val="0"/>
          <w:snapToGrid w:val="0"/>
        </w:rPr>
      </w:pPr>
      <w:r w:rsidRPr="00C37D2B">
        <w:rPr>
          <w:noProof w:val="0"/>
          <w:snapToGrid w:val="0"/>
        </w:rPr>
        <w:t>uEContextRelease X2AP-ELEMENTARY-PROCEDURE ::= {</w:t>
      </w:r>
    </w:p>
    <w:p w14:paraId="030AB5E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19E5D"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6C5523C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94A853A" w14:textId="77777777" w:rsidR="00A76356" w:rsidRPr="00C37D2B" w:rsidRDefault="00A76356" w:rsidP="00A76356">
      <w:pPr>
        <w:pStyle w:val="PL"/>
        <w:spacing w:line="0" w:lineRule="atLeast"/>
        <w:rPr>
          <w:noProof w:val="0"/>
          <w:snapToGrid w:val="0"/>
        </w:rPr>
      </w:pPr>
      <w:r w:rsidRPr="00C37D2B">
        <w:rPr>
          <w:noProof w:val="0"/>
          <w:snapToGrid w:val="0"/>
        </w:rPr>
        <w:t>}</w:t>
      </w:r>
    </w:p>
    <w:p w14:paraId="5AE5C654" w14:textId="77777777" w:rsidR="00A76356" w:rsidRPr="00C37D2B" w:rsidRDefault="00A76356" w:rsidP="00A76356">
      <w:pPr>
        <w:pStyle w:val="PL"/>
        <w:spacing w:line="0" w:lineRule="atLeast"/>
        <w:rPr>
          <w:noProof w:val="0"/>
          <w:snapToGrid w:val="0"/>
        </w:rPr>
      </w:pPr>
    </w:p>
    <w:p w14:paraId="3BF67090" w14:textId="77777777" w:rsidR="00A76356" w:rsidRPr="00C37D2B" w:rsidRDefault="00A76356" w:rsidP="00A76356">
      <w:pPr>
        <w:pStyle w:val="PL"/>
        <w:spacing w:line="0" w:lineRule="atLeast"/>
        <w:rPr>
          <w:noProof w:val="0"/>
          <w:snapToGrid w:val="0"/>
        </w:rPr>
      </w:pPr>
    </w:p>
    <w:p w14:paraId="78491B4D" w14:textId="77777777" w:rsidR="00A76356" w:rsidRPr="00C37D2B" w:rsidRDefault="00A76356" w:rsidP="00A76356">
      <w:pPr>
        <w:pStyle w:val="PL"/>
        <w:spacing w:line="0" w:lineRule="atLeast"/>
        <w:rPr>
          <w:noProof w:val="0"/>
          <w:snapToGrid w:val="0"/>
        </w:rPr>
      </w:pPr>
      <w:r w:rsidRPr="00C37D2B">
        <w:rPr>
          <w:noProof w:val="0"/>
          <w:snapToGrid w:val="0"/>
        </w:rPr>
        <w:t>handoverCancel X2AP-ELEMENTARY-PROCEDURE ::= {</w:t>
      </w:r>
    </w:p>
    <w:p w14:paraId="27A954C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26254CA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FFA62A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3A7A584" w14:textId="77777777" w:rsidR="00A76356" w:rsidRPr="00C37D2B" w:rsidRDefault="00A76356" w:rsidP="00A76356">
      <w:pPr>
        <w:pStyle w:val="PL"/>
        <w:spacing w:line="0" w:lineRule="atLeast"/>
        <w:rPr>
          <w:noProof w:val="0"/>
          <w:snapToGrid w:val="0"/>
        </w:rPr>
      </w:pPr>
      <w:r w:rsidRPr="00C37D2B">
        <w:rPr>
          <w:noProof w:val="0"/>
          <w:snapToGrid w:val="0"/>
        </w:rPr>
        <w:t>}</w:t>
      </w:r>
    </w:p>
    <w:p w14:paraId="118594BE" w14:textId="77777777" w:rsidR="00A76356" w:rsidRPr="00C37D2B" w:rsidRDefault="00A76356" w:rsidP="00A76356">
      <w:pPr>
        <w:pStyle w:val="PL"/>
        <w:spacing w:line="0" w:lineRule="atLeast"/>
        <w:rPr>
          <w:noProof w:val="0"/>
          <w:snapToGrid w:val="0"/>
        </w:rPr>
      </w:pPr>
    </w:p>
    <w:p w14:paraId="4CA8040E" w14:textId="77777777" w:rsidR="00A76356" w:rsidRPr="00C37D2B" w:rsidRDefault="00A76356" w:rsidP="00A76356">
      <w:pPr>
        <w:pStyle w:val="PL"/>
        <w:spacing w:line="0" w:lineRule="atLeast"/>
        <w:rPr>
          <w:noProof w:val="0"/>
          <w:snapToGrid w:val="0"/>
        </w:rPr>
      </w:pPr>
      <w:r w:rsidRPr="00C37D2B">
        <w:rPr>
          <w:noProof w:val="0"/>
          <w:snapToGrid w:val="0"/>
        </w:rPr>
        <w:t>handoverReport X2AP-ELEMENTARY-PROCEDURE ::= {</w:t>
      </w:r>
    </w:p>
    <w:p w14:paraId="64B06E6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5F88D6D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1FA6B30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92EBA81" w14:textId="77777777" w:rsidR="00A76356" w:rsidRPr="00C37D2B" w:rsidRDefault="00A76356" w:rsidP="00A76356">
      <w:pPr>
        <w:pStyle w:val="PL"/>
        <w:spacing w:line="0" w:lineRule="atLeast"/>
        <w:rPr>
          <w:noProof w:val="0"/>
          <w:snapToGrid w:val="0"/>
        </w:rPr>
      </w:pPr>
      <w:r w:rsidRPr="00C37D2B">
        <w:rPr>
          <w:noProof w:val="0"/>
          <w:snapToGrid w:val="0"/>
        </w:rPr>
        <w:t>}</w:t>
      </w:r>
    </w:p>
    <w:p w14:paraId="70B5D215" w14:textId="77777777" w:rsidR="00A76356" w:rsidRPr="00C37D2B" w:rsidRDefault="00A76356" w:rsidP="00A76356">
      <w:pPr>
        <w:pStyle w:val="PL"/>
        <w:spacing w:line="0" w:lineRule="atLeast"/>
        <w:rPr>
          <w:noProof w:val="0"/>
          <w:snapToGrid w:val="0"/>
        </w:rPr>
      </w:pPr>
    </w:p>
    <w:p w14:paraId="0A496D10" w14:textId="77777777" w:rsidR="00A76356" w:rsidRPr="00C37D2B" w:rsidRDefault="00A76356" w:rsidP="00A76356">
      <w:pPr>
        <w:pStyle w:val="PL"/>
        <w:spacing w:line="0" w:lineRule="atLeast"/>
        <w:rPr>
          <w:noProof w:val="0"/>
          <w:snapToGrid w:val="0"/>
        </w:rPr>
      </w:pPr>
      <w:r w:rsidRPr="00C37D2B">
        <w:rPr>
          <w:noProof w:val="0"/>
          <w:snapToGrid w:val="0"/>
        </w:rPr>
        <w:t>errorIndication X2AP-ELEMENTARY-PROCEDURE ::= {</w:t>
      </w:r>
    </w:p>
    <w:p w14:paraId="3DE9B4F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9D10DE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740F0F09"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C0CE59" w14:textId="77777777" w:rsidR="00A76356" w:rsidRPr="00C37D2B" w:rsidRDefault="00A76356" w:rsidP="00A76356">
      <w:pPr>
        <w:pStyle w:val="PL"/>
        <w:spacing w:line="0" w:lineRule="atLeast"/>
        <w:rPr>
          <w:noProof w:val="0"/>
          <w:snapToGrid w:val="0"/>
        </w:rPr>
      </w:pPr>
      <w:r w:rsidRPr="00C37D2B">
        <w:rPr>
          <w:noProof w:val="0"/>
          <w:snapToGrid w:val="0"/>
        </w:rPr>
        <w:t>}</w:t>
      </w:r>
    </w:p>
    <w:p w14:paraId="7FB8EC64" w14:textId="77777777" w:rsidR="00A76356" w:rsidRPr="00C37D2B" w:rsidRDefault="00A76356" w:rsidP="00A76356">
      <w:pPr>
        <w:pStyle w:val="PL"/>
        <w:spacing w:line="0" w:lineRule="atLeast"/>
        <w:rPr>
          <w:noProof w:val="0"/>
          <w:snapToGrid w:val="0"/>
        </w:rPr>
      </w:pPr>
    </w:p>
    <w:p w14:paraId="7451C425" w14:textId="77777777" w:rsidR="00A76356" w:rsidRPr="00C37D2B" w:rsidRDefault="00A76356" w:rsidP="00A7635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7FDEA29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B0FA0DF" w14:textId="77777777" w:rsidR="00A76356" w:rsidRPr="00C37D2B" w:rsidRDefault="00A76356" w:rsidP="00A7635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19B38CB"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DE9CE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49367654" w14:textId="77777777" w:rsidR="00A76356" w:rsidRPr="00C37D2B" w:rsidRDefault="00A76356" w:rsidP="00A76356">
      <w:pPr>
        <w:pStyle w:val="PL"/>
        <w:spacing w:line="0" w:lineRule="atLeast"/>
        <w:rPr>
          <w:noProof w:val="0"/>
          <w:snapToGrid w:val="0"/>
        </w:rPr>
      </w:pPr>
      <w:r w:rsidRPr="00C37D2B">
        <w:rPr>
          <w:noProof w:val="0"/>
          <w:snapToGrid w:val="0"/>
        </w:rPr>
        <w:t>}</w:t>
      </w:r>
    </w:p>
    <w:p w14:paraId="49664CB5" w14:textId="77777777" w:rsidR="00A76356" w:rsidRPr="00C37D2B" w:rsidRDefault="00A76356" w:rsidP="00A76356">
      <w:pPr>
        <w:pStyle w:val="PL"/>
        <w:spacing w:line="0" w:lineRule="atLeast"/>
        <w:rPr>
          <w:noProof w:val="0"/>
          <w:snapToGrid w:val="0"/>
        </w:rPr>
      </w:pPr>
    </w:p>
    <w:p w14:paraId="74998D93" w14:textId="77777777" w:rsidR="00A76356" w:rsidRPr="00C37D2B" w:rsidRDefault="00A76356" w:rsidP="00A7635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41D927B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2D5F6F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57141BF"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4F3FD3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1F456BF0"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4AAAEE" w14:textId="77777777" w:rsidR="00A76356" w:rsidRPr="00C37D2B" w:rsidRDefault="00A76356" w:rsidP="00A76356">
      <w:pPr>
        <w:pStyle w:val="PL"/>
        <w:spacing w:line="0" w:lineRule="atLeast"/>
        <w:rPr>
          <w:noProof w:val="0"/>
          <w:snapToGrid w:val="0"/>
        </w:rPr>
      </w:pPr>
      <w:r w:rsidRPr="00C37D2B">
        <w:rPr>
          <w:noProof w:val="0"/>
          <w:snapToGrid w:val="0"/>
        </w:rPr>
        <w:t>}</w:t>
      </w:r>
    </w:p>
    <w:p w14:paraId="5C8C5702" w14:textId="77777777" w:rsidR="00A76356" w:rsidRPr="00C37D2B" w:rsidRDefault="00A76356" w:rsidP="00A76356">
      <w:pPr>
        <w:pStyle w:val="PL"/>
        <w:spacing w:line="0" w:lineRule="atLeast"/>
        <w:rPr>
          <w:noProof w:val="0"/>
          <w:snapToGrid w:val="0"/>
        </w:rPr>
      </w:pPr>
    </w:p>
    <w:p w14:paraId="0EF2CCCF" w14:textId="77777777" w:rsidR="00A76356" w:rsidRPr="00C37D2B" w:rsidRDefault="00A76356" w:rsidP="00A76356">
      <w:pPr>
        <w:pStyle w:val="PL"/>
        <w:spacing w:line="0" w:lineRule="atLeast"/>
        <w:rPr>
          <w:noProof w:val="0"/>
          <w:snapToGrid w:val="0"/>
        </w:rPr>
      </w:pPr>
    </w:p>
    <w:p w14:paraId="13A7D5F4" w14:textId="77777777" w:rsidR="00A76356" w:rsidRPr="00C37D2B" w:rsidRDefault="00A76356" w:rsidP="00A76356">
      <w:pPr>
        <w:pStyle w:val="PL"/>
        <w:spacing w:line="0" w:lineRule="atLeast"/>
        <w:rPr>
          <w:noProof w:val="0"/>
          <w:snapToGrid w:val="0"/>
        </w:rPr>
      </w:pPr>
      <w:r w:rsidRPr="00C37D2B">
        <w:rPr>
          <w:noProof w:val="0"/>
          <w:snapToGrid w:val="0"/>
        </w:rPr>
        <w:t>loadIndication X2AP-ELEMENTARY-PROCEDURE ::= {</w:t>
      </w:r>
    </w:p>
    <w:p w14:paraId="28C7A053"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D5E49D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543DE6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B8D835" w14:textId="77777777" w:rsidR="00A76356" w:rsidRPr="00C37D2B" w:rsidRDefault="00A76356" w:rsidP="00A76356">
      <w:pPr>
        <w:pStyle w:val="PL"/>
        <w:spacing w:line="0" w:lineRule="atLeast"/>
        <w:rPr>
          <w:noProof w:val="0"/>
          <w:snapToGrid w:val="0"/>
        </w:rPr>
      </w:pPr>
      <w:r w:rsidRPr="00C37D2B">
        <w:rPr>
          <w:noProof w:val="0"/>
          <w:snapToGrid w:val="0"/>
        </w:rPr>
        <w:t>}</w:t>
      </w:r>
    </w:p>
    <w:p w14:paraId="194B5694" w14:textId="77777777" w:rsidR="00A76356" w:rsidRPr="00C37D2B" w:rsidRDefault="00A76356" w:rsidP="00A76356">
      <w:pPr>
        <w:pStyle w:val="PL"/>
        <w:spacing w:line="0" w:lineRule="atLeast"/>
        <w:rPr>
          <w:rFonts w:eastAsia="Batang"/>
          <w:noProof w:val="0"/>
          <w:snapToGrid w:val="0"/>
        </w:rPr>
      </w:pPr>
    </w:p>
    <w:p w14:paraId="7A451FC3" w14:textId="77777777" w:rsidR="00A76356" w:rsidRPr="00C37D2B" w:rsidRDefault="00A76356" w:rsidP="00A76356">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48E07E4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6759BFDC"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79225919"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35C10FC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4A878E0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D606D9F" w14:textId="77777777" w:rsidR="00A76356" w:rsidRPr="00C37D2B" w:rsidRDefault="00A76356" w:rsidP="00A76356">
      <w:pPr>
        <w:pStyle w:val="PL"/>
        <w:spacing w:line="0" w:lineRule="atLeast"/>
        <w:rPr>
          <w:rFonts w:eastAsia="Batang"/>
          <w:noProof w:val="0"/>
          <w:snapToGrid w:val="0"/>
        </w:rPr>
      </w:pPr>
      <w:r w:rsidRPr="00C37D2B">
        <w:rPr>
          <w:noProof w:val="0"/>
          <w:snapToGrid w:val="0"/>
        </w:rPr>
        <w:t>}</w:t>
      </w:r>
    </w:p>
    <w:p w14:paraId="075A46C1" w14:textId="77777777" w:rsidR="00A76356" w:rsidRPr="00C37D2B" w:rsidRDefault="00A76356" w:rsidP="00A76356">
      <w:pPr>
        <w:pStyle w:val="PL"/>
        <w:spacing w:line="0" w:lineRule="atLeast"/>
        <w:rPr>
          <w:noProof w:val="0"/>
          <w:snapToGrid w:val="0"/>
        </w:rPr>
      </w:pPr>
    </w:p>
    <w:p w14:paraId="2D59135C" w14:textId="77777777" w:rsidR="00A76356" w:rsidRPr="00C37D2B" w:rsidRDefault="00A76356" w:rsidP="00A76356">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D48819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719F8D03"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10F1972A"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1F40EF7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192F6D7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8741C6" w14:textId="77777777" w:rsidR="00A76356" w:rsidRPr="00C37D2B" w:rsidRDefault="00A76356" w:rsidP="00A76356">
      <w:pPr>
        <w:pStyle w:val="PL"/>
        <w:spacing w:line="0" w:lineRule="atLeast"/>
        <w:rPr>
          <w:noProof w:val="0"/>
          <w:snapToGrid w:val="0"/>
        </w:rPr>
      </w:pPr>
      <w:r w:rsidRPr="00C37D2B">
        <w:rPr>
          <w:noProof w:val="0"/>
          <w:snapToGrid w:val="0"/>
        </w:rPr>
        <w:t>}</w:t>
      </w:r>
    </w:p>
    <w:p w14:paraId="1EF33714" w14:textId="77777777" w:rsidR="00A76356" w:rsidRPr="00C37D2B" w:rsidRDefault="00A76356" w:rsidP="00A76356">
      <w:pPr>
        <w:pStyle w:val="PL"/>
        <w:spacing w:line="0" w:lineRule="atLeast"/>
        <w:rPr>
          <w:noProof w:val="0"/>
          <w:snapToGrid w:val="0"/>
        </w:rPr>
      </w:pPr>
    </w:p>
    <w:p w14:paraId="7394AE30" w14:textId="77777777" w:rsidR="00A76356" w:rsidRPr="00C37D2B" w:rsidRDefault="00A76356" w:rsidP="00A76356">
      <w:pPr>
        <w:pStyle w:val="PL"/>
        <w:spacing w:line="0" w:lineRule="atLeast"/>
        <w:rPr>
          <w:noProof w:val="0"/>
          <w:snapToGrid w:val="0"/>
        </w:rPr>
      </w:pPr>
      <w:r w:rsidRPr="00C37D2B">
        <w:rPr>
          <w:noProof w:val="0"/>
          <w:snapToGrid w:val="0"/>
        </w:rPr>
        <w:t>resourceStatusReporting X2AP-ELEMENTARY-PROCEDURE ::= {</w:t>
      </w:r>
    </w:p>
    <w:p w14:paraId="29EB62E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63EB86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6F34F18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D22A507" w14:textId="77777777" w:rsidR="00A76356" w:rsidRPr="00C37D2B" w:rsidRDefault="00A76356" w:rsidP="00A76356">
      <w:pPr>
        <w:pStyle w:val="PL"/>
        <w:spacing w:line="0" w:lineRule="atLeast"/>
        <w:rPr>
          <w:noProof w:val="0"/>
          <w:snapToGrid w:val="0"/>
        </w:rPr>
      </w:pPr>
      <w:r w:rsidRPr="00C37D2B">
        <w:rPr>
          <w:noProof w:val="0"/>
          <w:snapToGrid w:val="0"/>
        </w:rPr>
        <w:t>}</w:t>
      </w:r>
    </w:p>
    <w:p w14:paraId="1521E76B" w14:textId="77777777" w:rsidR="00A76356" w:rsidRPr="00C37D2B" w:rsidRDefault="00A76356" w:rsidP="00A76356">
      <w:pPr>
        <w:pStyle w:val="PL"/>
        <w:spacing w:line="0" w:lineRule="atLeast"/>
        <w:rPr>
          <w:noProof w:val="0"/>
          <w:snapToGrid w:val="0"/>
        </w:rPr>
      </w:pPr>
    </w:p>
    <w:p w14:paraId="50B7C099" w14:textId="77777777" w:rsidR="00A76356" w:rsidRPr="00C37D2B" w:rsidRDefault="00A76356" w:rsidP="00A76356">
      <w:pPr>
        <w:pStyle w:val="PL"/>
        <w:spacing w:line="0" w:lineRule="atLeast"/>
        <w:rPr>
          <w:noProof w:val="0"/>
          <w:snapToGrid w:val="0"/>
        </w:rPr>
      </w:pPr>
      <w:r w:rsidRPr="00C37D2B">
        <w:rPr>
          <w:noProof w:val="0"/>
          <w:snapToGrid w:val="0"/>
        </w:rPr>
        <w:t>rLFIndication X2AP-ELEMENTARY-PROCEDURE ::= {</w:t>
      </w:r>
    </w:p>
    <w:p w14:paraId="3464876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0FAC0BE9"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56519CAB"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3F440B6" w14:textId="77777777" w:rsidR="00A76356" w:rsidRPr="00C37D2B" w:rsidRDefault="00A76356" w:rsidP="00A76356">
      <w:pPr>
        <w:pStyle w:val="PL"/>
        <w:spacing w:line="0" w:lineRule="atLeast"/>
        <w:rPr>
          <w:noProof w:val="0"/>
          <w:snapToGrid w:val="0"/>
        </w:rPr>
      </w:pPr>
      <w:r w:rsidRPr="00C37D2B">
        <w:rPr>
          <w:noProof w:val="0"/>
          <w:snapToGrid w:val="0"/>
        </w:rPr>
        <w:t>}</w:t>
      </w:r>
    </w:p>
    <w:p w14:paraId="1C6351DF" w14:textId="77777777" w:rsidR="00A76356" w:rsidRPr="00C37D2B" w:rsidRDefault="00A76356" w:rsidP="00A76356">
      <w:pPr>
        <w:pStyle w:val="PL"/>
        <w:spacing w:line="0" w:lineRule="atLeast"/>
        <w:rPr>
          <w:noProof w:val="0"/>
          <w:snapToGrid w:val="0"/>
        </w:rPr>
      </w:pPr>
    </w:p>
    <w:p w14:paraId="2948A3FE" w14:textId="77777777" w:rsidR="00A76356" w:rsidRPr="00C37D2B" w:rsidRDefault="00A76356" w:rsidP="00A76356">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2C801C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2DF99D4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5C130F5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409469" w14:textId="77777777" w:rsidR="00A76356" w:rsidRPr="00C37D2B" w:rsidRDefault="00A76356" w:rsidP="00A76356">
      <w:pPr>
        <w:pStyle w:val="PL"/>
        <w:spacing w:line="0" w:lineRule="atLeast"/>
        <w:rPr>
          <w:noProof w:val="0"/>
          <w:snapToGrid w:val="0"/>
        </w:rPr>
      </w:pPr>
      <w:r w:rsidRPr="00C37D2B">
        <w:rPr>
          <w:noProof w:val="0"/>
          <w:snapToGrid w:val="0"/>
        </w:rPr>
        <w:t>}</w:t>
      </w:r>
    </w:p>
    <w:p w14:paraId="628A5A22" w14:textId="77777777" w:rsidR="00A76356" w:rsidRPr="00C37D2B" w:rsidRDefault="00A76356" w:rsidP="00A76356">
      <w:pPr>
        <w:pStyle w:val="PL"/>
        <w:spacing w:line="0" w:lineRule="atLeast"/>
        <w:rPr>
          <w:noProof w:val="0"/>
          <w:snapToGrid w:val="0"/>
        </w:rPr>
      </w:pPr>
    </w:p>
    <w:p w14:paraId="70B0A9F5" w14:textId="77777777" w:rsidR="00A76356" w:rsidRPr="00C37D2B" w:rsidRDefault="00A76356" w:rsidP="00A76356">
      <w:pPr>
        <w:pStyle w:val="PL"/>
        <w:rPr>
          <w:snapToGrid w:val="0"/>
        </w:rPr>
      </w:pPr>
      <w:r w:rsidRPr="00C37D2B">
        <w:rPr>
          <w:snapToGrid w:val="0"/>
        </w:rPr>
        <w:t>mobilitySettingsChange</w:t>
      </w:r>
      <w:r w:rsidRPr="00C37D2B">
        <w:rPr>
          <w:snapToGrid w:val="0"/>
        </w:rPr>
        <w:tab/>
        <w:t>X2AP-ELEMENTARY-PROCEDURE ::= {</w:t>
      </w:r>
    </w:p>
    <w:p w14:paraId="4475138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5A7A7E0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2840B80B" w14:textId="77777777" w:rsidR="00A76356" w:rsidRPr="00C37D2B" w:rsidRDefault="00A76356" w:rsidP="00A76356">
      <w:pPr>
        <w:pStyle w:val="PL"/>
        <w:rPr>
          <w:snapToGrid w:val="0"/>
        </w:rPr>
      </w:pPr>
      <w:r w:rsidRPr="00C37D2B">
        <w:rPr>
          <w:snapToGrid w:val="0"/>
        </w:rPr>
        <w:tab/>
        <w:t>UNSUCCESSFUL OUTCOME</w:t>
      </w:r>
      <w:r w:rsidRPr="00C37D2B">
        <w:rPr>
          <w:snapToGrid w:val="0"/>
        </w:rPr>
        <w:tab/>
        <w:t>MobilityChangeFailure</w:t>
      </w:r>
    </w:p>
    <w:p w14:paraId="55E14301"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3DD4625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7CE844C" w14:textId="77777777" w:rsidR="00A76356" w:rsidRPr="00C37D2B" w:rsidRDefault="00A76356" w:rsidP="00A76356">
      <w:pPr>
        <w:pStyle w:val="PL"/>
        <w:rPr>
          <w:snapToGrid w:val="0"/>
        </w:rPr>
      </w:pPr>
      <w:r w:rsidRPr="00C37D2B">
        <w:rPr>
          <w:snapToGrid w:val="0"/>
        </w:rPr>
        <w:t>}</w:t>
      </w:r>
    </w:p>
    <w:p w14:paraId="68B60A69" w14:textId="77777777" w:rsidR="00A76356" w:rsidRPr="00C37D2B" w:rsidRDefault="00A76356" w:rsidP="00A76356">
      <w:pPr>
        <w:pStyle w:val="PL"/>
        <w:rPr>
          <w:snapToGrid w:val="0"/>
        </w:rPr>
      </w:pPr>
    </w:p>
    <w:p w14:paraId="2ABA3DD4"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45E2C62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27D7D135"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1D81A357" w14:textId="77777777" w:rsidR="00A76356" w:rsidRPr="00C37D2B" w:rsidRDefault="00A76356" w:rsidP="00A76356">
      <w:pPr>
        <w:pStyle w:val="PL"/>
        <w:rPr>
          <w:snapToGrid w:val="0"/>
        </w:rPr>
      </w:pPr>
      <w:r w:rsidRPr="00C37D2B">
        <w:rPr>
          <w:snapToGrid w:val="0"/>
        </w:rPr>
        <w:tab/>
        <w:t>UNSUCCESSFUL OUTCOME</w:t>
      </w:r>
      <w:r w:rsidRPr="00C37D2B">
        <w:rPr>
          <w:snapToGrid w:val="0"/>
        </w:rPr>
        <w:tab/>
        <w:t>CellActivationFailure</w:t>
      </w:r>
    </w:p>
    <w:p w14:paraId="1164063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54F3C01"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BBDCBE8" w14:textId="77777777" w:rsidR="00A76356" w:rsidRPr="00C37D2B" w:rsidRDefault="00A76356" w:rsidP="00A76356">
      <w:pPr>
        <w:pStyle w:val="PL"/>
        <w:spacing w:line="0" w:lineRule="atLeast"/>
        <w:rPr>
          <w:noProof w:val="0"/>
          <w:snapToGrid w:val="0"/>
        </w:rPr>
      </w:pPr>
      <w:r w:rsidRPr="00C37D2B">
        <w:rPr>
          <w:noProof w:val="0"/>
          <w:snapToGrid w:val="0"/>
        </w:rPr>
        <w:t>}</w:t>
      </w:r>
    </w:p>
    <w:p w14:paraId="0B443915" w14:textId="77777777" w:rsidR="00A76356" w:rsidRPr="00C37D2B" w:rsidRDefault="00A76356" w:rsidP="00A76356">
      <w:pPr>
        <w:pStyle w:val="PL"/>
        <w:rPr>
          <w:snapToGrid w:val="0"/>
        </w:rPr>
      </w:pPr>
    </w:p>
    <w:p w14:paraId="534E9E23" w14:textId="77777777" w:rsidR="00A76356" w:rsidRPr="00C37D2B" w:rsidRDefault="00A76356" w:rsidP="00A76356">
      <w:pPr>
        <w:pStyle w:val="PL"/>
        <w:spacing w:line="0" w:lineRule="atLeast"/>
        <w:rPr>
          <w:noProof w:val="0"/>
          <w:snapToGrid w:val="0"/>
        </w:rPr>
      </w:pPr>
      <w:r w:rsidRPr="00C37D2B">
        <w:rPr>
          <w:noProof w:val="0"/>
          <w:snapToGrid w:val="0"/>
        </w:rPr>
        <w:t>x2Release X2AP-ELEMENTARY-PROCEDURE ::= {</w:t>
      </w:r>
    </w:p>
    <w:p w14:paraId="0A1597C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96D93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BC7258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1F738DC" w14:textId="77777777" w:rsidR="00A76356" w:rsidRPr="00C37D2B" w:rsidRDefault="00A76356" w:rsidP="00A76356">
      <w:pPr>
        <w:pStyle w:val="PL"/>
        <w:spacing w:line="0" w:lineRule="atLeast"/>
        <w:rPr>
          <w:noProof w:val="0"/>
          <w:snapToGrid w:val="0"/>
        </w:rPr>
      </w:pPr>
      <w:r w:rsidRPr="00C37D2B">
        <w:rPr>
          <w:noProof w:val="0"/>
          <w:snapToGrid w:val="0"/>
        </w:rPr>
        <w:t>}</w:t>
      </w:r>
    </w:p>
    <w:p w14:paraId="244D05CC" w14:textId="77777777" w:rsidR="00A76356" w:rsidRPr="00C37D2B" w:rsidRDefault="00A76356" w:rsidP="00A76356">
      <w:pPr>
        <w:pStyle w:val="PL"/>
        <w:spacing w:line="0" w:lineRule="atLeast"/>
        <w:rPr>
          <w:noProof w:val="0"/>
          <w:snapToGrid w:val="0"/>
        </w:rPr>
      </w:pPr>
    </w:p>
    <w:p w14:paraId="39E42D97" w14:textId="77777777" w:rsidR="00A76356" w:rsidRPr="00C37D2B" w:rsidRDefault="00A76356" w:rsidP="00A76356">
      <w:pPr>
        <w:pStyle w:val="PL"/>
        <w:spacing w:line="0" w:lineRule="atLeast"/>
        <w:rPr>
          <w:noProof w:val="0"/>
          <w:snapToGrid w:val="0"/>
        </w:rPr>
      </w:pPr>
      <w:r w:rsidRPr="00C37D2B">
        <w:rPr>
          <w:noProof w:val="0"/>
          <w:snapToGrid w:val="0"/>
        </w:rPr>
        <w:t>x2APMessageTransfer X2AP-ELEMENTARY-PROCEDURE ::= {</w:t>
      </w:r>
    </w:p>
    <w:p w14:paraId="01B5C277"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4F2031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436D0AC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437671" w14:textId="77777777" w:rsidR="00A76356" w:rsidRPr="00C37D2B" w:rsidRDefault="00A76356" w:rsidP="00A76356">
      <w:pPr>
        <w:pStyle w:val="PL"/>
        <w:spacing w:line="0" w:lineRule="atLeast"/>
        <w:rPr>
          <w:noProof w:val="0"/>
          <w:snapToGrid w:val="0"/>
        </w:rPr>
      </w:pPr>
      <w:r w:rsidRPr="00C37D2B">
        <w:rPr>
          <w:noProof w:val="0"/>
          <w:snapToGrid w:val="0"/>
        </w:rPr>
        <w:t>}</w:t>
      </w:r>
    </w:p>
    <w:p w14:paraId="3C23BA72" w14:textId="77777777" w:rsidR="00A76356" w:rsidRPr="00C37D2B" w:rsidRDefault="00A76356" w:rsidP="00A76356">
      <w:pPr>
        <w:pStyle w:val="PL"/>
        <w:spacing w:line="0" w:lineRule="atLeast"/>
        <w:rPr>
          <w:noProof w:val="0"/>
          <w:snapToGrid w:val="0"/>
        </w:rPr>
      </w:pPr>
    </w:p>
    <w:p w14:paraId="41B488BF" w14:textId="77777777" w:rsidR="00A76356" w:rsidRPr="00C37D2B" w:rsidRDefault="00A76356" w:rsidP="00A76356">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5EEDF5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77FB62F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10DE27"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5C271CA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837CD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589E0B" w14:textId="77777777" w:rsidR="00A76356" w:rsidRPr="00C37D2B" w:rsidRDefault="00A76356" w:rsidP="00A76356">
      <w:pPr>
        <w:pStyle w:val="PL"/>
        <w:spacing w:line="0" w:lineRule="atLeast"/>
        <w:rPr>
          <w:noProof w:val="0"/>
          <w:snapToGrid w:val="0"/>
        </w:rPr>
      </w:pPr>
      <w:r w:rsidRPr="00C37D2B">
        <w:rPr>
          <w:noProof w:val="0"/>
          <w:snapToGrid w:val="0"/>
        </w:rPr>
        <w:t>}</w:t>
      </w:r>
    </w:p>
    <w:p w14:paraId="50B3DB58" w14:textId="77777777" w:rsidR="00A76356" w:rsidRPr="00C37D2B" w:rsidRDefault="00A76356" w:rsidP="00A76356">
      <w:pPr>
        <w:pStyle w:val="PL"/>
        <w:spacing w:line="0" w:lineRule="atLeast"/>
        <w:rPr>
          <w:noProof w:val="0"/>
          <w:snapToGrid w:val="0"/>
        </w:rPr>
      </w:pPr>
    </w:p>
    <w:p w14:paraId="1EF2A686" w14:textId="77777777" w:rsidR="00A76356" w:rsidRPr="00C37D2B" w:rsidRDefault="00A76356" w:rsidP="00A76356">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5DEB1734"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1EE60C6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7A7644BF"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6384D39" w14:textId="77777777" w:rsidR="00A76356" w:rsidRPr="00C37D2B" w:rsidRDefault="00A76356" w:rsidP="00A76356">
      <w:pPr>
        <w:pStyle w:val="PL"/>
        <w:spacing w:line="0" w:lineRule="atLeast"/>
        <w:rPr>
          <w:noProof w:val="0"/>
          <w:snapToGrid w:val="0"/>
        </w:rPr>
      </w:pPr>
      <w:r w:rsidRPr="00C37D2B">
        <w:rPr>
          <w:noProof w:val="0"/>
          <w:snapToGrid w:val="0"/>
        </w:rPr>
        <w:t>}</w:t>
      </w:r>
    </w:p>
    <w:p w14:paraId="58F744AB" w14:textId="77777777" w:rsidR="00A76356" w:rsidRPr="00C37D2B" w:rsidRDefault="00A76356" w:rsidP="00A76356">
      <w:pPr>
        <w:pStyle w:val="PL"/>
        <w:spacing w:line="0" w:lineRule="atLeast"/>
        <w:rPr>
          <w:noProof w:val="0"/>
          <w:snapToGrid w:val="0"/>
        </w:rPr>
      </w:pPr>
    </w:p>
    <w:p w14:paraId="21124078" w14:textId="77777777" w:rsidR="00A76356" w:rsidRPr="00C37D2B" w:rsidRDefault="00A76356" w:rsidP="00A76356">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54400818"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37836C0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7D3B37D"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1F999AAE"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62CFB7A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C4CB6B" w14:textId="77777777" w:rsidR="00A76356" w:rsidRPr="00C37D2B" w:rsidRDefault="00A76356" w:rsidP="00A76356">
      <w:pPr>
        <w:pStyle w:val="PL"/>
        <w:spacing w:line="0" w:lineRule="atLeast"/>
        <w:rPr>
          <w:noProof w:val="0"/>
          <w:snapToGrid w:val="0"/>
        </w:rPr>
      </w:pPr>
      <w:r w:rsidRPr="00C37D2B">
        <w:rPr>
          <w:noProof w:val="0"/>
          <w:snapToGrid w:val="0"/>
        </w:rPr>
        <w:t>}</w:t>
      </w:r>
    </w:p>
    <w:p w14:paraId="79BCB497" w14:textId="77777777" w:rsidR="00A76356" w:rsidRPr="00C37D2B" w:rsidRDefault="00A76356" w:rsidP="00A76356">
      <w:pPr>
        <w:pStyle w:val="PL"/>
        <w:spacing w:line="0" w:lineRule="atLeast"/>
        <w:rPr>
          <w:noProof w:val="0"/>
          <w:snapToGrid w:val="0"/>
        </w:rPr>
      </w:pPr>
    </w:p>
    <w:p w14:paraId="5768F433" w14:textId="77777777" w:rsidR="00A76356" w:rsidRPr="00C37D2B" w:rsidRDefault="00A76356" w:rsidP="00A76356">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706D1F5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255946FF"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6D05633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02BB8F12"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706C5C9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29B9EC" w14:textId="77777777" w:rsidR="00A76356" w:rsidRPr="00C37D2B" w:rsidRDefault="00A76356" w:rsidP="00A76356">
      <w:pPr>
        <w:pStyle w:val="PL"/>
        <w:spacing w:line="0" w:lineRule="atLeast"/>
        <w:rPr>
          <w:noProof w:val="0"/>
          <w:snapToGrid w:val="0"/>
        </w:rPr>
      </w:pPr>
      <w:r w:rsidRPr="00C37D2B">
        <w:rPr>
          <w:noProof w:val="0"/>
          <w:snapToGrid w:val="0"/>
        </w:rPr>
        <w:t>}</w:t>
      </w:r>
    </w:p>
    <w:p w14:paraId="43CE56D8" w14:textId="77777777" w:rsidR="00A76356" w:rsidRPr="00C37D2B" w:rsidRDefault="00A76356" w:rsidP="00A76356">
      <w:pPr>
        <w:pStyle w:val="PL"/>
        <w:spacing w:line="0" w:lineRule="atLeast"/>
        <w:rPr>
          <w:noProof w:val="0"/>
          <w:snapToGrid w:val="0"/>
        </w:rPr>
      </w:pPr>
    </w:p>
    <w:p w14:paraId="5DE67A94" w14:textId="77777777" w:rsidR="00A76356" w:rsidRPr="00C37D2B" w:rsidRDefault="00A76356" w:rsidP="00A76356">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6DF95EF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12BE57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2B361ED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64A61F8" w14:textId="77777777" w:rsidR="00A76356" w:rsidRPr="00C37D2B" w:rsidRDefault="00A76356" w:rsidP="00A76356">
      <w:pPr>
        <w:pStyle w:val="PL"/>
        <w:spacing w:line="0" w:lineRule="atLeast"/>
        <w:rPr>
          <w:noProof w:val="0"/>
          <w:snapToGrid w:val="0"/>
        </w:rPr>
      </w:pPr>
      <w:r w:rsidRPr="00C37D2B">
        <w:rPr>
          <w:noProof w:val="0"/>
          <w:snapToGrid w:val="0"/>
        </w:rPr>
        <w:t>}</w:t>
      </w:r>
    </w:p>
    <w:p w14:paraId="7E9D3996" w14:textId="77777777" w:rsidR="00A76356" w:rsidRPr="00C37D2B" w:rsidRDefault="00A76356" w:rsidP="00A76356">
      <w:pPr>
        <w:pStyle w:val="PL"/>
        <w:spacing w:line="0" w:lineRule="atLeast"/>
        <w:rPr>
          <w:noProof w:val="0"/>
          <w:snapToGrid w:val="0"/>
        </w:rPr>
      </w:pPr>
    </w:p>
    <w:p w14:paraId="70B72F2B" w14:textId="77777777" w:rsidR="00A76356" w:rsidRPr="00C37D2B" w:rsidRDefault="00A76356" w:rsidP="00A76356">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3E99723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1FC0847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37A6E88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1933635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37650A6" w14:textId="77777777" w:rsidR="00A76356" w:rsidRPr="00C37D2B" w:rsidRDefault="00A76356" w:rsidP="00A76356">
      <w:pPr>
        <w:pStyle w:val="PL"/>
        <w:spacing w:line="0" w:lineRule="atLeast"/>
        <w:rPr>
          <w:noProof w:val="0"/>
          <w:snapToGrid w:val="0"/>
        </w:rPr>
      </w:pPr>
      <w:r w:rsidRPr="00C37D2B">
        <w:rPr>
          <w:noProof w:val="0"/>
          <w:snapToGrid w:val="0"/>
        </w:rPr>
        <w:t>}</w:t>
      </w:r>
    </w:p>
    <w:p w14:paraId="4D00E6EA" w14:textId="77777777" w:rsidR="00A76356" w:rsidRPr="00C37D2B" w:rsidRDefault="00A76356" w:rsidP="00A76356">
      <w:pPr>
        <w:pStyle w:val="PL"/>
        <w:spacing w:line="0" w:lineRule="atLeast"/>
        <w:rPr>
          <w:noProof w:val="0"/>
          <w:snapToGrid w:val="0"/>
        </w:rPr>
      </w:pPr>
    </w:p>
    <w:p w14:paraId="36A78D74" w14:textId="77777777" w:rsidR="00A76356" w:rsidRPr="00C37D2B" w:rsidRDefault="00A76356" w:rsidP="00A76356">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54EA6AF0"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4015642F"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0FB1479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14A156" w14:textId="77777777" w:rsidR="00A76356" w:rsidRPr="00C37D2B" w:rsidRDefault="00A76356" w:rsidP="00A76356">
      <w:pPr>
        <w:pStyle w:val="PL"/>
        <w:spacing w:line="0" w:lineRule="atLeast"/>
        <w:rPr>
          <w:noProof w:val="0"/>
          <w:snapToGrid w:val="0"/>
        </w:rPr>
      </w:pPr>
      <w:r w:rsidRPr="00C37D2B">
        <w:rPr>
          <w:noProof w:val="0"/>
          <w:snapToGrid w:val="0"/>
        </w:rPr>
        <w:t>}</w:t>
      </w:r>
    </w:p>
    <w:p w14:paraId="757E112B" w14:textId="77777777" w:rsidR="00A76356" w:rsidRPr="00C37D2B" w:rsidRDefault="00A76356" w:rsidP="00A76356">
      <w:pPr>
        <w:pStyle w:val="PL"/>
        <w:spacing w:line="0" w:lineRule="atLeast"/>
        <w:rPr>
          <w:noProof w:val="0"/>
          <w:snapToGrid w:val="0"/>
        </w:rPr>
      </w:pPr>
    </w:p>
    <w:p w14:paraId="00658FEB" w14:textId="77777777" w:rsidR="00A76356" w:rsidRPr="00C37D2B" w:rsidRDefault="00A76356" w:rsidP="00A7635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534ED00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190B74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D4E3C1"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D325AB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FCE5AF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A84C30C" w14:textId="77777777" w:rsidR="00A76356" w:rsidRPr="00C37D2B" w:rsidRDefault="00A76356" w:rsidP="00A76356">
      <w:pPr>
        <w:pStyle w:val="PL"/>
        <w:spacing w:line="0" w:lineRule="atLeast"/>
        <w:rPr>
          <w:noProof w:val="0"/>
          <w:snapToGrid w:val="0"/>
        </w:rPr>
      </w:pPr>
      <w:r w:rsidRPr="00C37D2B">
        <w:rPr>
          <w:noProof w:val="0"/>
          <w:snapToGrid w:val="0"/>
        </w:rPr>
        <w:t>}</w:t>
      </w:r>
    </w:p>
    <w:p w14:paraId="123B6CDE" w14:textId="77777777" w:rsidR="00A76356" w:rsidRPr="00C37D2B" w:rsidRDefault="00A76356" w:rsidP="00A76356">
      <w:pPr>
        <w:pStyle w:val="PL"/>
        <w:spacing w:line="0" w:lineRule="atLeast"/>
        <w:rPr>
          <w:noProof w:val="0"/>
          <w:snapToGrid w:val="0"/>
        </w:rPr>
      </w:pPr>
    </w:p>
    <w:p w14:paraId="0CCC3B65" w14:textId="77777777" w:rsidR="00A76356" w:rsidRPr="00C37D2B" w:rsidRDefault="00A76356" w:rsidP="00A76356">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120F54C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7133396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552DA3E4"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52F557B1"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2931F06D"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BE1583D" w14:textId="77777777" w:rsidR="00A76356" w:rsidRPr="00C37D2B" w:rsidRDefault="00A76356" w:rsidP="00A76356">
      <w:pPr>
        <w:pStyle w:val="PL"/>
        <w:rPr>
          <w:snapToGrid w:val="0"/>
        </w:rPr>
      </w:pPr>
      <w:r w:rsidRPr="00C37D2B">
        <w:rPr>
          <w:snapToGrid w:val="0"/>
        </w:rPr>
        <w:t>}</w:t>
      </w:r>
    </w:p>
    <w:p w14:paraId="0F0329C7" w14:textId="77777777" w:rsidR="00A76356" w:rsidRPr="00C37D2B" w:rsidRDefault="00A76356" w:rsidP="00A76356">
      <w:pPr>
        <w:pStyle w:val="PL"/>
        <w:rPr>
          <w:snapToGrid w:val="0"/>
        </w:rPr>
      </w:pPr>
    </w:p>
    <w:p w14:paraId="076676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0DB45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6F559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D7719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D0A05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2486EA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6ED50B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3F59CC" w14:textId="77777777" w:rsidR="00A76356" w:rsidRPr="00C37D2B" w:rsidRDefault="00A76356" w:rsidP="00A76356">
      <w:pPr>
        <w:pStyle w:val="PL"/>
        <w:rPr>
          <w:rFonts w:eastAsia="DengXian"/>
          <w:snapToGrid w:val="0"/>
          <w:lang w:eastAsia="zh-CN"/>
        </w:rPr>
      </w:pPr>
    </w:p>
    <w:p w14:paraId="4E64B9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93148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2BBE9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3DF524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08527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596D24" w14:textId="77777777" w:rsidR="00A76356" w:rsidRPr="00C37D2B" w:rsidRDefault="00A76356" w:rsidP="00A76356">
      <w:pPr>
        <w:pStyle w:val="PL"/>
        <w:rPr>
          <w:rFonts w:eastAsia="DengXian"/>
          <w:snapToGrid w:val="0"/>
          <w:lang w:eastAsia="zh-CN"/>
        </w:rPr>
      </w:pPr>
    </w:p>
    <w:p w14:paraId="74BCC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83ED7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D969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8A77A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5C225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B8939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7468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D7B587" w14:textId="77777777" w:rsidR="00A76356" w:rsidRPr="00C37D2B" w:rsidRDefault="00A76356" w:rsidP="00A76356">
      <w:pPr>
        <w:pStyle w:val="PL"/>
        <w:rPr>
          <w:rFonts w:eastAsia="DengXian"/>
          <w:snapToGrid w:val="0"/>
          <w:lang w:eastAsia="zh-CN"/>
        </w:rPr>
      </w:pPr>
    </w:p>
    <w:p w14:paraId="645BED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5A9E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524943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5F9F22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6EEA5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C5151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6ACF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ABD6FB" w14:textId="77777777" w:rsidR="00A76356" w:rsidRPr="00C37D2B" w:rsidRDefault="00A76356" w:rsidP="00A76356">
      <w:pPr>
        <w:pStyle w:val="PL"/>
        <w:rPr>
          <w:rFonts w:eastAsia="DengXian"/>
          <w:snapToGrid w:val="0"/>
          <w:lang w:eastAsia="zh-CN"/>
        </w:rPr>
      </w:pPr>
    </w:p>
    <w:p w14:paraId="2C631F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71B45E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F94A8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0919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936E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AA712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68679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DF0837" w14:textId="77777777" w:rsidR="00A76356" w:rsidRPr="00C37D2B" w:rsidRDefault="00A76356" w:rsidP="00A76356">
      <w:pPr>
        <w:pStyle w:val="PL"/>
        <w:rPr>
          <w:rFonts w:eastAsia="DengXian"/>
          <w:snapToGrid w:val="0"/>
          <w:lang w:eastAsia="zh-CN"/>
        </w:rPr>
      </w:pPr>
    </w:p>
    <w:p w14:paraId="5A4B29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071E5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C8DD2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7D104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897AC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BC78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25C2580" w14:textId="77777777" w:rsidR="00A76356" w:rsidRPr="00C37D2B" w:rsidRDefault="00A76356" w:rsidP="00A76356">
      <w:pPr>
        <w:pStyle w:val="PL"/>
        <w:rPr>
          <w:rFonts w:eastAsia="DengXian"/>
          <w:snapToGrid w:val="0"/>
          <w:lang w:eastAsia="zh-CN"/>
        </w:rPr>
      </w:pPr>
    </w:p>
    <w:p w14:paraId="34178B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571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55246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02C53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9E7D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E3336A1" w14:textId="77777777" w:rsidR="00A76356" w:rsidRPr="00C37D2B" w:rsidRDefault="00A76356" w:rsidP="00A76356">
      <w:pPr>
        <w:pStyle w:val="PL"/>
        <w:rPr>
          <w:rFonts w:eastAsia="DengXian"/>
          <w:snapToGrid w:val="0"/>
          <w:lang w:eastAsia="zh-CN"/>
        </w:rPr>
      </w:pPr>
    </w:p>
    <w:p w14:paraId="7DC377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4ED258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9CD2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7949FC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66B7E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4DA1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DCF47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F6A5EE" w14:textId="77777777" w:rsidR="00A76356" w:rsidRPr="00C37D2B" w:rsidRDefault="00A76356" w:rsidP="00A76356">
      <w:pPr>
        <w:pStyle w:val="PL"/>
        <w:rPr>
          <w:rFonts w:eastAsia="DengXian"/>
          <w:snapToGrid w:val="0"/>
          <w:lang w:eastAsia="zh-CN"/>
        </w:rPr>
      </w:pPr>
    </w:p>
    <w:p w14:paraId="384890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2E20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52A79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098108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211F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B87E24" w14:textId="77777777" w:rsidR="00A76356" w:rsidRPr="00C37D2B" w:rsidRDefault="00A76356" w:rsidP="00A76356">
      <w:pPr>
        <w:pStyle w:val="PL"/>
        <w:rPr>
          <w:rFonts w:eastAsia="DengXian"/>
          <w:snapToGrid w:val="0"/>
          <w:lang w:eastAsia="zh-CN"/>
        </w:rPr>
      </w:pPr>
    </w:p>
    <w:p w14:paraId="53CC05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 X2AP-ELEMENTARY-PROCEDURE ::= {</w:t>
      </w:r>
    </w:p>
    <w:p w14:paraId="54EE1C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536" w:name="OLE_LINK24"/>
      <w:r w:rsidRPr="00C37D2B">
        <w:rPr>
          <w:rFonts w:eastAsia="DengXian"/>
          <w:snapToGrid w:val="0"/>
          <w:lang w:eastAsia="zh-CN"/>
        </w:rPr>
        <w:t>ENDC</w:t>
      </w:r>
      <w:bookmarkEnd w:id="536"/>
      <w:r w:rsidRPr="00C37D2B">
        <w:rPr>
          <w:rFonts w:eastAsia="DengXian"/>
          <w:snapToGrid w:val="0"/>
          <w:lang w:eastAsia="zh-CN"/>
        </w:rPr>
        <w:t>X2SetupRequest</w:t>
      </w:r>
    </w:p>
    <w:p w14:paraId="4DCE26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7896D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EA165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20C5DF6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1973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6CF43D" w14:textId="77777777" w:rsidR="00A76356" w:rsidRPr="00C37D2B" w:rsidRDefault="00A76356" w:rsidP="00A76356">
      <w:pPr>
        <w:pStyle w:val="PL"/>
        <w:rPr>
          <w:rFonts w:eastAsia="DengXian"/>
          <w:snapToGrid w:val="0"/>
          <w:lang w:eastAsia="zh-CN"/>
        </w:rPr>
      </w:pPr>
    </w:p>
    <w:p w14:paraId="3FE27604" w14:textId="77777777" w:rsidR="00A76356" w:rsidRPr="00C37D2B" w:rsidRDefault="00A76356" w:rsidP="00A76356">
      <w:pPr>
        <w:pStyle w:val="PL"/>
        <w:rPr>
          <w:rFonts w:eastAsia="DengXian"/>
          <w:snapToGrid w:val="0"/>
          <w:lang w:eastAsia="zh-CN"/>
        </w:rPr>
      </w:pPr>
    </w:p>
    <w:p w14:paraId="6DD657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2EAF1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A2E7E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4C07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673558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498D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7D5A4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0C40E9" w14:textId="77777777" w:rsidR="00A76356" w:rsidRPr="00C37D2B" w:rsidRDefault="00A76356" w:rsidP="00A76356">
      <w:pPr>
        <w:pStyle w:val="PL"/>
        <w:rPr>
          <w:rFonts w:eastAsia="DengXian"/>
          <w:snapToGrid w:val="0"/>
          <w:lang w:eastAsia="zh-CN"/>
        </w:rPr>
      </w:pPr>
    </w:p>
    <w:p w14:paraId="23231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13C5B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245CA7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11925C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E7D8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708857" w14:textId="77777777" w:rsidR="00A76356" w:rsidRPr="00C37D2B" w:rsidRDefault="00A76356" w:rsidP="00A76356">
      <w:pPr>
        <w:pStyle w:val="PL"/>
        <w:rPr>
          <w:rFonts w:eastAsia="DengXian"/>
          <w:snapToGrid w:val="0"/>
          <w:lang w:eastAsia="zh-CN"/>
        </w:rPr>
      </w:pPr>
    </w:p>
    <w:p w14:paraId="332B58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20EE4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172CC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C11B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DE677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D79B6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15B4E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CE24CF" w14:textId="77777777" w:rsidR="00A76356" w:rsidRPr="00C37D2B" w:rsidRDefault="00A76356" w:rsidP="00A76356">
      <w:pPr>
        <w:pStyle w:val="PL"/>
        <w:rPr>
          <w:snapToGrid w:val="0"/>
        </w:rPr>
      </w:pPr>
    </w:p>
    <w:p w14:paraId="0D66FC1C" w14:textId="77777777" w:rsidR="00A76356" w:rsidRPr="00C37D2B" w:rsidRDefault="00A76356" w:rsidP="00A76356">
      <w:pPr>
        <w:pStyle w:val="PL"/>
        <w:rPr>
          <w:snapToGrid w:val="0"/>
        </w:rPr>
      </w:pPr>
      <w:r w:rsidRPr="00C37D2B">
        <w:rPr>
          <w:snapToGrid w:val="0"/>
        </w:rPr>
        <w:t>endcPartialReset</w:t>
      </w:r>
      <w:r w:rsidRPr="00C37D2B">
        <w:rPr>
          <w:snapToGrid w:val="0"/>
        </w:rPr>
        <w:tab/>
        <w:t>X2AP-ELEMENTARY-PROCEDURE ::= {</w:t>
      </w:r>
    </w:p>
    <w:p w14:paraId="42E268A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2D5CE8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F5FB354"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56F8B82"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34803F2" w14:textId="77777777" w:rsidR="00A76356" w:rsidRPr="00C37D2B" w:rsidRDefault="00A76356" w:rsidP="00A76356">
      <w:pPr>
        <w:pStyle w:val="PL"/>
        <w:rPr>
          <w:snapToGrid w:val="0"/>
        </w:rPr>
      </w:pPr>
      <w:r w:rsidRPr="00C37D2B">
        <w:rPr>
          <w:snapToGrid w:val="0"/>
        </w:rPr>
        <w:t>}</w:t>
      </w:r>
    </w:p>
    <w:p w14:paraId="0CCC2F5D" w14:textId="77777777" w:rsidR="00A76356" w:rsidRPr="00C37D2B" w:rsidRDefault="00A76356" w:rsidP="00A76356">
      <w:pPr>
        <w:pStyle w:val="PL"/>
        <w:rPr>
          <w:snapToGrid w:val="0"/>
        </w:rPr>
      </w:pPr>
    </w:p>
    <w:p w14:paraId="1041AB1A" w14:textId="77777777" w:rsidR="00A76356" w:rsidRPr="00C37D2B" w:rsidRDefault="00A76356" w:rsidP="00A76356">
      <w:pPr>
        <w:pStyle w:val="PL"/>
        <w:rPr>
          <w:snapToGrid w:val="0"/>
        </w:rPr>
      </w:pPr>
      <w:r w:rsidRPr="00C37D2B">
        <w:rPr>
          <w:snapToGrid w:val="0"/>
        </w:rPr>
        <w:t>eUTRANRCellResourceCoordination X2AP-ELEMENTARY-PROCEDURE ::= {</w:t>
      </w:r>
    </w:p>
    <w:p w14:paraId="424DAD4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38FD7CC5"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FA874B2"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C91B66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D0FF41F" w14:textId="77777777" w:rsidR="00A76356" w:rsidRPr="00C37D2B" w:rsidRDefault="00A76356" w:rsidP="00A76356">
      <w:pPr>
        <w:pStyle w:val="PL"/>
        <w:rPr>
          <w:snapToGrid w:val="0"/>
        </w:rPr>
      </w:pPr>
      <w:r w:rsidRPr="00C37D2B">
        <w:rPr>
          <w:snapToGrid w:val="0"/>
        </w:rPr>
        <w:t>}</w:t>
      </w:r>
    </w:p>
    <w:p w14:paraId="18152D85" w14:textId="77777777" w:rsidR="00A76356" w:rsidRPr="00C37D2B" w:rsidRDefault="00A76356" w:rsidP="00A76356">
      <w:pPr>
        <w:pStyle w:val="PL"/>
        <w:rPr>
          <w:snapToGrid w:val="0"/>
        </w:rPr>
      </w:pPr>
    </w:p>
    <w:p w14:paraId="7F7FFC4A" w14:textId="77777777" w:rsidR="00A76356" w:rsidRPr="00C37D2B" w:rsidRDefault="00A76356" w:rsidP="00A76356">
      <w:pPr>
        <w:pStyle w:val="PL"/>
        <w:rPr>
          <w:snapToGrid w:val="0"/>
        </w:rPr>
      </w:pPr>
      <w:r w:rsidRPr="00C37D2B">
        <w:rPr>
          <w:snapToGrid w:val="0"/>
        </w:rPr>
        <w:t xml:space="preserve">sgNBActivityNotification </w:t>
      </w:r>
      <w:r w:rsidRPr="00C37D2B">
        <w:rPr>
          <w:snapToGrid w:val="0"/>
        </w:rPr>
        <w:tab/>
        <w:t>X2AP-ELEMENTARY-PROCEDURE ::= {</w:t>
      </w:r>
    </w:p>
    <w:p w14:paraId="6BFE8CD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F6D9B3A"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AE8BD70"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DB84275" w14:textId="77777777" w:rsidR="00A76356" w:rsidRPr="00C37D2B" w:rsidRDefault="00A76356" w:rsidP="00A76356">
      <w:pPr>
        <w:pStyle w:val="PL"/>
        <w:rPr>
          <w:snapToGrid w:val="0"/>
        </w:rPr>
      </w:pPr>
      <w:r w:rsidRPr="00C37D2B">
        <w:rPr>
          <w:snapToGrid w:val="0"/>
        </w:rPr>
        <w:t>}</w:t>
      </w:r>
    </w:p>
    <w:p w14:paraId="00DA7B5E" w14:textId="77777777" w:rsidR="00A76356" w:rsidRPr="00C37D2B" w:rsidRDefault="00A76356" w:rsidP="00A76356">
      <w:pPr>
        <w:pStyle w:val="PL"/>
        <w:rPr>
          <w:snapToGrid w:val="0"/>
        </w:rPr>
      </w:pPr>
    </w:p>
    <w:p w14:paraId="58BB7819" w14:textId="77777777" w:rsidR="00A76356" w:rsidRPr="00C37D2B" w:rsidRDefault="00A76356" w:rsidP="00A76356">
      <w:pPr>
        <w:pStyle w:val="PL"/>
        <w:rPr>
          <w:snapToGrid w:val="0"/>
        </w:rPr>
      </w:pPr>
    </w:p>
    <w:p w14:paraId="2AFB44B4" w14:textId="77777777" w:rsidR="00A76356" w:rsidRPr="00C37D2B" w:rsidRDefault="00A76356" w:rsidP="00A76356">
      <w:pPr>
        <w:pStyle w:val="PL"/>
        <w:rPr>
          <w:snapToGrid w:val="0"/>
        </w:rPr>
      </w:pPr>
      <w:r w:rsidRPr="00C37D2B">
        <w:rPr>
          <w:snapToGrid w:val="0"/>
        </w:rPr>
        <w:t>endcX2Removal</w:t>
      </w:r>
      <w:r w:rsidRPr="00C37D2B">
        <w:rPr>
          <w:snapToGrid w:val="0"/>
        </w:rPr>
        <w:tab/>
        <w:t>X2AP-ELEMENTARY-PROCEDURE ::= {</w:t>
      </w:r>
    </w:p>
    <w:p w14:paraId="048788BB"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E953184"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C998F04" w14:textId="77777777" w:rsidR="00A76356" w:rsidRPr="00C37D2B" w:rsidRDefault="00A76356" w:rsidP="00A76356">
      <w:pPr>
        <w:pStyle w:val="PL"/>
        <w:rPr>
          <w:snapToGrid w:val="0"/>
        </w:rPr>
      </w:pPr>
      <w:r w:rsidRPr="00C37D2B">
        <w:rPr>
          <w:snapToGrid w:val="0"/>
        </w:rPr>
        <w:tab/>
        <w:t>UNSUCCESSFUL OUTCOME</w:t>
      </w:r>
      <w:r w:rsidRPr="00C37D2B">
        <w:rPr>
          <w:snapToGrid w:val="0"/>
        </w:rPr>
        <w:tab/>
        <w:t>ENDCX2RemovalFailure</w:t>
      </w:r>
    </w:p>
    <w:p w14:paraId="4A103BCF"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6BD3463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33AB4C2" w14:textId="77777777" w:rsidR="00A76356" w:rsidRPr="00C37D2B" w:rsidRDefault="00A76356" w:rsidP="00A76356">
      <w:pPr>
        <w:pStyle w:val="PL"/>
        <w:rPr>
          <w:snapToGrid w:val="0"/>
        </w:rPr>
      </w:pPr>
      <w:r w:rsidRPr="00C37D2B">
        <w:rPr>
          <w:snapToGrid w:val="0"/>
        </w:rPr>
        <w:t>}</w:t>
      </w:r>
    </w:p>
    <w:p w14:paraId="1E353040" w14:textId="77777777" w:rsidR="00A76356" w:rsidRPr="00C37D2B" w:rsidRDefault="00A76356" w:rsidP="00A76356">
      <w:pPr>
        <w:pStyle w:val="PL"/>
        <w:rPr>
          <w:snapToGrid w:val="0"/>
        </w:rPr>
      </w:pPr>
    </w:p>
    <w:p w14:paraId="7988BC72" w14:textId="77777777" w:rsidR="00A76356" w:rsidRPr="00C37D2B" w:rsidRDefault="00A76356" w:rsidP="00A7635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DB26045"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0F23FE7A" w14:textId="77777777" w:rsidR="00A76356" w:rsidRPr="00C37D2B" w:rsidRDefault="00A76356" w:rsidP="00A7635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72E645C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0F59EE" w14:textId="77777777" w:rsidR="00A76356" w:rsidRPr="00C37D2B" w:rsidRDefault="00A76356" w:rsidP="00A76356">
      <w:pPr>
        <w:pStyle w:val="PL"/>
        <w:rPr>
          <w:snapToGrid w:val="0"/>
        </w:rPr>
      </w:pPr>
      <w:r w:rsidRPr="00C37D2B">
        <w:rPr>
          <w:snapToGrid w:val="0"/>
        </w:rPr>
        <w:t>}</w:t>
      </w:r>
    </w:p>
    <w:p w14:paraId="72F9BE53" w14:textId="77777777" w:rsidR="00A76356" w:rsidRPr="00C37D2B" w:rsidRDefault="00A76356" w:rsidP="00A76356">
      <w:pPr>
        <w:pStyle w:val="PL"/>
        <w:rPr>
          <w:rFonts w:eastAsia="Yu Mincho"/>
          <w:noProof w:val="0"/>
        </w:rPr>
      </w:pPr>
    </w:p>
    <w:p w14:paraId="72075F33" w14:textId="77777777" w:rsidR="00A76356" w:rsidRPr="00C37D2B" w:rsidRDefault="00A76356" w:rsidP="00A7635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FDC1A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9FE98EC"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73D8861"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A5A145" w14:textId="77777777" w:rsidR="00A76356" w:rsidRPr="00C37D2B" w:rsidRDefault="00A76356" w:rsidP="00A76356">
      <w:pPr>
        <w:pStyle w:val="PL"/>
        <w:rPr>
          <w:snapToGrid w:val="0"/>
        </w:rPr>
      </w:pPr>
      <w:r w:rsidRPr="00C37D2B">
        <w:rPr>
          <w:snapToGrid w:val="0"/>
        </w:rPr>
        <w:t>}</w:t>
      </w:r>
    </w:p>
    <w:p w14:paraId="2328981A" w14:textId="77777777" w:rsidR="00A76356" w:rsidRPr="00C37D2B" w:rsidRDefault="00A76356" w:rsidP="00A76356">
      <w:pPr>
        <w:pStyle w:val="PL"/>
        <w:rPr>
          <w:snapToGrid w:val="0"/>
        </w:rPr>
      </w:pPr>
    </w:p>
    <w:p w14:paraId="675FF496" w14:textId="77777777" w:rsidR="00A76356" w:rsidRPr="00C37D2B" w:rsidRDefault="00A76356" w:rsidP="00A76356">
      <w:pPr>
        <w:pStyle w:val="PL"/>
        <w:rPr>
          <w:snapToGrid w:val="0"/>
        </w:rPr>
      </w:pPr>
      <w:r w:rsidRPr="00C37D2B">
        <w:rPr>
          <w:snapToGrid w:val="0"/>
        </w:rPr>
        <w:t>endcConfigurationTransfer</w:t>
      </w:r>
      <w:r w:rsidRPr="00C37D2B">
        <w:rPr>
          <w:snapToGrid w:val="0"/>
        </w:rPr>
        <w:tab/>
        <w:t>X2AP-ELEMENTARY-PROCEDURE ::= {</w:t>
      </w:r>
    </w:p>
    <w:p w14:paraId="673701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44EB620"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ADD0B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92D4704" w14:textId="77777777" w:rsidR="00A76356" w:rsidRPr="00C37D2B" w:rsidRDefault="00A76356" w:rsidP="00A76356">
      <w:pPr>
        <w:pStyle w:val="PL"/>
        <w:rPr>
          <w:snapToGrid w:val="0"/>
        </w:rPr>
      </w:pPr>
      <w:r w:rsidRPr="00C37D2B">
        <w:rPr>
          <w:snapToGrid w:val="0"/>
        </w:rPr>
        <w:t>}</w:t>
      </w:r>
    </w:p>
    <w:p w14:paraId="790A16F4" w14:textId="77777777" w:rsidR="00A76356" w:rsidRPr="00C37D2B" w:rsidRDefault="00A76356" w:rsidP="00A76356">
      <w:pPr>
        <w:pStyle w:val="PL"/>
        <w:rPr>
          <w:snapToGrid w:val="0"/>
        </w:rPr>
      </w:pPr>
    </w:p>
    <w:p w14:paraId="131F78D1" w14:textId="77777777" w:rsidR="00A76356" w:rsidRPr="00C37D2B" w:rsidRDefault="00A76356" w:rsidP="00A76356">
      <w:pPr>
        <w:pStyle w:val="PL"/>
        <w:rPr>
          <w:snapToGrid w:val="0"/>
        </w:rPr>
      </w:pPr>
      <w:r w:rsidRPr="00C37D2B">
        <w:rPr>
          <w:snapToGrid w:val="0"/>
        </w:rPr>
        <w:t>deactivateTrace X2AP-ELEMENTARY-PROCEDURE ::= {</w:t>
      </w:r>
    </w:p>
    <w:p w14:paraId="396AAC3D"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C5E707C"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E0E1418"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25CEC2" w14:textId="77777777" w:rsidR="00A76356" w:rsidRPr="00C37D2B" w:rsidRDefault="00A76356" w:rsidP="00A76356">
      <w:pPr>
        <w:pStyle w:val="PL"/>
        <w:rPr>
          <w:snapToGrid w:val="0"/>
        </w:rPr>
      </w:pPr>
      <w:r w:rsidRPr="00C37D2B">
        <w:rPr>
          <w:snapToGrid w:val="0"/>
        </w:rPr>
        <w:t>}</w:t>
      </w:r>
    </w:p>
    <w:p w14:paraId="0E79D3DA" w14:textId="77777777" w:rsidR="00A76356" w:rsidRPr="00C37D2B" w:rsidRDefault="00A76356" w:rsidP="00A76356">
      <w:pPr>
        <w:pStyle w:val="PL"/>
        <w:rPr>
          <w:snapToGrid w:val="0"/>
        </w:rPr>
      </w:pPr>
    </w:p>
    <w:p w14:paraId="72C110D5" w14:textId="77777777" w:rsidR="00A76356" w:rsidRPr="00C37D2B" w:rsidRDefault="00A76356" w:rsidP="00A76356">
      <w:pPr>
        <w:pStyle w:val="PL"/>
        <w:rPr>
          <w:snapToGrid w:val="0"/>
        </w:rPr>
      </w:pPr>
      <w:r w:rsidRPr="00C37D2B">
        <w:rPr>
          <w:snapToGrid w:val="0"/>
        </w:rPr>
        <w:t>traceStart X2AP-ELEMENTARY-PROCEDURE ::= {</w:t>
      </w:r>
    </w:p>
    <w:p w14:paraId="73AFB5E2"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TraceStart</w:t>
      </w:r>
    </w:p>
    <w:p w14:paraId="36E19EB5"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892461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E98C7DC" w14:textId="77777777" w:rsidR="00A76356" w:rsidRPr="00C37D2B" w:rsidRDefault="00A76356" w:rsidP="00A76356">
      <w:pPr>
        <w:pStyle w:val="PL"/>
        <w:rPr>
          <w:snapToGrid w:val="0"/>
        </w:rPr>
      </w:pPr>
      <w:r w:rsidRPr="00C37D2B">
        <w:rPr>
          <w:snapToGrid w:val="0"/>
        </w:rPr>
        <w:t>}</w:t>
      </w:r>
    </w:p>
    <w:p w14:paraId="76383064" w14:textId="77777777" w:rsidR="00A76356" w:rsidRPr="00C37D2B" w:rsidRDefault="00A76356" w:rsidP="00A76356">
      <w:pPr>
        <w:pStyle w:val="PL"/>
        <w:rPr>
          <w:snapToGrid w:val="0"/>
        </w:rPr>
      </w:pPr>
    </w:p>
    <w:p w14:paraId="64A554B4"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35AF5848" w14:textId="77777777" w:rsidR="00A76356" w:rsidRPr="00AA5DA2" w:rsidRDefault="00A76356" w:rsidP="00A7635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22DA824C" w14:textId="77777777" w:rsidR="00A76356" w:rsidRPr="00AA5DA2" w:rsidRDefault="00A76356" w:rsidP="00A7635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3C563AB" w14:textId="77777777" w:rsidR="00A76356" w:rsidRPr="00AA5DA2" w:rsidRDefault="00A76356" w:rsidP="00A7635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8D6A98" w14:textId="77777777" w:rsidR="00A76356" w:rsidRDefault="00A76356" w:rsidP="00A76356">
      <w:pPr>
        <w:pStyle w:val="PL"/>
        <w:spacing w:line="0" w:lineRule="atLeast"/>
        <w:rPr>
          <w:noProof w:val="0"/>
          <w:snapToGrid w:val="0"/>
        </w:rPr>
      </w:pPr>
      <w:r w:rsidRPr="00AA5DA2">
        <w:rPr>
          <w:noProof w:val="0"/>
          <w:snapToGrid w:val="0"/>
        </w:rPr>
        <w:t>}</w:t>
      </w:r>
    </w:p>
    <w:p w14:paraId="6A3F0A08" w14:textId="77777777" w:rsidR="00A76356" w:rsidRDefault="00A76356" w:rsidP="00A76356">
      <w:pPr>
        <w:pStyle w:val="PL"/>
        <w:spacing w:line="0" w:lineRule="atLeast"/>
        <w:rPr>
          <w:noProof w:val="0"/>
          <w:snapToGrid w:val="0"/>
        </w:rPr>
      </w:pPr>
    </w:p>
    <w:p w14:paraId="0F70B352" w14:textId="77777777" w:rsidR="00A76356" w:rsidRPr="00C863A2" w:rsidRDefault="00A76356" w:rsidP="00A7635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19BFF2B" w14:textId="77777777" w:rsidR="00A76356" w:rsidRPr="00C863A2" w:rsidRDefault="00A76356" w:rsidP="00A7635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898FF2C" w14:textId="77777777" w:rsidR="00A76356" w:rsidRPr="00C863A2" w:rsidRDefault="00A76356" w:rsidP="00A763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81F9D9" w14:textId="77777777" w:rsidR="00A76356" w:rsidRPr="00C863A2" w:rsidRDefault="00A76356" w:rsidP="00A763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5AE2E2" w14:textId="77777777" w:rsidR="00A76356" w:rsidRDefault="00A76356" w:rsidP="00A76356">
      <w:pPr>
        <w:pStyle w:val="PL"/>
        <w:rPr>
          <w:snapToGrid w:val="0"/>
        </w:rPr>
      </w:pPr>
      <w:r w:rsidRPr="00C863A2">
        <w:rPr>
          <w:snapToGrid w:val="0"/>
        </w:rPr>
        <w:t>}</w:t>
      </w:r>
    </w:p>
    <w:p w14:paraId="4ABEC50D" w14:textId="77777777" w:rsidR="00A76356" w:rsidRDefault="00A76356" w:rsidP="00A76356">
      <w:pPr>
        <w:pStyle w:val="PL"/>
        <w:rPr>
          <w:snapToGrid w:val="0"/>
        </w:rPr>
      </w:pPr>
    </w:p>
    <w:p w14:paraId="139A7278" w14:textId="77777777" w:rsidR="00A76356" w:rsidRPr="00362BE1" w:rsidRDefault="00A76356" w:rsidP="00A76356">
      <w:pPr>
        <w:pStyle w:val="PL"/>
        <w:spacing w:line="0" w:lineRule="atLeast"/>
        <w:rPr>
          <w:noProof w:val="0"/>
          <w:snapToGrid w:val="0"/>
        </w:rPr>
      </w:pPr>
      <w:r w:rsidRPr="00362BE1">
        <w:rPr>
          <w:noProof w:val="0"/>
          <w:snapToGrid w:val="0"/>
        </w:rPr>
        <w:t>conditionalHandoverCancel X2AP-ELEMENTARY-PROCEDURE ::= {</w:t>
      </w:r>
    </w:p>
    <w:p w14:paraId="27262AE7" w14:textId="77777777" w:rsidR="00A76356" w:rsidRPr="00362BE1" w:rsidRDefault="00A76356" w:rsidP="00A7635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7E48BA6E" w14:textId="77777777" w:rsidR="00A76356" w:rsidRPr="00E826D3" w:rsidRDefault="00A76356" w:rsidP="00A7635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4724F7FC" w14:textId="77777777" w:rsidR="00A76356" w:rsidRPr="006748CE" w:rsidRDefault="00A76356" w:rsidP="00A7635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704A5948" w14:textId="77777777" w:rsidR="00A76356" w:rsidRPr="00AA5DA2" w:rsidRDefault="00A76356" w:rsidP="00A76356">
      <w:pPr>
        <w:pStyle w:val="PL"/>
        <w:rPr>
          <w:noProof w:val="0"/>
          <w:snapToGrid w:val="0"/>
        </w:rPr>
      </w:pPr>
      <w:r w:rsidRPr="00970577">
        <w:rPr>
          <w:noProof w:val="0"/>
          <w:snapToGrid w:val="0"/>
        </w:rPr>
        <w:t>}</w:t>
      </w:r>
    </w:p>
    <w:p w14:paraId="6F501E15" w14:textId="77777777" w:rsidR="00A76356" w:rsidRPr="00AA5DA2" w:rsidRDefault="00A76356" w:rsidP="00A76356">
      <w:pPr>
        <w:pStyle w:val="PL"/>
        <w:spacing w:line="0" w:lineRule="atLeast"/>
        <w:rPr>
          <w:noProof w:val="0"/>
          <w:snapToGrid w:val="0"/>
        </w:rPr>
      </w:pPr>
    </w:p>
    <w:p w14:paraId="6F9F0071"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1E0CFC9"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89018AD" w14:textId="77777777" w:rsidR="00A76356" w:rsidRPr="00C37D2B" w:rsidRDefault="00A76356" w:rsidP="00A7635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7B0F89B3" w14:textId="77777777" w:rsidR="00A76356" w:rsidRPr="00C37D2B" w:rsidRDefault="00A76356" w:rsidP="00A7635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E22849A"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D45C311"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85922B6" w14:textId="77777777" w:rsidR="00A76356" w:rsidRPr="00C37D2B" w:rsidRDefault="00A76356" w:rsidP="00A76356">
      <w:pPr>
        <w:pStyle w:val="PL"/>
        <w:spacing w:line="0" w:lineRule="atLeast"/>
        <w:rPr>
          <w:snapToGrid w:val="0"/>
        </w:rPr>
      </w:pPr>
      <w:r w:rsidRPr="00C37D2B">
        <w:rPr>
          <w:snapToGrid w:val="0"/>
        </w:rPr>
        <w:t>}</w:t>
      </w:r>
    </w:p>
    <w:p w14:paraId="3E95A185" w14:textId="77777777" w:rsidR="00A76356" w:rsidRPr="00C37D2B" w:rsidRDefault="00A76356" w:rsidP="00A76356">
      <w:pPr>
        <w:pStyle w:val="PL"/>
        <w:spacing w:line="0" w:lineRule="atLeast"/>
        <w:rPr>
          <w:snapToGrid w:val="0"/>
        </w:rPr>
      </w:pPr>
    </w:p>
    <w:p w14:paraId="0D623965"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0C409583"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4B47073"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94AA58C"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FBDC76B" w14:textId="77777777" w:rsidR="00A76356" w:rsidRPr="00C37D2B" w:rsidRDefault="00A76356" w:rsidP="00A76356">
      <w:pPr>
        <w:pStyle w:val="PL"/>
        <w:spacing w:line="0" w:lineRule="atLeast"/>
        <w:rPr>
          <w:snapToGrid w:val="0"/>
        </w:rPr>
      </w:pPr>
      <w:r w:rsidRPr="00C37D2B">
        <w:rPr>
          <w:snapToGrid w:val="0"/>
        </w:rPr>
        <w:t>}</w:t>
      </w:r>
    </w:p>
    <w:p w14:paraId="2E9852BA" w14:textId="77777777" w:rsidR="00A76356" w:rsidRPr="00C37D2B" w:rsidRDefault="00A76356" w:rsidP="00A76356">
      <w:pPr>
        <w:pStyle w:val="PL"/>
        <w:spacing w:line="0" w:lineRule="atLeast"/>
        <w:rPr>
          <w:snapToGrid w:val="0"/>
        </w:rPr>
      </w:pPr>
    </w:p>
    <w:p w14:paraId="24AA70FB" w14:textId="77777777" w:rsidR="00A76356" w:rsidRPr="00C37D2B" w:rsidRDefault="00A76356" w:rsidP="00A76356">
      <w:pPr>
        <w:pStyle w:val="PL"/>
        <w:rPr>
          <w:snapToGrid w:val="0"/>
        </w:rPr>
      </w:pPr>
      <w:r>
        <w:rPr>
          <w:rFonts w:hint="eastAsia"/>
          <w:snapToGrid w:val="0"/>
          <w:lang w:eastAsia="zh-CN"/>
        </w:rPr>
        <w:t>cellTrafficTrace</w:t>
      </w:r>
      <w:r w:rsidRPr="00C37D2B">
        <w:rPr>
          <w:snapToGrid w:val="0"/>
        </w:rPr>
        <w:t xml:space="preserve"> X2AP-ELEMENTARY-PROCEDURE ::= {</w:t>
      </w:r>
    </w:p>
    <w:p w14:paraId="39BD04A2" w14:textId="77777777" w:rsidR="00A76356" w:rsidRPr="00C37D2B" w:rsidRDefault="00A76356" w:rsidP="00A7635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23677E37"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461C2C5"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579E1A6" w14:textId="77777777" w:rsidR="00A76356" w:rsidRDefault="00A76356" w:rsidP="00A76356">
      <w:pPr>
        <w:pStyle w:val="PL"/>
        <w:rPr>
          <w:snapToGrid w:val="0"/>
        </w:rPr>
      </w:pPr>
      <w:r w:rsidRPr="00C37D2B">
        <w:rPr>
          <w:snapToGrid w:val="0"/>
        </w:rPr>
        <w:t>}</w:t>
      </w:r>
    </w:p>
    <w:p w14:paraId="6FD26E3A" w14:textId="77777777" w:rsidR="00A76356" w:rsidRDefault="00A76356" w:rsidP="00A76356">
      <w:pPr>
        <w:pStyle w:val="PL"/>
        <w:rPr>
          <w:snapToGrid w:val="0"/>
        </w:rPr>
      </w:pPr>
    </w:p>
    <w:p w14:paraId="76DB8780" w14:textId="77777777" w:rsidR="00A76356" w:rsidRDefault="00A76356" w:rsidP="00A76356">
      <w:pPr>
        <w:pStyle w:val="PL"/>
        <w:rPr>
          <w:snapToGrid w:val="0"/>
        </w:rPr>
      </w:pPr>
      <w:r>
        <w:rPr>
          <w:snapToGrid w:val="0"/>
        </w:rPr>
        <w:t>f1CTrafficTransfer</w:t>
      </w:r>
      <w:r>
        <w:rPr>
          <w:snapToGrid w:val="0"/>
        </w:rPr>
        <w:tab/>
      </w:r>
      <w:r>
        <w:rPr>
          <w:snapToGrid w:val="0"/>
        </w:rPr>
        <w:tab/>
      </w:r>
      <w:r>
        <w:rPr>
          <w:snapToGrid w:val="0"/>
        </w:rPr>
        <w:tab/>
        <w:t>X2AP-ELEMENTARY-PROCEDURE ::= {</w:t>
      </w:r>
    </w:p>
    <w:p w14:paraId="5EEA3102" w14:textId="77777777" w:rsidR="00A76356" w:rsidRDefault="00A76356" w:rsidP="00A76356">
      <w:pPr>
        <w:pStyle w:val="PL"/>
        <w:rPr>
          <w:snapToGrid w:val="0"/>
        </w:rPr>
      </w:pPr>
      <w:r>
        <w:rPr>
          <w:snapToGrid w:val="0"/>
        </w:rPr>
        <w:tab/>
        <w:t>INITIATING MESSAGE</w:t>
      </w:r>
      <w:r>
        <w:rPr>
          <w:snapToGrid w:val="0"/>
        </w:rPr>
        <w:tab/>
      </w:r>
      <w:r>
        <w:rPr>
          <w:snapToGrid w:val="0"/>
        </w:rPr>
        <w:tab/>
        <w:t>F1CTrafficTransfer</w:t>
      </w:r>
    </w:p>
    <w:p w14:paraId="59670F23"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id-f1CTrafficTransfer</w:t>
      </w:r>
    </w:p>
    <w:p w14:paraId="61BCA3C1" w14:textId="77777777" w:rsidR="00A76356" w:rsidRDefault="00A76356" w:rsidP="00A7635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E30E7D" w14:textId="77777777" w:rsidR="00A76356" w:rsidRDefault="00A76356" w:rsidP="00A76356">
      <w:pPr>
        <w:pStyle w:val="PL"/>
        <w:rPr>
          <w:snapToGrid w:val="0"/>
        </w:rPr>
      </w:pPr>
      <w:r>
        <w:rPr>
          <w:snapToGrid w:val="0"/>
        </w:rPr>
        <w:t>}</w:t>
      </w:r>
    </w:p>
    <w:p w14:paraId="4DAF900D" w14:textId="77777777" w:rsidR="00A76356" w:rsidRPr="00C37D2B" w:rsidRDefault="00A76356" w:rsidP="00A76356">
      <w:pPr>
        <w:pStyle w:val="PL"/>
        <w:rPr>
          <w:snapToGrid w:val="0"/>
        </w:rPr>
      </w:pPr>
    </w:p>
    <w:p w14:paraId="633616DE" w14:textId="77777777" w:rsidR="00A76356" w:rsidRDefault="00A76356" w:rsidP="00A76356">
      <w:pPr>
        <w:pStyle w:val="PL"/>
        <w:rPr>
          <w:snapToGrid w:val="0"/>
        </w:rPr>
      </w:pPr>
      <w:r>
        <w:rPr>
          <w:snapToGrid w:val="0"/>
        </w:rPr>
        <w:t>uERadioCapabilityIDMapping X2AP-ELEMENTARY-PROCEDURE ::= {</w:t>
      </w:r>
    </w:p>
    <w:p w14:paraId="2D181BD1" w14:textId="77777777" w:rsidR="00A76356" w:rsidRDefault="00A76356" w:rsidP="00A76356">
      <w:pPr>
        <w:pStyle w:val="PL"/>
        <w:rPr>
          <w:snapToGrid w:val="0"/>
        </w:rPr>
      </w:pPr>
      <w:r>
        <w:rPr>
          <w:snapToGrid w:val="0"/>
        </w:rPr>
        <w:tab/>
        <w:t>INITIATING MESSAGE</w:t>
      </w:r>
      <w:r>
        <w:rPr>
          <w:snapToGrid w:val="0"/>
        </w:rPr>
        <w:tab/>
      </w:r>
      <w:r>
        <w:rPr>
          <w:snapToGrid w:val="0"/>
        </w:rPr>
        <w:tab/>
        <w:t>UERadioCapabilityIDMappingRequest</w:t>
      </w:r>
    </w:p>
    <w:p w14:paraId="10EFDA40" w14:textId="77777777" w:rsidR="00A76356" w:rsidRDefault="00A76356" w:rsidP="00A76356">
      <w:pPr>
        <w:pStyle w:val="PL"/>
        <w:rPr>
          <w:snapToGrid w:val="0"/>
        </w:rPr>
      </w:pPr>
      <w:r>
        <w:rPr>
          <w:snapToGrid w:val="0"/>
        </w:rPr>
        <w:tab/>
        <w:t>SUCCESSFUL OUTCOME</w:t>
      </w:r>
      <w:r>
        <w:rPr>
          <w:snapToGrid w:val="0"/>
        </w:rPr>
        <w:tab/>
      </w:r>
      <w:r>
        <w:rPr>
          <w:snapToGrid w:val="0"/>
        </w:rPr>
        <w:tab/>
        <w:t>UERadioCapabilityIDMappingResponse</w:t>
      </w:r>
    </w:p>
    <w:p w14:paraId="5C947B00"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id-UERadioCapabilityIDMapping</w:t>
      </w:r>
    </w:p>
    <w:p w14:paraId="473FA037" w14:textId="77777777" w:rsidR="00A76356" w:rsidRDefault="00A76356" w:rsidP="00A7635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EF2496D" w14:textId="77777777" w:rsidR="00A76356" w:rsidRDefault="00A76356" w:rsidP="00A76356">
      <w:pPr>
        <w:pStyle w:val="PL"/>
        <w:rPr>
          <w:snapToGrid w:val="0"/>
        </w:rPr>
      </w:pPr>
      <w:r>
        <w:rPr>
          <w:snapToGrid w:val="0"/>
        </w:rPr>
        <w:t>}</w:t>
      </w:r>
    </w:p>
    <w:p w14:paraId="5FF7C691" w14:textId="77777777" w:rsidR="00A76356" w:rsidRDefault="00A76356" w:rsidP="00A76356">
      <w:pPr>
        <w:pStyle w:val="PL"/>
        <w:rPr>
          <w:snapToGrid w:val="0"/>
        </w:rPr>
      </w:pPr>
    </w:p>
    <w:p w14:paraId="3F899F23" w14:textId="77777777" w:rsidR="00A76356" w:rsidRPr="00C37D2B" w:rsidRDefault="00A76356" w:rsidP="00A76356">
      <w:pPr>
        <w:pStyle w:val="PL"/>
      </w:pPr>
      <w:r w:rsidRPr="00C37D2B">
        <w:rPr>
          <w:snapToGrid w:val="0"/>
        </w:rPr>
        <w:t>END</w:t>
      </w:r>
    </w:p>
    <w:p w14:paraId="1DAAE23A" w14:textId="77777777" w:rsidR="00A76356" w:rsidRPr="00C37D2B" w:rsidRDefault="00A76356" w:rsidP="00A76356">
      <w:pPr>
        <w:pStyle w:val="PL"/>
        <w:rPr>
          <w:snapToGrid w:val="0"/>
        </w:rPr>
      </w:pPr>
      <w:r w:rsidRPr="00C37D2B">
        <w:rPr>
          <w:snapToGrid w:val="0"/>
        </w:rPr>
        <w:t>-- ASN1STOP</w:t>
      </w:r>
    </w:p>
    <w:p w14:paraId="3FB57CC0" w14:textId="77777777" w:rsidR="00A76356" w:rsidRPr="00C37D2B" w:rsidRDefault="00A76356" w:rsidP="00A76356">
      <w:pPr>
        <w:pStyle w:val="PL"/>
      </w:pPr>
    </w:p>
    <w:p w14:paraId="307F95A3" w14:textId="77777777" w:rsidR="00A76356" w:rsidRPr="00C37D2B" w:rsidRDefault="00A76356" w:rsidP="00A76356">
      <w:pPr>
        <w:pStyle w:val="Heading3"/>
      </w:pPr>
      <w:bookmarkStart w:id="537" w:name="_Toc20954612"/>
      <w:bookmarkStart w:id="538" w:name="_Toc29902622"/>
      <w:bookmarkStart w:id="539" w:name="_Toc29906626"/>
      <w:bookmarkStart w:id="540" w:name="_Toc36550620"/>
      <w:bookmarkStart w:id="541" w:name="_Toc45104396"/>
      <w:bookmarkStart w:id="542" w:name="_Toc45227892"/>
      <w:bookmarkStart w:id="543" w:name="_Toc45891706"/>
      <w:bookmarkStart w:id="544" w:name="_Toc51764351"/>
      <w:bookmarkStart w:id="545" w:name="_Toc56528353"/>
      <w:bookmarkStart w:id="546" w:name="_Toc64382321"/>
      <w:bookmarkStart w:id="547" w:name="_Toc66283896"/>
      <w:bookmarkStart w:id="548" w:name="_Toc67911272"/>
      <w:bookmarkStart w:id="549" w:name="_Toc73980050"/>
      <w:bookmarkStart w:id="550" w:name="_Toc88650775"/>
      <w:bookmarkStart w:id="551" w:name="_Hlk44084407"/>
      <w:r w:rsidRPr="00C37D2B">
        <w:t>9.3.4</w:t>
      </w:r>
      <w:r w:rsidRPr="00C37D2B">
        <w:tab/>
        <w:t>PDU Definitions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End w:id="551"/>
    <w:p w14:paraId="299C576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DD28F77" w14:textId="77777777" w:rsidR="00A76356" w:rsidRPr="00C37D2B" w:rsidRDefault="00A76356" w:rsidP="00A76356">
      <w:pPr>
        <w:pStyle w:val="PL"/>
        <w:spacing w:line="0" w:lineRule="atLeast"/>
        <w:rPr>
          <w:noProof w:val="0"/>
          <w:snapToGrid w:val="0"/>
        </w:rPr>
      </w:pPr>
      <w:r w:rsidRPr="00C37D2B">
        <w:rPr>
          <w:noProof w:val="0"/>
          <w:snapToGrid w:val="0"/>
        </w:rPr>
        <w:t>-- **************************************************************</w:t>
      </w:r>
    </w:p>
    <w:p w14:paraId="41D6C224" w14:textId="77777777" w:rsidR="00A76356" w:rsidRPr="00C37D2B" w:rsidRDefault="00A76356" w:rsidP="00A76356">
      <w:pPr>
        <w:pStyle w:val="PL"/>
        <w:spacing w:line="0" w:lineRule="atLeast"/>
        <w:rPr>
          <w:noProof w:val="0"/>
          <w:snapToGrid w:val="0"/>
        </w:rPr>
      </w:pPr>
      <w:r w:rsidRPr="00C37D2B">
        <w:rPr>
          <w:noProof w:val="0"/>
          <w:snapToGrid w:val="0"/>
        </w:rPr>
        <w:t>--</w:t>
      </w:r>
    </w:p>
    <w:p w14:paraId="66E2A6EF" w14:textId="77777777" w:rsidR="00A76356" w:rsidRPr="00C37D2B" w:rsidRDefault="00A76356" w:rsidP="00A76356">
      <w:pPr>
        <w:pStyle w:val="PL"/>
        <w:spacing w:line="0" w:lineRule="atLeast"/>
        <w:outlineLvl w:val="3"/>
        <w:rPr>
          <w:noProof w:val="0"/>
          <w:snapToGrid w:val="0"/>
        </w:rPr>
      </w:pPr>
      <w:r w:rsidRPr="00C37D2B">
        <w:rPr>
          <w:noProof w:val="0"/>
          <w:snapToGrid w:val="0"/>
        </w:rPr>
        <w:t>-- PDU definitions for X2AP.</w:t>
      </w:r>
    </w:p>
    <w:p w14:paraId="202B0015" w14:textId="77777777" w:rsidR="00A76356" w:rsidRPr="00C37D2B" w:rsidRDefault="00A76356" w:rsidP="00A76356">
      <w:pPr>
        <w:pStyle w:val="PL"/>
        <w:spacing w:line="0" w:lineRule="atLeast"/>
        <w:rPr>
          <w:noProof w:val="0"/>
          <w:snapToGrid w:val="0"/>
        </w:rPr>
      </w:pPr>
      <w:r w:rsidRPr="00C37D2B">
        <w:rPr>
          <w:noProof w:val="0"/>
          <w:snapToGrid w:val="0"/>
        </w:rPr>
        <w:t>--</w:t>
      </w:r>
    </w:p>
    <w:p w14:paraId="2CAEF6A1" w14:textId="77777777" w:rsidR="00A76356" w:rsidRPr="00C37D2B" w:rsidRDefault="00A76356" w:rsidP="00A76356">
      <w:pPr>
        <w:pStyle w:val="PL"/>
        <w:spacing w:line="0" w:lineRule="atLeast"/>
        <w:rPr>
          <w:noProof w:val="0"/>
          <w:snapToGrid w:val="0"/>
        </w:rPr>
      </w:pPr>
      <w:r w:rsidRPr="00C37D2B">
        <w:rPr>
          <w:noProof w:val="0"/>
          <w:snapToGrid w:val="0"/>
        </w:rPr>
        <w:t>-- **************************************************************</w:t>
      </w:r>
    </w:p>
    <w:p w14:paraId="4F383F87" w14:textId="77777777" w:rsidR="00A76356" w:rsidRPr="00C37D2B" w:rsidRDefault="00A76356" w:rsidP="00A76356">
      <w:pPr>
        <w:pStyle w:val="PL"/>
        <w:spacing w:line="0" w:lineRule="atLeast"/>
        <w:rPr>
          <w:noProof w:val="0"/>
          <w:snapToGrid w:val="0"/>
        </w:rPr>
      </w:pPr>
    </w:p>
    <w:p w14:paraId="3BE9EAFF" w14:textId="77777777" w:rsidR="00A76356" w:rsidRPr="00C37D2B" w:rsidRDefault="00A76356" w:rsidP="00A76356">
      <w:pPr>
        <w:pStyle w:val="PL"/>
        <w:spacing w:line="0" w:lineRule="atLeast"/>
        <w:rPr>
          <w:noProof w:val="0"/>
          <w:snapToGrid w:val="0"/>
        </w:rPr>
      </w:pPr>
      <w:r w:rsidRPr="00C37D2B">
        <w:rPr>
          <w:noProof w:val="0"/>
          <w:snapToGrid w:val="0"/>
        </w:rPr>
        <w:t>X2AP-PDU-Contents {</w:t>
      </w:r>
    </w:p>
    <w:p w14:paraId="17E90105" w14:textId="77777777" w:rsidR="00A76356" w:rsidRPr="00C37D2B" w:rsidRDefault="00A76356" w:rsidP="00A76356">
      <w:pPr>
        <w:pStyle w:val="PL"/>
        <w:spacing w:line="0" w:lineRule="atLeast"/>
        <w:rPr>
          <w:noProof w:val="0"/>
          <w:snapToGrid w:val="0"/>
        </w:rPr>
      </w:pPr>
      <w:r w:rsidRPr="00C37D2B">
        <w:rPr>
          <w:noProof w:val="0"/>
          <w:snapToGrid w:val="0"/>
        </w:rPr>
        <w:t xml:space="preserve">itu-t (0) identified-organization (4) etsi (0) mobileDomain (0) </w:t>
      </w:r>
    </w:p>
    <w:p w14:paraId="60D8E220"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x2ap-PDU-Contents (1) }</w:t>
      </w:r>
    </w:p>
    <w:p w14:paraId="7B67C023" w14:textId="77777777" w:rsidR="00A76356" w:rsidRPr="00C37D2B" w:rsidRDefault="00A76356" w:rsidP="00A76356">
      <w:pPr>
        <w:pStyle w:val="PL"/>
        <w:spacing w:line="0" w:lineRule="atLeast"/>
        <w:rPr>
          <w:noProof w:val="0"/>
          <w:snapToGrid w:val="0"/>
        </w:rPr>
      </w:pPr>
    </w:p>
    <w:p w14:paraId="5642E8BD"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5FE77566" w14:textId="77777777" w:rsidR="00A76356" w:rsidRPr="00C37D2B" w:rsidRDefault="00A76356" w:rsidP="00A76356">
      <w:pPr>
        <w:pStyle w:val="PL"/>
        <w:spacing w:line="0" w:lineRule="atLeast"/>
        <w:rPr>
          <w:noProof w:val="0"/>
          <w:snapToGrid w:val="0"/>
        </w:rPr>
      </w:pPr>
    </w:p>
    <w:p w14:paraId="4D8FA29F"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1A5E7C10" w14:textId="77777777" w:rsidR="00A76356" w:rsidRPr="00C37D2B" w:rsidRDefault="00A76356" w:rsidP="00A76356">
      <w:pPr>
        <w:pStyle w:val="PL"/>
        <w:spacing w:line="0" w:lineRule="atLeast"/>
        <w:rPr>
          <w:noProof w:val="0"/>
          <w:snapToGrid w:val="0"/>
        </w:rPr>
      </w:pPr>
    </w:p>
    <w:p w14:paraId="35CA4489" w14:textId="77777777" w:rsidR="00A76356" w:rsidRPr="00C37D2B" w:rsidRDefault="00A76356" w:rsidP="00A76356">
      <w:pPr>
        <w:pStyle w:val="PL"/>
        <w:spacing w:line="0" w:lineRule="atLeast"/>
        <w:rPr>
          <w:noProof w:val="0"/>
          <w:snapToGrid w:val="0"/>
        </w:rPr>
      </w:pPr>
      <w:r w:rsidRPr="00C37D2B">
        <w:rPr>
          <w:noProof w:val="0"/>
          <w:snapToGrid w:val="0"/>
        </w:rPr>
        <w:t>-- **************************************************************</w:t>
      </w:r>
    </w:p>
    <w:p w14:paraId="2BB403A1" w14:textId="77777777" w:rsidR="00A76356" w:rsidRPr="00C37D2B" w:rsidRDefault="00A76356" w:rsidP="00A76356">
      <w:pPr>
        <w:pStyle w:val="PL"/>
        <w:spacing w:line="0" w:lineRule="atLeast"/>
        <w:rPr>
          <w:noProof w:val="0"/>
          <w:snapToGrid w:val="0"/>
        </w:rPr>
      </w:pPr>
      <w:r w:rsidRPr="00C37D2B">
        <w:rPr>
          <w:noProof w:val="0"/>
          <w:snapToGrid w:val="0"/>
        </w:rPr>
        <w:t>--</w:t>
      </w:r>
    </w:p>
    <w:p w14:paraId="33FBF262"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638E6A99" w14:textId="77777777" w:rsidR="00A76356" w:rsidRPr="00C37D2B" w:rsidRDefault="00A76356" w:rsidP="00A76356">
      <w:pPr>
        <w:pStyle w:val="PL"/>
        <w:spacing w:line="0" w:lineRule="atLeast"/>
        <w:rPr>
          <w:noProof w:val="0"/>
          <w:snapToGrid w:val="0"/>
        </w:rPr>
      </w:pPr>
      <w:r w:rsidRPr="00C37D2B">
        <w:rPr>
          <w:noProof w:val="0"/>
          <w:snapToGrid w:val="0"/>
        </w:rPr>
        <w:t>--</w:t>
      </w:r>
    </w:p>
    <w:p w14:paraId="699C56FB" w14:textId="77777777" w:rsidR="00A76356" w:rsidRPr="00C37D2B" w:rsidRDefault="00A76356" w:rsidP="00A76356">
      <w:pPr>
        <w:pStyle w:val="PL"/>
        <w:spacing w:line="0" w:lineRule="atLeast"/>
        <w:rPr>
          <w:noProof w:val="0"/>
          <w:snapToGrid w:val="0"/>
        </w:rPr>
      </w:pPr>
      <w:r w:rsidRPr="00C37D2B">
        <w:rPr>
          <w:noProof w:val="0"/>
          <w:snapToGrid w:val="0"/>
        </w:rPr>
        <w:t>-- **************************************************************</w:t>
      </w:r>
    </w:p>
    <w:p w14:paraId="2DC1CE80" w14:textId="77777777" w:rsidR="00A76356" w:rsidRPr="00C37D2B" w:rsidRDefault="00A76356" w:rsidP="00A76356">
      <w:pPr>
        <w:pStyle w:val="PL"/>
        <w:rPr>
          <w:snapToGrid w:val="0"/>
        </w:rPr>
      </w:pPr>
    </w:p>
    <w:p w14:paraId="7F1BCCE1" w14:textId="77777777" w:rsidR="00A76356" w:rsidRPr="00C37D2B" w:rsidRDefault="00A76356" w:rsidP="00A76356">
      <w:pPr>
        <w:pStyle w:val="PL"/>
        <w:rPr>
          <w:snapToGrid w:val="0"/>
        </w:rPr>
      </w:pPr>
      <w:r w:rsidRPr="00C37D2B">
        <w:rPr>
          <w:snapToGrid w:val="0"/>
        </w:rPr>
        <w:t>IMPORTS</w:t>
      </w:r>
    </w:p>
    <w:p w14:paraId="688FBF68" w14:textId="77777777" w:rsidR="00A76356" w:rsidRPr="00C37D2B" w:rsidRDefault="00A76356" w:rsidP="00A76356">
      <w:pPr>
        <w:pStyle w:val="PL"/>
        <w:rPr>
          <w:snapToGrid w:val="0"/>
        </w:rPr>
      </w:pPr>
      <w:r w:rsidRPr="00C37D2B">
        <w:rPr>
          <w:snapToGrid w:val="0"/>
        </w:rPr>
        <w:tab/>
        <w:t>ABSInformation,</w:t>
      </w:r>
    </w:p>
    <w:p w14:paraId="6DAEF9BB" w14:textId="77777777" w:rsidR="00A76356" w:rsidRPr="00C37D2B" w:rsidRDefault="00A76356" w:rsidP="00A76356">
      <w:pPr>
        <w:pStyle w:val="PL"/>
        <w:rPr>
          <w:snapToGrid w:val="0"/>
        </w:rPr>
      </w:pPr>
      <w:r w:rsidRPr="00C37D2B">
        <w:rPr>
          <w:snapToGrid w:val="0"/>
        </w:rPr>
        <w:tab/>
        <w:t>ABS-Status,</w:t>
      </w:r>
    </w:p>
    <w:p w14:paraId="6CAF6BEC" w14:textId="77777777" w:rsidR="00A76356" w:rsidRPr="00C37D2B" w:rsidRDefault="00A76356" w:rsidP="00A76356">
      <w:pPr>
        <w:pStyle w:val="PL"/>
        <w:rPr>
          <w:snapToGrid w:val="0"/>
        </w:rPr>
      </w:pPr>
      <w:r w:rsidRPr="00C37D2B">
        <w:rPr>
          <w:snapToGrid w:val="0"/>
        </w:rPr>
        <w:tab/>
        <w:t>AS-SecurityInformation,</w:t>
      </w:r>
    </w:p>
    <w:p w14:paraId="20CC39A4" w14:textId="77777777" w:rsidR="00A76356" w:rsidRPr="00C37D2B" w:rsidRDefault="00A76356" w:rsidP="00A76356">
      <w:pPr>
        <w:pStyle w:val="PL"/>
        <w:rPr>
          <w:snapToGrid w:val="0"/>
        </w:rPr>
      </w:pPr>
      <w:r w:rsidRPr="00C37D2B">
        <w:rPr>
          <w:snapToGrid w:val="0"/>
        </w:rPr>
        <w:tab/>
        <w:t>BearerType,</w:t>
      </w:r>
    </w:p>
    <w:p w14:paraId="55CC1AA0" w14:textId="77777777" w:rsidR="00A76356" w:rsidRPr="00C37D2B" w:rsidRDefault="00A76356" w:rsidP="00A76356">
      <w:pPr>
        <w:pStyle w:val="PL"/>
        <w:rPr>
          <w:snapToGrid w:val="0"/>
        </w:rPr>
      </w:pPr>
      <w:r w:rsidRPr="00C37D2B">
        <w:rPr>
          <w:snapToGrid w:val="0"/>
        </w:rPr>
        <w:tab/>
        <w:t>Cause,</w:t>
      </w:r>
    </w:p>
    <w:p w14:paraId="122641FF" w14:textId="77777777" w:rsidR="00A76356" w:rsidRPr="00C37D2B" w:rsidRDefault="00A76356" w:rsidP="00A76356">
      <w:pPr>
        <w:pStyle w:val="PL"/>
        <w:rPr>
          <w:snapToGrid w:val="0"/>
        </w:rPr>
      </w:pPr>
      <w:r w:rsidRPr="00C37D2B">
        <w:rPr>
          <w:snapToGrid w:val="0"/>
        </w:rPr>
        <w:tab/>
        <w:t>CompositeAvailableCapacityGroup,</w:t>
      </w:r>
    </w:p>
    <w:p w14:paraId="60BE8D41" w14:textId="77777777" w:rsidR="00A76356" w:rsidRPr="00C37D2B" w:rsidRDefault="00A76356" w:rsidP="00A76356">
      <w:pPr>
        <w:pStyle w:val="PL"/>
        <w:rPr>
          <w:snapToGrid w:val="0"/>
        </w:rPr>
      </w:pPr>
      <w:r w:rsidRPr="00C37D2B">
        <w:rPr>
          <w:snapToGrid w:val="0"/>
        </w:rPr>
        <w:tab/>
        <w:t>Correlation-ID,</w:t>
      </w:r>
    </w:p>
    <w:p w14:paraId="093DEA9B" w14:textId="77777777" w:rsidR="00A76356" w:rsidRPr="00C37D2B" w:rsidRDefault="00A76356" w:rsidP="00A76356">
      <w:pPr>
        <w:pStyle w:val="PL"/>
        <w:rPr>
          <w:snapToGrid w:val="0"/>
        </w:rPr>
      </w:pPr>
      <w:r w:rsidRPr="00C37D2B">
        <w:rPr>
          <w:snapToGrid w:val="0"/>
        </w:rPr>
        <w:tab/>
        <w:t>COUNTvalue,</w:t>
      </w:r>
    </w:p>
    <w:p w14:paraId="275DF6AE" w14:textId="77777777" w:rsidR="00A76356" w:rsidRPr="00C37D2B" w:rsidRDefault="00A76356" w:rsidP="00A76356">
      <w:pPr>
        <w:pStyle w:val="PL"/>
      </w:pPr>
      <w:r w:rsidRPr="00C37D2B">
        <w:tab/>
        <w:t>CellReportingIndicator,</w:t>
      </w:r>
    </w:p>
    <w:p w14:paraId="5ACD37CB" w14:textId="77777777" w:rsidR="00A76356" w:rsidRPr="00C37D2B" w:rsidRDefault="00A76356" w:rsidP="00A76356">
      <w:pPr>
        <w:pStyle w:val="PL"/>
      </w:pPr>
      <w:r w:rsidRPr="00C37D2B">
        <w:tab/>
        <w:t>AerialUEsubscriptionInformation,</w:t>
      </w:r>
    </w:p>
    <w:p w14:paraId="0DE244A2" w14:textId="77777777" w:rsidR="00A76356" w:rsidRPr="00C37D2B" w:rsidRDefault="00A76356" w:rsidP="00A76356">
      <w:pPr>
        <w:pStyle w:val="PL"/>
        <w:rPr>
          <w:snapToGrid w:val="0"/>
        </w:rPr>
      </w:pPr>
      <w:r w:rsidRPr="00C37D2B">
        <w:tab/>
      </w:r>
      <w:r w:rsidRPr="00C37D2B">
        <w:rPr>
          <w:snapToGrid w:val="0"/>
        </w:rPr>
        <w:t>CriticalityDiagnostics,</w:t>
      </w:r>
    </w:p>
    <w:p w14:paraId="3C6FC52E" w14:textId="77777777" w:rsidR="00A76356" w:rsidRPr="00C37D2B" w:rsidRDefault="00A76356" w:rsidP="00A76356">
      <w:pPr>
        <w:pStyle w:val="PL"/>
      </w:pPr>
      <w:r w:rsidRPr="00C37D2B">
        <w:rPr>
          <w:snapToGrid w:val="0"/>
        </w:rPr>
        <w:tab/>
        <w:t>CRNTI,</w:t>
      </w:r>
    </w:p>
    <w:p w14:paraId="26EC56BF" w14:textId="77777777" w:rsidR="00A76356" w:rsidRPr="00C37D2B" w:rsidRDefault="00A76356" w:rsidP="00A7635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3C8997A" w14:textId="77777777" w:rsidR="00A76356" w:rsidRPr="00C37D2B" w:rsidRDefault="00A76356" w:rsidP="00A76356">
      <w:pPr>
        <w:pStyle w:val="PL"/>
        <w:rPr>
          <w:snapToGrid w:val="0"/>
        </w:rPr>
      </w:pPr>
      <w:r w:rsidRPr="00C37D2B">
        <w:rPr>
          <w:snapToGrid w:val="0"/>
        </w:rPr>
        <w:tab/>
        <w:t>CSG-Id,</w:t>
      </w:r>
    </w:p>
    <w:p w14:paraId="51B4D115" w14:textId="77777777" w:rsidR="00A76356" w:rsidRPr="00C37D2B" w:rsidRDefault="00A76356" w:rsidP="00A76356">
      <w:pPr>
        <w:pStyle w:val="PL"/>
        <w:rPr>
          <w:snapToGrid w:val="0"/>
        </w:rPr>
      </w:pPr>
      <w:r w:rsidRPr="00C37D2B">
        <w:rPr>
          <w:snapToGrid w:val="0"/>
        </w:rPr>
        <w:tab/>
        <w:t>DeactivationIndication,</w:t>
      </w:r>
    </w:p>
    <w:p w14:paraId="20C604D2" w14:textId="77777777" w:rsidR="00A76356" w:rsidRPr="00C37D2B" w:rsidRDefault="00A76356" w:rsidP="00A76356">
      <w:pPr>
        <w:pStyle w:val="PL"/>
      </w:pPr>
      <w:r w:rsidRPr="00C37D2B">
        <w:rPr>
          <w:snapToGrid w:val="0"/>
        </w:rPr>
        <w:tab/>
      </w:r>
      <w:r w:rsidRPr="00C37D2B">
        <w:t>DL-Forwarding,</w:t>
      </w:r>
    </w:p>
    <w:p w14:paraId="67B3BF3C" w14:textId="77777777" w:rsidR="00A76356" w:rsidRDefault="00A76356" w:rsidP="00A76356">
      <w:pPr>
        <w:pStyle w:val="PL"/>
      </w:pPr>
      <w:r w:rsidRPr="00C37D2B">
        <w:tab/>
        <w:t>DynamicDLTransmissionInformation,</w:t>
      </w:r>
      <w:r w:rsidRPr="00A67485">
        <w:t xml:space="preserve"> </w:t>
      </w:r>
    </w:p>
    <w:p w14:paraId="75BC3D8E" w14:textId="77777777" w:rsidR="00A76356" w:rsidRDefault="00A76356" w:rsidP="00A76356">
      <w:pPr>
        <w:pStyle w:val="PL"/>
      </w:pPr>
      <w:r>
        <w:rPr>
          <w:lang w:val="fr-FR" w:eastAsia="ja-JP"/>
        </w:rPr>
        <w:tab/>
        <w:t>E-RABsSubjectToDLDiscarding-List,</w:t>
      </w:r>
    </w:p>
    <w:p w14:paraId="51926BD8" w14:textId="77777777" w:rsidR="00A76356" w:rsidRPr="00C37D2B" w:rsidRDefault="00A76356" w:rsidP="00A76356">
      <w:pPr>
        <w:pStyle w:val="PL"/>
      </w:pPr>
      <w:r>
        <w:rPr>
          <w:snapToGrid w:val="0"/>
        </w:rPr>
        <w:tab/>
        <w:t>E-RABsSubjectToEarlyStatusTransfer-List,</w:t>
      </w:r>
    </w:p>
    <w:p w14:paraId="79400FA9" w14:textId="77777777" w:rsidR="00A76356" w:rsidRPr="00C37D2B" w:rsidRDefault="00A76356" w:rsidP="00A76356">
      <w:pPr>
        <w:pStyle w:val="PL"/>
      </w:pPr>
      <w:r w:rsidRPr="00C37D2B">
        <w:tab/>
        <w:t>ECGI,</w:t>
      </w:r>
    </w:p>
    <w:p w14:paraId="29A5D090" w14:textId="77777777" w:rsidR="00A76356" w:rsidRPr="00C37D2B" w:rsidRDefault="00A76356" w:rsidP="00A76356">
      <w:pPr>
        <w:pStyle w:val="PL"/>
      </w:pPr>
      <w:r w:rsidRPr="00C37D2B">
        <w:tab/>
        <w:t>E-RAB-ID,</w:t>
      </w:r>
    </w:p>
    <w:p w14:paraId="593EFC0D" w14:textId="77777777" w:rsidR="00A76356" w:rsidRPr="00C37D2B" w:rsidRDefault="00A76356" w:rsidP="00A76356">
      <w:pPr>
        <w:pStyle w:val="PL"/>
      </w:pPr>
      <w:r w:rsidRPr="00C37D2B">
        <w:tab/>
        <w:t>E-RAB-Level-QoS-Parameters,</w:t>
      </w:r>
    </w:p>
    <w:p w14:paraId="60587376" w14:textId="77777777" w:rsidR="00A76356" w:rsidRPr="00C37D2B" w:rsidRDefault="00A76356" w:rsidP="00A76356">
      <w:pPr>
        <w:pStyle w:val="PL"/>
      </w:pPr>
      <w:r w:rsidRPr="00C37D2B">
        <w:tab/>
        <w:t>E-RAB-List,</w:t>
      </w:r>
    </w:p>
    <w:p w14:paraId="3C524F8F" w14:textId="77777777" w:rsidR="00A76356" w:rsidRPr="00C37D2B" w:rsidRDefault="00A76356" w:rsidP="00A76356">
      <w:pPr>
        <w:pStyle w:val="PL"/>
        <w:rPr>
          <w:lang w:eastAsia="zh-CN"/>
        </w:rPr>
      </w:pPr>
      <w:r w:rsidRPr="00C37D2B">
        <w:rPr>
          <w:lang w:eastAsia="zh-CN"/>
        </w:rPr>
        <w:tab/>
        <w:t>EUTRANTraceID,</w:t>
      </w:r>
    </w:p>
    <w:p w14:paraId="3CC2E4AF" w14:textId="77777777" w:rsidR="00A76356" w:rsidRPr="00C37D2B" w:rsidRDefault="00A76356" w:rsidP="00A76356">
      <w:pPr>
        <w:pStyle w:val="PL"/>
        <w:rPr>
          <w:snapToGrid w:val="0"/>
        </w:rPr>
      </w:pPr>
      <w:r w:rsidRPr="00C37D2B">
        <w:rPr>
          <w:snapToGrid w:val="0"/>
        </w:rPr>
        <w:tab/>
        <w:t>GlobalENB-ID,</w:t>
      </w:r>
    </w:p>
    <w:p w14:paraId="1BCBEF35" w14:textId="77777777" w:rsidR="00A76356" w:rsidRPr="00C37D2B" w:rsidRDefault="00A76356" w:rsidP="00A76356">
      <w:pPr>
        <w:pStyle w:val="PL"/>
        <w:rPr>
          <w:snapToGrid w:val="0"/>
        </w:rPr>
      </w:pPr>
      <w:r w:rsidRPr="00C37D2B">
        <w:rPr>
          <w:snapToGrid w:val="0"/>
        </w:rPr>
        <w:tab/>
      </w:r>
      <w:r w:rsidRPr="00C37D2B">
        <w:t>GTPtunnelEndpoint,</w:t>
      </w:r>
    </w:p>
    <w:p w14:paraId="79A491BA" w14:textId="77777777" w:rsidR="00A76356" w:rsidRPr="00C37D2B" w:rsidRDefault="00A76356" w:rsidP="00A76356">
      <w:pPr>
        <w:pStyle w:val="PL"/>
        <w:rPr>
          <w:snapToGrid w:val="0"/>
        </w:rPr>
      </w:pPr>
      <w:r w:rsidRPr="00C37D2B">
        <w:rPr>
          <w:snapToGrid w:val="0"/>
        </w:rPr>
        <w:tab/>
        <w:t>GUGroupIDList,</w:t>
      </w:r>
    </w:p>
    <w:p w14:paraId="397785BB" w14:textId="77777777" w:rsidR="00A76356" w:rsidRPr="00C37D2B" w:rsidRDefault="00A76356" w:rsidP="00A76356">
      <w:pPr>
        <w:pStyle w:val="PL"/>
        <w:rPr>
          <w:snapToGrid w:val="0"/>
        </w:rPr>
      </w:pPr>
      <w:r w:rsidRPr="00C37D2B">
        <w:rPr>
          <w:snapToGrid w:val="0"/>
        </w:rPr>
        <w:tab/>
        <w:t>GUMMEI,</w:t>
      </w:r>
    </w:p>
    <w:p w14:paraId="395225D5" w14:textId="77777777" w:rsidR="00A76356" w:rsidRPr="00C37D2B" w:rsidRDefault="00A76356" w:rsidP="00A76356">
      <w:pPr>
        <w:pStyle w:val="PL"/>
        <w:rPr>
          <w:snapToGrid w:val="0"/>
        </w:rPr>
      </w:pPr>
      <w:r w:rsidRPr="00C37D2B">
        <w:rPr>
          <w:snapToGrid w:val="0"/>
        </w:rPr>
        <w:tab/>
        <w:t>HandoverReportType,</w:t>
      </w:r>
    </w:p>
    <w:p w14:paraId="1F82407C" w14:textId="77777777" w:rsidR="00A76356" w:rsidRPr="00C37D2B" w:rsidRDefault="00A76356" w:rsidP="00A76356">
      <w:pPr>
        <w:pStyle w:val="PL"/>
        <w:rPr>
          <w:snapToGrid w:val="0"/>
        </w:rPr>
      </w:pPr>
      <w:r w:rsidRPr="00C37D2B">
        <w:rPr>
          <w:snapToGrid w:val="0"/>
        </w:rPr>
        <w:tab/>
        <w:t>HandoverRestrictionList,</w:t>
      </w:r>
    </w:p>
    <w:p w14:paraId="62F0A24C" w14:textId="77777777" w:rsidR="00A76356" w:rsidRPr="00C37D2B" w:rsidRDefault="00A76356" w:rsidP="00A76356">
      <w:pPr>
        <w:pStyle w:val="PL"/>
        <w:rPr>
          <w:snapToGrid w:val="0"/>
        </w:rPr>
      </w:pPr>
      <w:r w:rsidRPr="00C37D2B">
        <w:rPr>
          <w:snapToGrid w:val="0"/>
        </w:rPr>
        <w:tab/>
        <w:t>Masked-IMEISV,</w:t>
      </w:r>
    </w:p>
    <w:p w14:paraId="448F21DD" w14:textId="77777777" w:rsidR="00A76356" w:rsidRPr="00C37D2B" w:rsidRDefault="00A76356" w:rsidP="00A76356">
      <w:pPr>
        <w:pStyle w:val="PL"/>
        <w:rPr>
          <w:snapToGrid w:val="0"/>
        </w:rPr>
      </w:pPr>
      <w:r w:rsidRPr="00C37D2B">
        <w:rPr>
          <w:snapToGrid w:val="0"/>
        </w:rPr>
        <w:tab/>
        <w:t>InvokeIndication,</w:t>
      </w:r>
    </w:p>
    <w:p w14:paraId="4212F679" w14:textId="77777777" w:rsidR="00A76356" w:rsidRPr="00C37D2B" w:rsidRDefault="00A76356" w:rsidP="00A76356">
      <w:pPr>
        <w:pStyle w:val="PL"/>
        <w:rPr>
          <w:snapToGrid w:val="0"/>
        </w:rPr>
      </w:pPr>
      <w:r w:rsidRPr="00C37D2B">
        <w:rPr>
          <w:snapToGrid w:val="0"/>
        </w:rPr>
        <w:tab/>
        <w:t>LocationReportingInformation,</w:t>
      </w:r>
    </w:p>
    <w:p w14:paraId="6C865BF7" w14:textId="77777777" w:rsidR="00A76356" w:rsidRPr="00C37D2B" w:rsidRDefault="00A76356" w:rsidP="00A76356">
      <w:pPr>
        <w:pStyle w:val="PL"/>
        <w:rPr>
          <w:snapToGrid w:val="0"/>
        </w:rPr>
      </w:pPr>
      <w:r w:rsidRPr="00C37D2B">
        <w:rPr>
          <w:snapToGrid w:val="0"/>
        </w:rPr>
        <w:tab/>
      </w:r>
      <w:r w:rsidRPr="00C37D2B">
        <w:t>LowerLayerPresenceStatusChange,</w:t>
      </w:r>
    </w:p>
    <w:p w14:paraId="79831507" w14:textId="77777777" w:rsidR="00A76356" w:rsidRPr="00C37D2B" w:rsidRDefault="00A76356" w:rsidP="00A76356">
      <w:pPr>
        <w:pStyle w:val="PL"/>
        <w:rPr>
          <w:snapToGrid w:val="0"/>
        </w:rPr>
      </w:pPr>
      <w:r w:rsidRPr="00C37D2B">
        <w:rPr>
          <w:snapToGrid w:val="0"/>
        </w:rPr>
        <w:tab/>
        <w:t>MDT-Configuration,</w:t>
      </w:r>
    </w:p>
    <w:p w14:paraId="34CAA8F3" w14:textId="77777777" w:rsidR="00A76356" w:rsidRPr="00C37D2B" w:rsidRDefault="00A76356" w:rsidP="00A76356">
      <w:pPr>
        <w:pStyle w:val="PL"/>
        <w:rPr>
          <w:snapToGrid w:val="0"/>
        </w:rPr>
      </w:pPr>
      <w:r w:rsidRPr="00C37D2B">
        <w:rPr>
          <w:snapToGrid w:val="0"/>
        </w:rPr>
        <w:tab/>
        <w:t>ManagementBasedMDTallowed,</w:t>
      </w:r>
    </w:p>
    <w:p w14:paraId="5DC05269" w14:textId="77777777" w:rsidR="00A76356" w:rsidRPr="00C37D2B" w:rsidRDefault="00A76356" w:rsidP="00A76356">
      <w:pPr>
        <w:pStyle w:val="PL"/>
        <w:rPr>
          <w:snapToGrid w:val="0"/>
        </w:rPr>
      </w:pPr>
      <w:r w:rsidRPr="00C37D2B">
        <w:rPr>
          <w:snapToGrid w:val="0"/>
        </w:rPr>
        <w:tab/>
        <w:t>MDTPLMNList,</w:t>
      </w:r>
    </w:p>
    <w:p w14:paraId="362661B5" w14:textId="77777777" w:rsidR="00A76356" w:rsidRPr="00C37D2B" w:rsidRDefault="00A76356" w:rsidP="00A76356">
      <w:pPr>
        <w:pStyle w:val="PL"/>
        <w:rPr>
          <w:snapToGrid w:val="0"/>
        </w:rPr>
      </w:pPr>
      <w:r w:rsidRPr="00C37D2B">
        <w:rPr>
          <w:snapToGrid w:val="0"/>
        </w:rPr>
        <w:tab/>
        <w:t>Neighbour-Information,</w:t>
      </w:r>
    </w:p>
    <w:p w14:paraId="797F353E" w14:textId="77777777" w:rsidR="00A76356" w:rsidRPr="00C37D2B" w:rsidRDefault="00A76356" w:rsidP="00A76356">
      <w:pPr>
        <w:pStyle w:val="PL"/>
        <w:rPr>
          <w:snapToGrid w:val="0"/>
          <w:lang w:eastAsia="zh-CN"/>
        </w:rPr>
      </w:pPr>
      <w:r w:rsidRPr="00C37D2B">
        <w:rPr>
          <w:snapToGrid w:val="0"/>
        </w:rPr>
        <w:tab/>
        <w:t>PCI,</w:t>
      </w:r>
    </w:p>
    <w:p w14:paraId="202A7939" w14:textId="77777777" w:rsidR="00A76356" w:rsidRPr="00C37D2B" w:rsidRDefault="00A76356" w:rsidP="00A76356">
      <w:pPr>
        <w:pStyle w:val="PL"/>
        <w:rPr>
          <w:snapToGrid w:val="0"/>
        </w:rPr>
      </w:pPr>
      <w:r w:rsidRPr="00C37D2B">
        <w:rPr>
          <w:snapToGrid w:val="0"/>
        </w:rPr>
        <w:tab/>
      </w:r>
      <w:r w:rsidRPr="00C37D2B">
        <w:t>PDCP-SN</w:t>
      </w:r>
      <w:r w:rsidRPr="00C37D2B">
        <w:rPr>
          <w:snapToGrid w:val="0"/>
        </w:rPr>
        <w:t>,</w:t>
      </w:r>
    </w:p>
    <w:p w14:paraId="18793030" w14:textId="77777777" w:rsidR="00A76356" w:rsidRPr="00C37D2B" w:rsidRDefault="00A76356" w:rsidP="00A76356">
      <w:pPr>
        <w:pStyle w:val="PL"/>
      </w:pPr>
      <w:r w:rsidRPr="00C37D2B">
        <w:tab/>
        <w:t>PLMN-Identity,</w:t>
      </w:r>
    </w:p>
    <w:p w14:paraId="7C3A68EA" w14:textId="77777777" w:rsidR="00A76356" w:rsidRPr="00C37D2B" w:rsidRDefault="00A76356" w:rsidP="00A76356">
      <w:pPr>
        <w:pStyle w:val="PL"/>
        <w:rPr>
          <w:snapToGrid w:val="0"/>
        </w:rPr>
      </w:pPr>
      <w:r w:rsidRPr="00C37D2B">
        <w:tab/>
      </w:r>
      <w:r w:rsidRPr="00C37D2B">
        <w:rPr>
          <w:snapToGrid w:val="0"/>
        </w:rPr>
        <w:t>ReceiveStatusofULPDCPSDUs,</w:t>
      </w:r>
    </w:p>
    <w:p w14:paraId="67D7E426" w14:textId="77777777" w:rsidR="00A76356" w:rsidRPr="00C37D2B" w:rsidRDefault="00A76356" w:rsidP="00A76356">
      <w:pPr>
        <w:pStyle w:val="PL"/>
        <w:rPr>
          <w:bCs/>
        </w:rPr>
      </w:pPr>
      <w:r w:rsidRPr="00C37D2B">
        <w:rPr>
          <w:snapToGrid w:val="0"/>
        </w:rPr>
        <w:tab/>
        <w:t>Registration-Request</w:t>
      </w:r>
      <w:r w:rsidRPr="00C37D2B">
        <w:rPr>
          <w:bCs/>
        </w:rPr>
        <w:t>,</w:t>
      </w:r>
    </w:p>
    <w:p w14:paraId="60586B7B" w14:textId="77777777" w:rsidR="00A76356" w:rsidRPr="00C37D2B" w:rsidRDefault="00A76356" w:rsidP="00A76356">
      <w:pPr>
        <w:pStyle w:val="PL"/>
        <w:rPr>
          <w:snapToGrid w:val="0"/>
        </w:rPr>
      </w:pPr>
      <w:r w:rsidRPr="00C37D2B">
        <w:rPr>
          <w:snapToGrid w:val="0"/>
        </w:rPr>
        <w:tab/>
        <w:t>RelativeNarrowbandTxPower,</w:t>
      </w:r>
    </w:p>
    <w:p w14:paraId="3B203A2E" w14:textId="77777777" w:rsidR="00A76356" w:rsidRPr="00C37D2B" w:rsidRDefault="00A76356" w:rsidP="00A76356">
      <w:pPr>
        <w:pStyle w:val="PL"/>
        <w:rPr>
          <w:snapToGrid w:val="0"/>
        </w:rPr>
      </w:pPr>
      <w:r w:rsidRPr="00C37D2B">
        <w:rPr>
          <w:snapToGrid w:val="0"/>
        </w:rPr>
        <w:tab/>
        <w:t>RadioResourceStatus,</w:t>
      </w:r>
    </w:p>
    <w:p w14:paraId="5E64D126" w14:textId="77777777" w:rsidR="00A76356" w:rsidRPr="00C37D2B" w:rsidRDefault="00A76356" w:rsidP="00A76356">
      <w:pPr>
        <w:pStyle w:val="PL"/>
        <w:rPr>
          <w:snapToGrid w:val="0"/>
        </w:rPr>
      </w:pPr>
      <w:r w:rsidRPr="00C37D2B">
        <w:rPr>
          <w:snapToGrid w:val="0"/>
        </w:rPr>
        <w:tab/>
        <w:t>RLC-Status,</w:t>
      </w:r>
    </w:p>
    <w:p w14:paraId="5CB881DC" w14:textId="77777777" w:rsidR="00A76356" w:rsidRPr="00C37D2B" w:rsidRDefault="00A76356" w:rsidP="00A76356">
      <w:pPr>
        <w:pStyle w:val="PL"/>
        <w:rPr>
          <w:snapToGrid w:val="0"/>
        </w:rPr>
      </w:pPr>
      <w:r w:rsidRPr="00C37D2B">
        <w:rPr>
          <w:snapToGrid w:val="0"/>
        </w:rPr>
        <w:tab/>
        <w:t>RRCConnReestabIndicator,</w:t>
      </w:r>
    </w:p>
    <w:p w14:paraId="2D5AB3B5" w14:textId="77777777" w:rsidR="00A76356" w:rsidRPr="00C37D2B" w:rsidRDefault="00A76356" w:rsidP="00A76356">
      <w:pPr>
        <w:pStyle w:val="PL"/>
        <w:rPr>
          <w:snapToGrid w:val="0"/>
        </w:rPr>
      </w:pPr>
      <w:r w:rsidRPr="00C37D2B">
        <w:rPr>
          <w:snapToGrid w:val="0"/>
        </w:rPr>
        <w:tab/>
        <w:t>RRCConnSetupIndicator,</w:t>
      </w:r>
    </w:p>
    <w:p w14:paraId="0BACF7FB" w14:textId="77777777" w:rsidR="00A76356" w:rsidRPr="00C37D2B" w:rsidRDefault="00A76356" w:rsidP="00A76356">
      <w:pPr>
        <w:pStyle w:val="PL"/>
        <w:rPr>
          <w:snapToGrid w:val="0"/>
        </w:rPr>
      </w:pPr>
      <w:r w:rsidRPr="00C37D2B">
        <w:rPr>
          <w:snapToGrid w:val="0"/>
        </w:rPr>
        <w:tab/>
        <w:t>UE-RLF-Report-Container,</w:t>
      </w:r>
    </w:p>
    <w:p w14:paraId="05B207C4" w14:textId="77777777" w:rsidR="00A76356" w:rsidRPr="00C37D2B" w:rsidRDefault="00A76356" w:rsidP="00A76356">
      <w:pPr>
        <w:pStyle w:val="PL"/>
        <w:rPr>
          <w:snapToGrid w:val="0"/>
        </w:rPr>
      </w:pPr>
      <w:r w:rsidRPr="00C37D2B">
        <w:rPr>
          <w:snapToGrid w:val="0"/>
        </w:rPr>
        <w:tab/>
        <w:t>UEAppLayerMeasConfig,</w:t>
      </w:r>
    </w:p>
    <w:p w14:paraId="19E0AACB" w14:textId="77777777" w:rsidR="00A76356" w:rsidRPr="00C37D2B" w:rsidRDefault="00A76356" w:rsidP="00A76356">
      <w:pPr>
        <w:pStyle w:val="PL"/>
      </w:pPr>
      <w:r w:rsidRPr="00C37D2B">
        <w:tab/>
      </w:r>
      <w:r w:rsidRPr="00C37D2B">
        <w:rPr>
          <w:bCs/>
        </w:rPr>
        <w:t>RRC-Context,</w:t>
      </w:r>
    </w:p>
    <w:p w14:paraId="5B04F740" w14:textId="77777777" w:rsidR="00A76356" w:rsidRPr="00C37D2B" w:rsidRDefault="00A76356" w:rsidP="00A76356">
      <w:pPr>
        <w:pStyle w:val="PL"/>
        <w:rPr>
          <w:snapToGrid w:val="0"/>
        </w:rPr>
      </w:pPr>
      <w:r w:rsidRPr="00C37D2B">
        <w:tab/>
      </w:r>
      <w:r w:rsidRPr="00C37D2B">
        <w:rPr>
          <w:snapToGrid w:val="0"/>
        </w:rPr>
        <w:t>ServedCell-Information,</w:t>
      </w:r>
    </w:p>
    <w:p w14:paraId="688E335B" w14:textId="77777777" w:rsidR="00A76356" w:rsidRPr="00C37D2B" w:rsidRDefault="00A76356" w:rsidP="00A76356">
      <w:pPr>
        <w:pStyle w:val="PL"/>
        <w:rPr>
          <w:snapToGrid w:val="0"/>
        </w:rPr>
      </w:pPr>
      <w:r w:rsidRPr="00C37D2B">
        <w:rPr>
          <w:snapToGrid w:val="0"/>
        </w:rPr>
        <w:tab/>
        <w:t>ServedCells,</w:t>
      </w:r>
    </w:p>
    <w:p w14:paraId="3255137C" w14:textId="77777777" w:rsidR="00A76356" w:rsidRPr="00C37D2B" w:rsidRDefault="00A76356" w:rsidP="00A76356">
      <w:pPr>
        <w:pStyle w:val="PL"/>
        <w:rPr>
          <w:snapToGrid w:val="0"/>
        </w:rPr>
      </w:pPr>
      <w:r w:rsidRPr="00C37D2B">
        <w:rPr>
          <w:snapToGrid w:val="0"/>
        </w:rPr>
        <w:tab/>
        <w:t>ShortMAC-I,</w:t>
      </w:r>
    </w:p>
    <w:p w14:paraId="04D94555" w14:textId="77777777" w:rsidR="00A76356" w:rsidRPr="00C37D2B" w:rsidRDefault="00A76356" w:rsidP="00A76356">
      <w:pPr>
        <w:pStyle w:val="PL"/>
        <w:rPr>
          <w:snapToGrid w:val="0"/>
        </w:rPr>
      </w:pPr>
      <w:r w:rsidRPr="00C37D2B">
        <w:rPr>
          <w:snapToGrid w:val="0"/>
        </w:rPr>
        <w:tab/>
        <w:t>SRVCCOperationPossible,</w:t>
      </w:r>
    </w:p>
    <w:p w14:paraId="1E4573B8" w14:textId="77777777" w:rsidR="00A76356" w:rsidRPr="00C37D2B" w:rsidRDefault="00A76356" w:rsidP="00A76356">
      <w:pPr>
        <w:pStyle w:val="PL"/>
        <w:rPr>
          <w:snapToGrid w:val="0"/>
        </w:rPr>
      </w:pPr>
      <w:r w:rsidRPr="00C37D2B">
        <w:rPr>
          <w:snapToGrid w:val="0"/>
        </w:rPr>
        <w:tab/>
        <w:t>SubscriberProfileIDforRFP,</w:t>
      </w:r>
    </w:p>
    <w:p w14:paraId="69752944" w14:textId="77777777" w:rsidR="00A76356" w:rsidRPr="00C37D2B" w:rsidRDefault="00A76356" w:rsidP="00A76356">
      <w:pPr>
        <w:pStyle w:val="PL"/>
        <w:rPr>
          <w:snapToGrid w:val="0"/>
        </w:rPr>
      </w:pPr>
      <w:r w:rsidRPr="00C37D2B">
        <w:rPr>
          <w:snapToGrid w:val="0"/>
        </w:rPr>
        <w:tab/>
        <w:t>TargetCellInUTRAN,</w:t>
      </w:r>
    </w:p>
    <w:p w14:paraId="4EBD0439" w14:textId="77777777" w:rsidR="00A76356" w:rsidRPr="00C37D2B" w:rsidRDefault="00A76356" w:rsidP="00A76356">
      <w:pPr>
        <w:pStyle w:val="PL"/>
        <w:rPr>
          <w:snapToGrid w:val="0"/>
        </w:rPr>
      </w:pPr>
      <w:r w:rsidRPr="00C37D2B">
        <w:rPr>
          <w:snapToGrid w:val="0"/>
        </w:rPr>
        <w:tab/>
        <w:t>TargeteNBtoSource-eNBTransparentContainer,</w:t>
      </w:r>
    </w:p>
    <w:p w14:paraId="4457D579" w14:textId="77777777" w:rsidR="00A76356" w:rsidRPr="00C37D2B" w:rsidRDefault="00A76356" w:rsidP="00A76356">
      <w:pPr>
        <w:pStyle w:val="PL"/>
        <w:rPr>
          <w:snapToGrid w:val="0"/>
        </w:rPr>
      </w:pPr>
      <w:r w:rsidRPr="00C37D2B">
        <w:rPr>
          <w:snapToGrid w:val="0"/>
        </w:rPr>
        <w:tab/>
        <w:t>TimeToWait,</w:t>
      </w:r>
    </w:p>
    <w:p w14:paraId="78A569D5" w14:textId="77777777" w:rsidR="00A76356" w:rsidRPr="00C37D2B" w:rsidRDefault="00A76356" w:rsidP="00A76356">
      <w:pPr>
        <w:pStyle w:val="PL"/>
        <w:rPr>
          <w:snapToGrid w:val="0"/>
        </w:rPr>
      </w:pPr>
      <w:r w:rsidRPr="00C37D2B">
        <w:rPr>
          <w:bCs/>
        </w:rPr>
        <w:tab/>
      </w:r>
      <w:r w:rsidRPr="00C37D2B">
        <w:rPr>
          <w:snapToGrid w:val="0"/>
        </w:rPr>
        <w:t>TraceActivation,</w:t>
      </w:r>
    </w:p>
    <w:p w14:paraId="7CD9F946" w14:textId="77777777" w:rsidR="00A76356" w:rsidRPr="00C37D2B" w:rsidRDefault="00A76356" w:rsidP="00A76356">
      <w:pPr>
        <w:pStyle w:val="PL"/>
        <w:rPr>
          <w:snapToGrid w:val="0"/>
        </w:rPr>
      </w:pPr>
      <w:r w:rsidRPr="00C37D2B">
        <w:rPr>
          <w:snapToGrid w:val="0"/>
        </w:rPr>
        <w:tab/>
        <w:t>TraceDepth,</w:t>
      </w:r>
    </w:p>
    <w:p w14:paraId="513CFE05" w14:textId="77777777" w:rsidR="00A76356" w:rsidRPr="00C37D2B" w:rsidRDefault="00A76356" w:rsidP="00A76356">
      <w:pPr>
        <w:pStyle w:val="PL"/>
        <w:rPr>
          <w:snapToGrid w:val="0"/>
        </w:rPr>
      </w:pPr>
      <w:r w:rsidRPr="00C37D2B">
        <w:rPr>
          <w:snapToGrid w:val="0"/>
        </w:rPr>
        <w:tab/>
        <w:t>TransportLayerAddress,</w:t>
      </w:r>
    </w:p>
    <w:p w14:paraId="2BE9EEF1" w14:textId="77777777" w:rsidR="00A76356" w:rsidRPr="00C37D2B" w:rsidRDefault="00A76356" w:rsidP="00A76356">
      <w:pPr>
        <w:pStyle w:val="PL"/>
        <w:rPr>
          <w:snapToGrid w:val="0"/>
        </w:rPr>
      </w:pPr>
      <w:r w:rsidRPr="00C37D2B">
        <w:rPr>
          <w:snapToGrid w:val="0"/>
        </w:rPr>
        <w:tab/>
        <w:t>UE</w:t>
      </w:r>
      <w:r w:rsidRPr="00C37D2B">
        <w:t>AggregateMaximumBitRate,</w:t>
      </w:r>
    </w:p>
    <w:p w14:paraId="48806752" w14:textId="77777777" w:rsidR="00A76356" w:rsidRPr="00C37D2B" w:rsidRDefault="00A76356" w:rsidP="00A76356">
      <w:pPr>
        <w:pStyle w:val="PL"/>
        <w:rPr>
          <w:snapToGrid w:val="0"/>
        </w:rPr>
      </w:pPr>
      <w:r w:rsidRPr="00C37D2B">
        <w:rPr>
          <w:snapToGrid w:val="0"/>
        </w:rPr>
        <w:tab/>
        <w:t>UE-HistoryInformation,</w:t>
      </w:r>
    </w:p>
    <w:p w14:paraId="0108917B" w14:textId="77777777" w:rsidR="00A76356" w:rsidRPr="00C37D2B" w:rsidRDefault="00A76356" w:rsidP="00A76356">
      <w:pPr>
        <w:pStyle w:val="PL"/>
        <w:rPr>
          <w:snapToGrid w:val="0"/>
        </w:rPr>
      </w:pPr>
      <w:r w:rsidRPr="00C37D2B">
        <w:rPr>
          <w:snapToGrid w:val="0"/>
        </w:rPr>
        <w:tab/>
        <w:t>UE-HistoryInformationFromTheUE,</w:t>
      </w:r>
    </w:p>
    <w:p w14:paraId="40C1C33F" w14:textId="77777777" w:rsidR="00A76356" w:rsidRPr="00C37D2B" w:rsidRDefault="00A76356" w:rsidP="00A76356">
      <w:pPr>
        <w:pStyle w:val="PL"/>
      </w:pPr>
      <w:r w:rsidRPr="00C37D2B">
        <w:rPr>
          <w:snapToGrid w:val="0"/>
        </w:rPr>
        <w:tab/>
      </w:r>
      <w:r w:rsidRPr="00C37D2B">
        <w:t>UE-S1AP-ID,</w:t>
      </w:r>
    </w:p>
    <w:p w14:paraId="646C1E21" w14:textId="77777777" w:rsidR="00A76356" w:rsidRPr="00C37D2B" w:rsidRDefault="00A76356" w:rsidP="00A76356">
      <w:pPr>
        <w:pStyle w:val="PL"/>
      </w:pPr>
      <w:r w:rsidRPr="00C37D2B">
        <w:rPr>
          <w:snapToGrid w:val="0"/>
        </w:rPr>
        <w:tab/>
        <w:t>UESecurityCapabilities,</w:t>
      </w:r>
    </w:p>
    <w:p w14:paraId="22CCBFEA" w14:textId="77777777" w:rsidR="00A76356" w:rsidRPr="00C37D2B" w:rsidRDefault="00A76356" w:rsidP="00A76356">
      <w:pPr>
        <w:pStyle w:val="PL"/>
        <w:rPr>
          <w:snapToGrid w:val="0"/>
        </w:rPr>
      </w:pPr>
      <w:r w:rsidRPr="00C37D2B">
        <w:rPr>
          <w:snapToGrid w:val="0"/>
        </w:rPr>
        <w:tab/>
        <w:t>UEsToBeResetList,</w:t>
      </w:r>
    </w:p>
    <w:p w14:paraId="23EB4B60" w14:textId="77777777" w:rsidR="00A76356" w:rsidRPr="00C37D2B" w:rsidRDefault="00A76356" w:rsidP="00A76356">
      <w:pPr>
        <w:pStyle w:val="PL"/>
      </w:pPr>
      <w:r w:rsidRPr="00C37D2B">
        <w:rPr>
          <w:snapToGrid w:val="0"/>
        </w:rPr>
        <w:tab/>
        <w:t>UE-X2AP-ID,</w:t>
      </w:r>
    </w:p>
    <w:p w14:paraId="14B773C6" w14:textId="77777777" w:rsidR="00A76356" w:rsidRPr="00C37D2B" w:rsidRDefault="00A76356" w:rsidP="00A76356">
      <w:pPr>
        <w:pStyle w:val="PL"/>
        <w:rPr>
          <w:snapToGrid w:val="0"/>
        </w:rPr>
      </w:pPr>
      <w:r w:rsidRPr="00C37D2B">
        <w:rPr>
          <w:snapToGrid w:val="0"/>
        </w:rPr>
        <w:tab/>
        <w:t>UL-HighInterferenceIndicationInfo,</w:t>
      </w:r>
    </w:p>
    <w:p w14:paraId="5CE13ADC" w14:textId="77777777" w:rsidR="00A76356" w:rsidRPr="00C37D2B" w:rsidRDefault="00A76356" w:rsidP="00A76356">
      <w:pPr>
        <w:pStyle w:val="PL"/>
      </w:pPr>
      <w:r w:rsidRPr="00C37D2B">
        <w:rPr>
          <w:snapToGrid w:val="0"/>
        </w:rPr>
        <w:tab/>
        <w:t>UL-</w:t>
      </w:r>
      <w:r w:rsidRPr="00C37D2B">
        <w:t>InterferenceOverloadIndication,</w:t>
      </w:r>
    </w:p>
    <w:p w14:paraId="479BF226" w14:textId="77777777" w:rsidR="00A76356" w:rsidRPr="00C37D2B" w:rsidRDefault="00A76356" w:rsidP="00A76356">
      <w:pPr>
        <w:pStyle w:val="PL"/>
        <w:rPr>
          <w:snapToGrid w:val="0"/>
        </w:rPr>
      </w:pPr>
      <w:r w:rsidRPr="00C37D2B">
        <w:rPr>
          <w:snapToGrid w:val="0"/>
        </w:rPr>
        <w:tab/>
        <w:t>HWLoadIndicator,</w:t>
      </w:r>
    </w:p>
    <w:p w14:paraId="44A568AE" w14:textId="77777777" w:rsidR="00A76356" w:rsidRPr="00C37D2B" w:rsidRDefault="00A76356" w:rsidP="00A76356">
      <w:pPr>
        <w:pStyle w:val="PL"/>
        <w:rPr>
          <w:snapToGrid w:val="0"/>
        </w:rPr>
      </w:pPr>
      <w:r w:rsidRPr="00C37D2B">
        <w:rPr>
          <w:snapToGrid w:val="0"/>
        </w:rPr>
        <w:tab/>
        <w:t>S1TNLLoadIndicator,</w:t>
      </w:r>
    </w:p>
    <w:p w14:paraId="18ADC2FD" w14:textId="77777777" w:rsidR="00A76356" w:rsidRPr="00C37D2B" w:rsidRDefault="00A76356" w:rsidP="00A76356">
      <w:pPr>
        <w:pStyle w:val="PL"/>
        <w:rPr>
          <w:snapToGrid w:val="0"/>
        </w:rPr>
      </w:pPr>
      <w:r w:rsidRPr="00C37D2B">
        <w:rPr>
          <w:snapToGrid w:val="0"/>
        </w:rPr>
        <w:tab/>
        <w:t>Measurement-ID,</w:t>
      </w:r>
    </w:p>
    <w:p w14:paraId="5D1E2D57" w14:textId="77777777" w:rsidR="00A76356" w:rsidRPr="00C37D2B" w:rsidRDefault="00A76356" w:rsidP="00A76356">
      <w:pPr>
        <w:pStyle w:val="PL"/>
        <w:rPr>
          <w:snapToGrid w:val="0"/>
        </w:rPr>
      </w:pPr>
      <w:r w:rsidRPr="00C37D2B">
        <w:rPr>
          <w:snapToGrid w:val="0"/>
        </w:rPr>
        <w:tab/>
        <w:t>ReportCharacteristics,</w:t>
      </w:r>
    </w:p>
    <w:p w14:paraId="69BE3CBE" w14:textId="77777777" w:rsidR="00A76356" w:rsidRPr="00C37D2B" w:rsidRDefault="00A76356" w:rsidP="00A76356">
      <w:pPr>
        <w:pStyle w:val="PL"/>
        <w:rPr>
          <w:snapToGrid w:val="0"/>
        </w:rPr>
      </w:pPr>
      <w:r w:rsidRPr="00C37D2B">
        <w:rPr>
          <w:snapToGrid w:val="0"/>
        </w:rPr>
        <w:tab/>
        <w:t>MobilityParametersInformation,</w:t>
      </w:r>
    </w:p>
    <w:p w14:paraId="422D3292" w14:textId="77777777" w:rsidR="00A76356" w:rsidRPr="00C37D2B" w:rsidRDefault="00A76356" w:rsidP="00A76356">
      <w:pPr>
        <w:pStyle w:val="PL"/>
        <w:rPr>
          <w:snapToGrid w:val="0"/>
        </w:rPr>
      </w:pPr>
      <w:r w:rsidRPr="00C37D2B">
        <w:rPr>
          <w:snapToGrid w:val="0"/>
        </w:rPr>
        <w:tab/>
        <w:t>MobilityParametersModificationRange,</w:t>
      </w:r>
    </w:p>
    <w:p w14:paraId="5AF9D3F1" w14:textId="77777777" w:rsidR="00A76356" w:rsidRPr="00C37D2B" w:rsidRDefault="00A76356" w:rsidP="00A76356">
      <w:pPr>
        <w:pStyle w:val="PL"/>
        <w:rPr>
          <w:snapToGrid w:val="0"/>
        </w:rPr>
      </w:pPr>
      <w:r w:rsidRPr="00C37D2B">
        <w:rPr>
          <w:snapToGrid w:val="0"/>
        </w:rPr>
        <w:tab/>
        <w:t>ReceiveStatusOfULPDCPSDUsExtended,</w:t>
      </w:r>
    </w:p>
    <w:p w14:paraId="3D44BAA3" w14:textId="77777777" w:rsidR="00A76356" w:rsidRPr="00C37D2B" w:rsidRDefault="00A76356" w:rsidP="00A76356">
      <w:pPr>
        <w:pStyle w:val="PL"/>
        <w:rPr>
          <w:snapToGrid w:val="0"/>
        </w:rPr>
      </w:pPr>
      <w:r w:rsidRPr="00C37D2B">
        <w:rPr>
          <w:snapToGrid w:val="0"/>
        </w:rPr>
        <w:tab/>
        <w:t>COUNTValueExtended,</w:t>
      </w:r>
    </w:p>
    <w:p w14:paraId="10B8E33F" w14:textId="77777777" w:rsidR="00A76356" w:rsidRPr="00C37D2B" w:rsidRDefault="00A76356" w:rsidP="00A76356">
      <w:pPr>
        <w:pStyle w:val="PL"/>
        <w:rPr>
          <w:snapToGrid w:val="0"/>
        </w:rPr>
      </w:pPr>
      <w:r w:rsidRPr="00C37D2B">
        <w:rPr>
          <w:snapToGrid w:val="0"/>
        </w:rPr>
        <w:tab/>
        <w:t>SubframeAssignment,</w:t>
      </w:r>
    </w:p>
    <w:p w14:paraId="1FF2AE2C" w14:textId="77777777" w:rsidR="00A76356" w:rsidRPr="00C37D2B" w:rsidRDefault="00A76356" w:rsidP="00A76356">
      <w:pPr>
        <w:pStyle w:val="PL"/>
        <w:rPr>
          <w:snapToGrid w:val="0"/>
        </w:rPr>
      </w:pPr>
      <w:r w:rsidRPr="00C37D2B">
        <w:rPr>
          <w:snapToGrid w:val="0"/>
        </w:rPr>
        <w:tab/>
        <w:t>ExtendedULInterferenceOverloadInfo,</w:t>
      </w:r>
    </w:p>
    <w:p w14:paraId="3C108FFF" w14:textId="77777777" w:rsidR="00A76356" w:rsidRPr="00C37D2B" w:rsidRDefault="00A76356" w:rsidP="00A76356">
      <w:pPr>
        <w:pStyle w:val="PL"/>
        <w:rPr>
          <w:snapToGrid w:val="0"/>
        </w:rPr>
      </w:pPr>
      <w:r w:rsidRPr="00C37D2B">
        <w:rPr>
          <w:snapToGrid w:val="0"/>
        </w:rPr>
        <w:tab/>
        <w:t>ExpectedUEBehaviour,</w:t>
      </w:r>
    </w:p>
    <w:p w14:paraId="62710473" w14:textId="77777777" w:rsidR="00A76356" w:rsidRPr="00C37D2B" w:rsidRDefault="00A76356" w:rsidP="00A76356">
      <w:pPr>
        <w:pStyle w:val="PL"/>
        <w:rPr>
          <w:snapToGrid w:val="0"/>
        </w:rPr>
      </w:pPr>
      <w:r w:rsidRPr="00C37D2B">
        <w:rPr>
          <w:snapToGrid w:val="0"/>
        </w:rPr>
        <w:tab/>
        <w:t>SeNBSecurityKey,</w:t>
      </w:r>
    </w:p>
    <w:p w14:paraId="24C48F50" w14:textId="77777777" w:rsidR="00A76356" w:rsidRPr="00C37D2B" w:rsidRDefault="00A76356" w:rsidP="00A76356">
      <w:pPr>
        <w:pStyle w:val="PL"/>
        <w:rPr>
          <w:snapToGrid w:val="0"/>
        </w:rPr>
      </w:pPr>
      <w:r w:rsidRPr="00C37D2B">
        <w:rPr>
          <w:snapToGrid w:val="0"/>
        </w:rPr>
        <w:tab/>
        <w:t>MeNBtoSeNBContainer,</w:t>
      </w:r>
    </w:p>
    <w:p w14:paraId="23BABA3E" w14:textId="77777777" w:rsidR="00A76356" w:rsidRPr="00C37D2B" w:rsidRDefault="00A76356" w:rsidP="00A76356">
      <w:pPr>
        <w:pStyle w:val="PL"/>
        <w:rPr>
          <w:snapToGrid w:val="0"/>
        </w:rPr>
      </w:pPr>
      <w:r w:rsidRPr="00C37D2B">
        <w:rPr>
          <w:snapToGrid w:val="0"/>
        </w:rPr>
        <w:tab/>
        <w:t>SeNBtoMeNBContainer,</w:t>
      </w:r>
    </w:p>
    <w:p w14:paraId="4D87AF9E" w14:textId="77777777" w:rsidR="00A76356" w:rsidRPr="00C37D2B" w:rsidRDefault="00A76356" w:rsidP="00A76356">
      <w:pPr>
        <w:pStyle w:val="PL"/>
        <w:rPr>
          <w:snapToGrid w:val="0"/>
        </w:rPr>
      </w:pPr>
      <w:r w:rsidRPr="00C37D2B">
        <w:rPr>
          <w:snapToGrid w:val="0"/>
        </w:rPr>
        <w:tab/>
        <w:t>SCGChangeIndication,</w:t>
      </w:r>
    </w:p>
    <w:p w14:paraId="69692B18" w14:textId="77777777" w:rsidR="00A76356" w:rsidRPr="00C37D2B" w:rsidRDefault="00A76356" w:rsidP="00A76356">
      <w:pPr>
        <w:pStyle w:val="PL"/>
        <w:rPr>
          <w:snapToGrid w:val="0"/>
        </w:rPr>
      </w:pPr>
      <w:r w:rsidRPr="00C37D2B">
        <w:rPr>
          <w:snapToGrid w:val="0"/>
        </w:rPr>
        <w:tab/>
        <w:t>CoMPInformation,</w:t>
      </w:r>
    </w:p>
    <w:p w14:paraId="02A72ABD" w14:textId="77777777" w:rsidR="00A76356" w:rsidRPr="00C37D2B" w:rsidRDefault="00A76356" w:rsidP="00A76356">
      <w:pPr>
        <w:pStyle w:val="PL"/>
        <w:rPr>
          <w:snapToGrid w:val="0"/>
        </w:rPr>
      </w:pPr>
      <w:r w:rsidRPr="00C37D2B">
        <w:rPr>
          <w:snapToGrid w:val="0"/>
        </w:rPr>
        <w:tab/>
        <w:t>ReportingPeriodicityRSRPMR,</w:t>
      </w:r>
    </w:p>
    <w:p w14:paraId="621F412A" w14:textId="77777777" w:rsidR="00A76356" w:rsidRPr="00C37D2B" w:rsidRDefault="00A76356" w:rsidP="00A76356">
      <w:pPr>
        <w:pStyle w:val="PL"/>
        <w:rPr>
          <w:snapToGrid w:val="0"/>
        </w:rPr>
      </w:pPr>
      <w:r w:rsidRPr="00C37D2B">
        <w:rPr>
          <w:snapToGrid w:val="0"/>
        </w:rPr>
        <w:tab/>
        <w:t>RSRPMRList,</w:t>
      </w:r>
    </w:p>
    <w:p w14:paraId="6413E46A" w14:textId="77777777" w:rsidR="00A76356" w:rsidRPr="00C37D2B" w:rsidRDefault="00A76356" w:rsidP="00A76356">
      <w:pPr>
        <w:pStyle w:val="PL"/>
      </w:pPr>
      <w:r w:rsidRPr="00C37D2B">
        <w:tab/>
        <w:t>UE-RLF-Report-Container-for-extended-bands,</w:t>
      </w:r>
    </w:p>
    <w:p w14:paraId="6A2EA686" w14:textId="77777777" w:rsidR="00A76356" w:rsidRPr="00C37D2B" w:rsidRDefault="00A76356" w:rsidP="00A76356">
      <w:pPr>
        <w:pStyle w:val="PL"/>
      </w:pPr>
      <w:r w:rsidRPr="00C37D2B">
        <w:tab/>
        <w:t>ProSeAuthorized,</w:t>
      </w:r>
    </w:p>
    <w:p w14:paraId="1AB751BA" w14:textId="77777777" w:rsidR="00A76356" w:rsidRPr="00C37D2B" w:rsidRDefault="00A76356" w:rsidP="00A76356">
      <w:pPr>
        <w:pStyle w:val="PL"/>
      </w:pPr>
      <w:r w:rsidRPr="00C37D2B">
        <w:tab/>
        <w:t>CoverageModificationList,</w:t>
      </w:r>
    </w:p>
    <w:p w14:paraId="05C70765" w14:textId="77777777" w:rsidR="00A76356" w:rsidRPr="00C37D2B" w:rsidRDefault="00A76356" w:rsidP="00A76356">
      <w:pPr>
        <w:pStyle w:val="PL"/>
      </w:pPr>
      <w:r w:rsidRPr="00C37D2B">
        <w:tab/>
        <w:t>ReportingPeriodicityCSIR,</w:t>
      </w:r>
    </w:p>
    <w:p w14:paraId="3F73515C" w14:textId="77777777" w:rsidR="00A76356" w:rsidRPr="00C37D2B" w:rsidRDefault="00A76356" w:rsidP="00A76356">
      <w:pPr>
        <w:pStyle w:val="PL"/>
      </w:pPr>
      <w:r w:rsidRPr="00C37D2B">
        <w:tab/>
        <w:t>CSIReportList,</w:t>
      </w:r>
    </w:p>
    <w:p w14:paraId="4604FB95" w14:textId="77777777" w:rsidR="00A76356" w:rsidRPr="00C37D2B" w:rsidRDefault="00A76356" w:rsidP="00A76356">
      <w:pPr>
        <w:pStyle w:val="PL"/>
      </w:pPr>
      <w:r w:rsidRPr="00C37D2B">
        <w:tab/>
        <w:t>ReceiveStatusOfULPDCPSDUsPDCP-SNlength18,</w:t>
      </w:r>
    </w:p>
    <w:p w14:paraId="48344FB5" w14:textId="77777777" w:rsidR="00A76356" w:rsidRPr="00C37D2B" w:rsidRDefault="00A76356" w:rsidP="00A76356">
      <w:pPr>
        <w:pStyle w:val="PL"/>
      </w:pPr>
      <w:r w:rsidRPr="00C37D2B">
        <w:tab/>
        <w:t>COUNTvaluePDCP-SNlength18,</w:t>
      </w:r>
    </w:p>
    <w:p w14:paraId="19E29EA9" w14:textId="77777777" w:rsidR="00A76356" w:rsidRPr="00C37D2B" w:rsidRDefault="00A76356" w:rsidP="00A76356">
      <w:pPr>
        <w:pStyle w:val="PL"/>
      </w:pPr>
      <w:r w:rsidRPr="00C37D2B">
        <w:tab/>
        <w:t>LHN-ID,</w:t>
      </w:r>
    </w:p>
    <w:p w14:paraId="25ED6CF2" w14:textId="77777777" w:rsidR="00A76356" w:rsidRPr="00C37D2B" w:rsidRDefault="00A76356" w:rsidP="00A76356">
      <w:pPr>
        <w:pStyle w:val="PL"/>
      </w:pPr>
      <w:r w:rsidRPr="00C37D2B">
        <w:tab/>
        <w:t>UE-ContextKeptIndicator,</w:t>
      </w:r>
    </w:p>
    <w:p w14:paraId="2079588E" w14:textId="77777777" w:rsidR="00A76356" w:rsidRPr="00C37D2B" w:rsidRDefault="00A76356" w:rsidP="00A76356">
      <w:pPr>
        <w:pStyle w:val="PL"/>
      </w:pPr>
      <w:r w:rsidRPr="00C37D2B">
        <w:tab/>
        <w:t>UE-X2AP-ID-Extension,</w:t>
      </w:r>
    </w:p>
    <w:p w14:paraId="6A4714DA" w14:textId="77777777" w:rsidR="00A76356" w:rsidRPr="00C37D2B" w:rsidRDefault="00A76356" w:rsidP="00A76356">
      <w:pPr>
        <w:pStyle w:val="PL"/>
      </w:pPr>
      <w:r w:rsidRPr="00C37D2B">
        <w:tab/>
        <w:t>SIPTOBearerDeactivationIndication,</w:t>
      </w:r>
    </w:p>
    <w:p w14:paraId="43F7E429" w14:textId="77777777" w:rsidR="00A76356" w:rsidRPr="00C37D2B" w:rsidRDefault="00A76356" w:rsidP="00A76356">
      <w:pPr>
        <w:pStyle w:val="PL"/>
      </w:pPr>
      <w:r w:rsidRPr="00C37D2B">
        <w:tab/>
        <w:t>TunnelInformation,</w:t>
      </w:r>
    </w:p>
    <w:p w14:paraId="17F8C121" w14:textId="77777777" w:rsidR="00A76356" w:rsidRPr="00C37D2B" w:rsidRDefault="00A76356" w:rsidP="00A76356">
      <w:pPr>
        <w:pStyle w:val="PL"/>
      </w:pPr>
      <w:r w:rsidRPr="00C37D2B">
        <w:tab/>
        <w:t>V2XServicesAuthorized,</w:t>
      </w:r>
    </w:p>
    <w:p w14:paraId="3D15C65C" w14:textId="77777777" w:rsidR="00A76356" w:rsidRPr="00C37D2B" w:rsidRDefault="00A76356" w:rsidP="00A76356">
      <w:pPr>
        <w:pStyle w:val="PL"/>
      </w:pPr>
      <w:r w:rsidRPr="00C37D2B">
        <w:tab/>
        <w:t>X2BenefitValue,</w:t>
      </w:r>
    </w:p>
    <w:p w14:paraId="07679A2E" w14:textId="77777777" w:rsidR="00A76356" w:rsidRPr="00C37D2B" w:rsidRDefault="00A76356" w:rsidP="00A76356">
      <w:pPr>
        <w:pStyle w:val="PL"/>
      </w:pPr>
      <w:r w:rsidRPr="00C37D2B">
        <w:tab/>
        <w:t>ResumeID,</w:t>
      </w:r>
    </w:p>
    <w:p w14:paraId="2C9299A0" w14:textId="77777777" w:rsidR="00A76356" w:rsidRPr="00C37D2B" w:rsidRDefault="00A76356" w:rsidP="00A76356">
      <w:pPr>
        <w:pStyle w:val="PL"/>
        <w:rPr>
          <w:lang w:eastAsia="zh-CN"/>
        </w:rPr>
      </w:pPr>
      <w:r w:rsidRPr="00C37D2B">
        <w:tab/>
        <w:t>EUTRANCellIdentifier,</w:t>
      </w:r>
    </w:p>
    <w:p w14:paraId="0F1C4A79" w14:textId="77777777" w:rsidR="00A76356" w:rsidRPr="00C37D2B" w:rsidRDefault="00A76356" w:rsidP="00A7635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61B20A" w14:textId="77777777" w:rsidR="00A76356" w:rsidRPr="00C37D2B" w:rsidRDefault="00A76356" w:rsidP="00A76356">
      <w:pPr>
        <w:pStyle w:val="PL"/>
      </w:pPr>
      <w:r w:rsidRPr="00C37D2B">
        <w:tab/>
        <w:t>WTID,</w:t>
      </w:r>
    </w:p>
    <w:p w14:paraId="7DF7F84E" w14:textId="77777777" w:rsidR="00A76356" w:rsidRPr="00C37D2B" w:rsidRDefault="00A76356" w:rsidP="00A76356">
      <w:pPr>
        <w:pStyle w:val="PL"/>
        <w:rPr>
          <w:lang w:eastAsia="zh-CN"/>
        </w:rPr>
      </w:pPr>
      <w:r w:rsidRPr="00C37D2B">
        <w:tab/>
        <w:t>WT-UE-XwAP-ID</w:t>
      </w:r>
      <w:r w:rsidRPr="00C37D2B">
        <w:rPr>
          <w:lang w:eastAsia="zh-CN"/>
        </w:rPr>
        <w:t>,</w:t>
      </w:r>
    </w:p>
    <w:p w14:paraId="2CFDBDE6" w14:textId="77777777" w:rsidR="00A76356" w:rsidRPr="00C37D2B" w:rsidRDefault="00A76356" w:rsidP="00A76356">
      <w:pPr>
        <w:pStyle w:val="PL"/>
        <w:rPr>
          <w:rFonts w:eastAsia="DengXian"/>
          <w:lang w:eastAsia="zh-CN"/>
        </w:rPr>
      </w:pPr>
      <w:r w:rsidRPr="00C37D2B">
        <w:rPr>
          <w:lang w:eastAsia="zh-CN"/>
        </w:rPr>
        <w:tab/>
      </w:r>
      <w:r w:rsidRPr="00C37D2B">
        <w:rPr>
          <w:lang w:eastAsia="ja-JP"/>
        </w:rPr>
        <w:t>UESidelinkAggregateMaximumBitRate,</w:t>
      </w:r>
    </w:p>
    <w:p w14:paraId="1D6AFA3F" w14:textId="77777777" w:rsidR="00A76356" w:rsidRPr="00C37D2B" w:rsidRDefault="00A76356" w:rsidP="00A76356">
      <w:pPr>
        <w:pStyle w:val="PL"/>
        <w:rPr>
          <w:rFonts w:eastAsia="DengXian"/>
          <w:lang w:eastAsia="zh-CN"/>
        </w:rPr>
      </w:pPr>
      <w:r w:rsidRPr="00C37D2B">
        <w:rPr>
          <w:rFonts w:eastAsia="DengXian"/>
          <w:lang w:eastAsia="zh-CN"/>
        </w:rPr>
        <w:tab/>
        <w:t>SgNBSecurityKey,</w:t>
      </w:r>
    </w:p>
    <w:p w14:paraId="2C0F06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MeNBtoSgNBContainer,</w:t>
      </w:r>
    </w:p>
    <w:p w14:paraId="577DE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SgNBtoMeNBContainer,</w:t>
      </w:r>
    </w:p>
    <w:p w14:paraId="138967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SplitSRBs,</w:t>
      </w:r>
    </w:p>
    <w:p w14:paraId="1947AF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RRCContainer,</w:t>
      </w:r>
    </w:p>
    <w:p w14:paraId="6E216A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SRBType,</w:t>
      </w:r>
    </w:p>
    <w:p w14:paraId="1307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GlobalGNB-ID,</w:t>
      </w:r>
    </w:p>
    <w:p w14:paraId="105C88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p>
    <w:p w14:paraId="48FD8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SCGConfigurationQuery,</w:t>
      </w:r>
    </w:p>
    <w:p w14:paraId="41AC60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w:t>
      </w:r>
    </w:p>
    <w:p w14:paraId="0D0F7B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5FFE7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p>
    <w:p w14:paraId="6567F6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TAC,</w:t>
      </w:r>
    </w:p>
    <w:p w14:paraId="606A27C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p>
    <w:p w14:paraId="638421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NRCGI,</w:t>
      </w:r>
    </w:p>
    <w:p w14:paraId="5F091E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p>
    <w:p w14:paraId="7BDF53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NRUESecurityCapabilities,</w:t>
      </w:r>
    </w:p>
    <w:p w14:paraId="4192E3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PDCPChangeIndication,</w:t>
      </w:r>
    </w:p>
    <w:p w14:paraId="3B4030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p>
    <w:p w14:paraId="288FB5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p>
    <w:p w14:paraId="2C215E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SecondaryRATUsageReportList,</w:t>
      </w:r>
    </w:p>
    <w:p w14:paraId="1727F0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ActivationID,</w:t>
      </w:r>
    </w:p>
    <w:p w14:paraId="724A9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MeNBResourceCoordinationInformation,</w:t>
      </w:r>
    </w:p>
    <w:p w14:paraId="32B77F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SgNBResourceCoordinationInformation,</w:t>
      </w:r>
    </w:p>
    <w:p w14:paraId="449A20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p>
    <w:p w14:paraId="67CC96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BroadcastPLMNs-Item,</w:t>
      </w:r>
    </w:p>
    <w:p w14:paraId="2EB47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AdditionalPLMNs-Item,</w:t>
      </w:r>
    </w:p>
    <w:p w14:paraId="5CAD52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p>
    <w:p w14:paraId="004EFB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GBR-QosInformation,</w:t>
      </w:r>
    </w:p>
    <w:p w14:paraId="711D2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DRB-ID,</w:t>
      </w:r>
    </w:p>
    <w:p w14:paraId="06824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p>
    <w:p w14:paraId="501E47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p>
    <w:p w14:paraId="349AE4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Packet-LossRate,</w:t>
      </w:r>
    </w:p>
    <w:p w14:paraId="353428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ResourceType,</w:t>
      </w:r>
    </w:p>
    <w:p w14:paraId="2D10CB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DataTrafficResourceIndication,</w:t>
      </w:r>
    </w:p>
    <w:p w14:paraId="786A3A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SpectrumSharingGroupID,</w:t>
      </w:r>
    </w:p>
    <w:p w14:paraId="1E54F5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RRC-Config-Ind,</w:t>
      </w:r>
    </w:p>
    <w:p w14:paraId="3C5979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SGNB-Addition-Trigger-Ind,</w:t>
      </w:r>
    </w:p>
    <w:p w14:paraId="4F8C5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UserPlaneTrafficActivityReport,</w:t>
      </w:r>
    </w:p>
    <w:p w14:paraId="55544D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ERABActivityNotifyItemList,</w:t>
      </w:r>
    </w:p>
    <w:p w14:paraId="1E1C6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PDCPSnLength,</w:t>
      </w:r>
    </w:p>
    <w:p w14:paraId="42BC79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Subscription-Based-UE-DifferentiationInfo,</w:t>
      </w:r>
    </w:p>
    <w:p w14:paraId="5385DE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LCID,</w:t>
      </w:r>
    </w:p>
    <w:p w14:paraId="51A868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DuplicationActivation,</w:t>
      </w:r>
    </w:p>
    <w:p w14:paraId="44CEB9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GNBOverloadInformation,</w:t>
      </w:r>
    </w:p>
    <w:p w14:paraId="49A29B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NewDRBIDrequest,</w:t>
      </w:r>
    </w:p>
    <w:p w14:paraId="7E3D51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DesiredActNotificationLevel,</w:t>
      </w:r>
    </w:p>
    <w:p w14:paraId="116B17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w:t>
      </w:r>
    </w:p>
    <w:p w14:paraId="5479F7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LocationInformationSgNBReporting,</w:t>
      </w:r>
    </w:p>
    <w:p w14:paraId="6623C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EndcSONConfigurationTransfer,</w:t>
      </w:r>
    </w:p>
    <w:p w14:paraId="05051616" w14:textId="77777777" w:rsidR="00A76356" w:rsidRPr="00C37D2B" w:rsidRDefault="00A76356" w:rsidP="00A76356">
      <w:pPr>
        <w:pStyle w:val="PL"/>
        <w:rPr>
          <w:rFonts w:cs="Courier New"/>
        </w:rPr>
      </w:pPr>
      <w:r w:rsidRPr="00C37D2B">
        <w:rPr>
          <w:rFonts w:eastAsia="DengXian"/>
          <w:snapToGrid w:val="0"/>
          <w:lang w:eastAsia="zh-CN"/>
        </w:rPr>
        <w:tab/>
      </w:r>
      <w:r w:rsidRPr="00C37D2B">
        <w:rPr>
          <w:rFonts w:cs="Courier New"/>
        </w:rPr>
        <w:t>NRNeighbour-Information,</w:t>
      </w:r>
    </w:p>
    <w:p w14:paraId="2F2CFC32" w14:textId="77777777" w:rsidR="00A76356" w:rsidRPr="00C37D2B" w:rsidRDefault="00A76356" w:rsidP="00A76356">
      <w:pPr>
        <w:pStyle w:val="PL"/>
        <w:rPr>
          <w:rFonts w:cs="Courier New"/>
        </w:rPr>
      </w:pPr>
      <w:r w:rsidRPr="00C37D2B">
        <w:rPr>
          <w:rFonts w:cs="Courier New"/>
        </w:rPr>
        <w:tab/>
        <w:t>InterfaceInstanceIndication,</w:t>
      </w:r>
    </w:p>
    <w:p w14:paraId="6BD3D876" w14:textId="77777777" w:rsidR="00A76356" w:rsidRDefault="00A76356" w:rsidP="00A76356">
      <w:pPr>
        <w:pStyle w:val="PL"/>
        <w:rPr>
          <w:rFonts w:cs="Courier New"/>
        </w:rPr>
      </w:pPr>
      <w:r w:rsidRPr="00C37D2B">
        <w:rPr>
          <w:rFonts w:cs="Courier New"/>
        </w:rPr>
        <w:tab/>
        <w:t>BPLMN-ID-Info-NR</w:t>
      </w:r>
      <w:r>
        <w:rPr>
          <w:rFonts w:cs="Courier New"/>
        </w:rPr>
        <w:t>,</w:t>
      </w:r>
    </w:p>
    <w:p w14:paraId="39241FF4" w14:textId="77777777" w:rsidR="00A76356" w:rsidRDefault="00A76356" w:rsidP="00A76356">
      <w:pPr>
        <w:pStyle w:val="PL"/>
        <w:rPr>
          <w:rFonts w:cs="Courier New"/>
        </w:rPr>
      </w:pPr>
      <w:r>
        <w:rPr>
          <w:rFonts w:cs="Courier New"/>
        </w:rPr>
        <w:tab/>
      </w:r>
      <w:r w:rsidRPr="00B6743F">
        <w:rPr>
          <w:rFonts w:cs="Courier New"/>
          <w:lang w:val="en-US"/>
        </w:rPr>
        <w:t>SNtriggered</w:t>
      </w:r>
      <w:r>
        <w:rPr>
          <w:rFonts w:cs="Courier New"/>
          <w:lang w:val="en-US"/>
        </w:rPr>
        <w:t>,</w:t>
      </w:r>
    </w:p>
    <w:p w14:paraId="39EA9B7F" w14:textId="77777777" w:rsidR="00A76356" w:rsidRPr="00C37D2B" w:rsidRDefault="00A76356" w:rsidP="00A76356">
      <w:pPr>
        <w:pStyle w:val="PL"/>
        <w:rPr>
          <w:rFonts w:cs="Courier New"/>
        </w:rPr>
      </w:pPr>
      <w:r w:rsidRPr="000B3F8F">
        <w:rPr>
          <w:rFonts w:cs="Courier New"/>
        </w:rPr>
        <w:tab/>
        <w:t>EPCHandoverRestrictionListContainer,</w:t>
      </w:r>
    </w:p>
    <w:p w14:paraId="785C3864" w14:textId="77777777" w:rsidR="00A76356" w:rsidRPr="00C37D2B" w:rsidRDefault="00A76356" w:rsidP="00A76356">
      <w:pPr>
        <w:pStyle w:val="PL"/>
        <w:rPr>
          <w:noProof w:val="0"/>
          <w:snapToGrid w:val="0"/>
        </w:rPr>
      </w:pPr>
      <w:r w:rsidRPr="00C37D2B">
        <w:rPr>
          <w:rFonts w:cs="Courier New"/>
        </w:rPr>
        <w:tab/>
      </w:r>
      <w:r w:rsidRPr="00C37D2B">
        <w:rPr>
          <w:noProof w:val="0"/>
          <w:snapToGrid w:val="0"/>
        </w:rPr>
        <w:t>AdditionalRRMPriorityIndex,</w:t>
      </w:r>
    </w:p>
    <w:p w14:paraId="04EC4BB1" w14:textId="77777777" w:rsidR="00A76356" w:rsidRPr="00C334C1" w:rsidRDefault="00A76356" w:rsidP="00A76356">
      <w:pPr>
        <w:pStyle w:val="PL"/>
        <w:rPr>
          <w:noProof w:val="0"/>
          <w:snapToGrid w:val="0"/>
        </w:rPr>
      </w:pPr>
      <w:r w:rsidRPr="00C334C1">
        <w:rPr>
          <w:noProof w:val="0"/>
          <w:snapToGrid w:val="0"/>
        </w:rPr>
        <w:tab/>
        <w:t>RequestedFastMCGRecoveryViaSRB3,</w:t>
      </w:r>
    </w:p>
    <w:p w14:paraId="78208669" w14:textId="77777777" w:rsidR="00A76356" w:rsidRPr="00C334C1" w:rsidRDefault="00A76356" w:rsidP="00A7635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2D1646E" w14:textId="77777777" w:rsidR="00A76356" w:rsidRPr="00C334C1" w:rsidRDefault="00A76356" w:rsidP="00A76356">
      <w:pPr>
        <w:pStyle w:val="PL"/>
        <w:rPr>
          <w:noProof w:val="0"/>
          <w:snapToGrid w:val="0"/>
        </w:rPr>
      </w:pPr>
      <w:r w:rsidRPr="00C334C1">
        <w:rPr>
          <w:noProof w:val="0"/>
          <w:snapToGrid w:val="0"/>
        </w:rPr>
        <w:tab/>
        <w:t>RequestedFastMCGRecoveryViaSRB3Release,</w:t>
      </w:r>
    </w:p>
    <w:p w14:paraId="06069439" w14:textId="77777777" w:rsidR="00A76356" w:rsidRPr="00C334C1" w:rsidRDefault="00A76356" w:rsidP="00A76356">
      <w:pPr>
        <w:pStyle w:val="PL"/>
        <w:rPr>
          <w:noProof w:val="0"/>
          <w:snapToGrid w:val="0"/>
        </w:rPr>
      </w:pPr>
      <w:r w:rsidRPr="00C334C1">
        <w:rPr>
          <w:noProof w:val="0"/>
          <w:snapToGrid w:val="0"/>
        </w:rPr>
        <w:tab/>
        <w:t>ReleaseFastMCGRecoveryViaSRB3,</w:t>
      </w:r>
    </w:p>
    <w:p w14:paraId="45711464" w14:textId="77777777" w:rsidR="00A76356" w:rsidRDefault="00A76356" w:rsidP="00A76356">
      <w:pPr>
        <w:pStyle w:val="PL"/>
        <w:rPr>
          <w:noProof w:val="0"/>
          <w:snapToGrid w:val="0"/>
        </w:rPr>
      </w:pPr>
      <w:r w:rsidRPr="00C334C1">
        <w:rPr>
          <w:noProof w:val="0"/>
          <w:snapToGrid w:val="0"/>
        </w:rPr>
        <w:tab/>
        <w:t>FastMCGRecovery,</w:t>
      </w:r>
    </w:p>
    <w:p w14:paraId="1E281752" w14:textId="77777777" w:rsidR="00A76356" w:rsidRPr="00C37D2B" w:rsidRDefault="00A76356" w:rsidP="00A76356">
      <w:pPr>
        <w:pStyle w:val="PL"/>
        <w:rPr>
          <w:noProof w:val="0"/>
          <w:snapToGrid w:val="0"/>
        </w:rPr>
      </w:pPr>
      <w:r w:rsidRPr="00C37D2B">
        <w:rPr>
          <w:noProof w:val="0"/>
          <w:snapToGrid w:val="0"/>
        </w:rPr>
        <w:tab/>
        <w:t>PartialListIndicator,</w:t>
      </w:r>
    </w:p>
    <w:p w14:paraId="03137A36" w14:textId="77777777" w:rsidR="00A76356" w:rsidRPr="00C37D2B" w:rsidRDefault="00A76356" w:rsidP="00A76356">
      <w:pPr>
        <w:pStyle w:val="PL"/>
        <w:rPr>
          <w:noProof w:val="0"/>
          <w:snapToGrid w:val="0"/>
        </w:rPr>
      </w:pPr>
      <w:r w:rsidRPr="00C37D2B">
        <w:rPr>
          <w:noProof w:val="0"/>
          <w:snapToGrid w:val="0"/>
        </w:rPr>
        <w:tab/>
        <w:t>MaximumCellListSize,</w:t>
      </w:r>
    </w:p>
    <w:p w14:paraId="1D441FCB" w14:textId="77777777" w:rsidR="00A76356" w:rsidRPr="00C37D2B" w:rsidRDefault="00A76356" w:rsidP="00A76356">
      <w:pPr>
        <w:pStyle w:val="PL"/>
        <w:rPr>
          <w:noProof w:val="0"/>
          <w:snapToGrid w:val="0"/>
        </w:rPr>
      </w:pPr>
      <w:r w:rsidRPr="00C37D2B">
        <w:rPr>
          <w:noProof w:val="0"/>
          <w:snapToGrid w:val="0"/>
        </w:rPr>
        <w:tab/>
        <w:t>MessageOversizeNotification,</w:t>
      </w:r>
    </w:p>
    <w:p w14:paraId="59846EBC" w14:textId="77777777" w:rsidR="00A76356" w:rsidRPr="00C70A48" w:rsidRDefault="00A76356" w:rsidP="00A76356">
      <w:pPr>
        <w:pStyle w:val="PL"/>
        <w:rPr>
          <w:noProof w:val="0"/>
          <w:snapToGrid w:val="0"/>
        </w:rPr>
      </w:pPr>
      <w:r w:rsidRPr="00C37D2B">
        <w:rPr>
          <w:noProof w:val="0"/>
          <w:snapToGrid w:val="0"/>
        </w:rPr>
        <w:tab/>
        <w:t>TNLConfigurationInfo</w:t>
      </w:r>
      <w:r w:rsidRPr="00C70A48">
        <w:rPr>
          <w:noProof w:val="0"/>
          <w:snapToGrid w:val="0"/>
        </w:rPr>
        <w:t>,</w:t>
      </w:r>
    </w:p>
    <w:p w14:paraId="489917C9" w14:textId="77777777" w:rsidR="00A76356" w:rsidRPr="00C70A48" w:rsidRDefault="00A76356" w:rsidP="00A76356">
      <w:pPr>
        <w:pStyle w:val="PL"/>
        <w:rPr>
          <w:noProof w:val="0"/>
          <w:snapToGrid w:val="0"/>
        </w:rPr>
      </w:pPr>
      <w:r w:rsidRPr="00C70A48">
        <w:rPr>
          <w:noProof w:val="0"/>
          <w:snapToGrid w:val="0"/>
        </w:rPr>
        <w:tab/>
        <w:t>TNLA-To-Add-List,</w:t>
      </w:r>
    </w:p>
    <w:p w14:paraId="34324CAB" w14:textId="77777777" w:rsidR="00A76356" w:rsidRPr="00C70A48" w:rsidRDefault="00A76356" w:rsidP="00A76356">
      <w:pPr>
        <w:pStyle w:val="PL"/>
        <w:rPr>
          <w:noProof w:val="0"/>
          <w:snapToGrid w:val="0"/>
        </w:rPr>
      </w:pPr>
      <w:r w:rsidRPr="00C70A48">
        <w:rPr>
          <w:noProof w:val="0"/>
          <w:snapToGrid w:val="0"/>
        </w:rPr>
        <w:tab/>
        <w:t>TNLA-To-Update-List,</w:t>
      </w:r>
    </w:p>
    <w:p w14:paraId="08B3FD03" w14:textId="77777777" w:rsidR="00A76356" w:rsidRPr="00C70A48" w:rsidRDefault="00A76356" w:rsidP="00A76356">
      <w:pPr>
        <w:pStyle w:val="PL"/>
        <w:rPr>
          <w:noProof w:val="0"/>
          <w:snapToGrid w:val="0"/>
        </w:rPr>
      </w:pPr>
      <w:r w:rsidRPr="00C70A48">
        <w:rPr>
          <w:noProof w:val="0"/>
          <w:snapToGrid w:val="0"/>
        </w:rPr>
        <w:tab/>
        <w:t>TNLA-To-Remove-List,</w:t>
      </w:r>
    </w:p>
    <w:p w14:paraId="7BFE1B1A" w14:textId="77777777" w:rsidR="00A76356" w:rsidRPr="00C70A48" w:rsidRDefault="00A76356" w:rsidP="00A76356">
      <w:pPr>
        <w:pStyle w:val="PL"/>
        <w:rPr>
          <w:noProof w:val="0"/>
          <w:snapToGrid w:val="0"/>
        </w:rPr>
      </w:pPr>
      <w:r w:rsidRPr="00C70A48">
        <w:rPr>
          <w:noProof w:val="0"/>
          <w:snapToGrid w:val="0"/>
        </w:rPr>
        <w:tab/>
        <w:t>TNLA-Setup-List,</w:t>
      </w:r>
    </w:p>
    <w:p w14:paraId="5E62AB6E" w14:textId="77777777" w:rsidR="00A76356" w:rsidRPr="00835BDB" w:rsidRDefault="00A76356" w:rsidP="00A76356">
      <w:pPr>
        <w:pStyle w:val="PL"/>
        <w:rPr>
          <w:noProof w:val="0"/>
          <w:snapToGrid w:val="0"/>
        </w:rPr>
      </w:pPr>
      <w:r w:rsidRPr="00C70A48">
        <w:rPr>
          <w:noProof w:val="0"/>
          <w:snapToGrid w:val="0"/>
        </w:rPr>
        <w:tab/>
        <w:t>TNLA-Failed-To-Setup-List</w:t>
      </w:r>
      <w:r w:rsidRPr="00835BDB">
        <w:rPr>
          <w:noProof w:val="0"/>
          <w:snapToGrid w:val="0"/>
        </w:rPr>
        <w:t>,</w:t>
      </w:r>
    </w:p>
    <w:p w14:paraId="0A5785E3" w14:textId="77777777" w:rsidR="00A76356" w:rsidRDefault="00A76356" w:rsidP="00A76356">
      <w:pPr>
        <w:pStyle w:val="PL"/>
        <w:rPr>
          <w:rFonts w:cs="Courier New"/>
          <w:lang w:val="en-US"/>
        </w:rPr>
      </w:pPr>
      <w:r w:rsidRPr="00835BDB">
        <w:rPr>
          <w:noProof w:val="0"/>
          <w:snapToGrid w:val="0"/>
        </w:rPr>
        <w:tab/>
        <w:t>RAN-UE-NGAP-ID</w:t>
      </w:r>
      <w:r>
        <w:rPr>
          <w:rFonts w:cs="Courier New"/>
          <w:lang w:val="en-US"/>
        </w:rPr>
        <w:t>,</w:t>
      </w:r>
    </w:p>
    <w:p w14:paraId="5AB810A8" w14:textId="77777777" w:rsidR="00A76356" w:rsidRDefault="00A76356" w:rsidP="00A76356">
      <w:pPr>
        <w:pStyle w:val="PL"/>
        <w:rPr>
          <w:snapToGrid w:val="0"/>
        </w:rPr>
      </w:pPr>
      <w:r>
        <w:rPr>
          <w:rFonts w:cs="Courier New"/>
          <w:lang w:val="en-US"/>
        </w:rPr>
        <w:tab/>
      </w:r>
      <w:r>
        <w:rPr>
          <w:snapToGrid w:val="0"/>
        </w:rPr>
        <w:t>CHOinformation-REQ,</w:t>
      </w:r>
    </w:p>
    <w:p w14:paraId="6263E9E6" w14:textId="77777777" w:rsidR="00A76356" w:rsidRDefault="00A76356" w:rsidP="00A76356">
      <w:pPr>
        <w:pStyle w:val="PL"/>
        <w:rPr>
          <w:snapToGrid w:val="0"/>
        </w:rPr>
      </w:pPr>
      <w:r>
        <w:rPr>
          <w:snapToGrid w:val="0"/>
        </w:rPr>
        <w:tab/>
        <w:t>CHOinformation-ACK,</w:t>
      </w:r>
    </w:p>
    <w:p w14:paraId="2E1119D6" w14:textId="77777777" w:rsidR="00A76356" w:rsidRDefault="00A76356" w:rsidP="00A76356">
      <w:pPr>
        <w:pStyle w:val="PL"/>
        <w:rPr>
          <w:lang w:eastAsia="ja-JP"/>
        </w:rPr>
      </w:pPr>
      <w:r>
        <w:rPr>
          <w:snapToGrid w:val="0"/>
        </w:rPr>
        <w:tab/>
      </w:r>
      <w:r>
        <w:rPr>
          <w:lang w:eastAsia="ja-JP"/>
        </w:rPr>
        <w:t>DAPSRequestInfo,</w:t>
      </w:r>
    </w:p>
    <w:p w14:paraId="6118F531" w14:textId="77777777" w:rsidR="00A76356" w:rsidRDefault="00A76356" w:rsidP="00A76356">
      <w:pPr>
        <w:pStyle w:val="PL"/>
        <w:rPr>
          <w:lang w:eastAsia="ja-JP"/>
        </w:rPr>
      </w:pPr>
      <w:r>
        <w:rPr>
          <w:lang w:eastAsia="ja-JP"/>
        </w:rPr>
        <w:tab/>
        <w:t>DAPS</w:t>
      </w:r>
      <w:r>
        <w:rPr>
          <w:rFonts w:hint="eastAsia"/>
          <w:lang w:eastAsia="zh-CN"/>
        </w:rPr>
        <w:t>Response</w:t>
      </w:r>
      <w:r>
        <w:rPr>
          <w:lang w:eastAsia="ja-JP"/>
        </w:rPr>
        <w:t>Info,</w:t>
      </w:r>
    </w:p>
    <w:p w14:paraId="15833976" w14:textId="77777777" w:rsidR="00A76356" w:rsidRDefault="00A76356" w:rsidP="00A7635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640237B" w14:textId="77777777" w:rsidR="00A76356" w:rsidRPr="00C46AE7" w:rsidRDefault="00A76356" w:rsidP="00A76356">
      <w:pPr>
        <w:pStyle w:val="PL"/>
        <w:rPr>
          <w:rFonts w:eastAsia="DengXian"/>
          <w:snapToGrid w:val="0"/>
          <w:lang w:eastAsia="zh-CN"/>
        </w:rPr>
      </w:pPr>
      <w:r w:rsidRPr="00D1574F">
        <w:rPr>
          <w:rFonts w:eastAsia="DengXian"/>
          <w:snapToGrid w:val="0"/>
          <w:lang w:eastAsia="zh-CN"/>
        </w:rPr>
        <w:tab/>
        <w:t>CHO-DC-EarlyDataForwarding,</w:t>
      </w:r>
    </w:p>
    <w:p w14:paraId="459E07B1" w14:textId="77777777" w:rsidR="00A76356" w:rsidRDefault="00A76356" w:rsidP="00A76356">
      <w:pPr>
        <w:pStyle w:val="PL"/>
        <w:rPr>
          <w:rFonts w:cs="Courier New"/>
          <w:lang w:val="en-US"/>
        </w:rPr>
      </w:pPr>
      <w:r>
        <w:rPr>
          <w:snapToGrid w:val="0"/>
        </w:rPr>
        <w:tab/>
        <w:t>CHO-DC-</w:t>
      </w:r>
      <w:r w:rsidRPr="00B818AB">
        <w:rPr>
          <w:snapToGrid w:val="0"/>
        </w:rPr>
        <w:t>Indicator</w:t>
      </w:r>
      <w:r>
        <w:rPr>
          <w:rFonts w:cs="Courier New"/>
          <w:lang w:val="en-US"/>
        </w:rPr>
        <w:t>,</w:t>
      </w:r>
    </w:p>
    <w:p w14:paraId="5A99DB41" w14:textId="77777777" w:rsidR="00A76356" w:rsidRPr="007A500E" w:rsidRDefault="00A76356" w:rsidP="00A76356">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5B7D312A" w14:textId="77777777" w:rsidR="00A76356" w:rsidRDefault="00A76356" w:rsidP="00A76356">
      <w:pPr>
        <w:pStyle w:val="PL"/>
        <w:rPr>
          <w:lang w:eastAsia="zh-CN"/>
        </w:rPr>
      </w:pPr>
      <w:r w:rsidRPr="00AA5DA2">
        <w:tab/>
      </w:r>
      <w:r>
        <w:rPr>
          <w:rFonts w:hint="eastAsia"/>
          <w:lang w:eastAsia="zh-CN"/>
        </w:rPr>
        <w:t>NR</w:t>
      </w:r>
      <w:r w:rsidRPr="00AA5DA2">
        <w:t>V2XServicesAuthorized,</w:t>
      </w:r>
    </w:p>
    <w:p w14:paraId="6CD40F51" w14:textId="77777777" w:rsidR="00A76356" w:rsidRDefault="00A76356" w:rsidP="00A7635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E5C8852" w14:textId="77777777" w:rsidR="00A76356" w:rsidRDefault="00A76356" w:rsidP="00A7635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EE668DC" w14:textId="77777777" w:rsidR="00A76356" w:rsidRDefault="00A76356" w:rsidP="00A76356">
      <w:pPr>
        <w:pStyle w:val="PL"/>
        <w:rPr>
          <w:snapToGrid w:val="0"/>
          <w:lang w:eastAsia="zh-CN"/>
        </w:rPr>
      </w:pPr>
      <w:r>
        <w:tab/>
        <w:t>TargetCellInNGRAN</w:t>
      </w:r>
      <w:r>
        <w:rPr>
          <w:rFonts w:hint="eastAsia"/>
          <w:snapToGrid w:val="0"/>
          <w:lang w:eastAsia="zh-CN"/>
        </w:rPr>
        <w:t>,</w:t>
      </w:r>
    </w:p>
    <w:p w14:paraId="4851AD2B" w14:textId="77777777" w:rsidR="00A76356" w:rsidRDefault="00A76356" w:rsidP="00A7635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6D1E05" w14:textId="77777777" w:rsidR="00A76356" w:rsidRDefault="00A76356" w:rsidP="00A7635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5255FA8" w14:textId="77777777" w:rsidR="00A76356" w:rsidRDefault="00A76356" w:rsidP="00A7635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5D3B8ED" w14:textId="77777777" w:rsidR="00A76356" w:rsidRDefault="00A76356" w:rsidP="00A7635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66A3C15" w14:textId="77777777" w:rsidR="00A76356" w:rsidRDefault="00A76356" w:rsidP="00A7635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48FBF42" w14:textId="77777777" w:rsidR="00A76356" w:rsidRDefault="00A76356" w:rsidP="00A7635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9A90159" w14:textId="77777777" w:rsidR="00A76356" w:rsidRDefault="00A76356" w:rsidP="00A76356">
      <w:pPr>
        <w:pStyle w:val="PL"/>
        <w:rPr>
          <w:snapToGrid w:val="0"/>
          <w:lang w:eastAsia="zh-CN"/>
        </w:rPr>
      </w:pPr>
      <w:r>
        <w:rPr>
          <w:rFonts w:hint="eastAsia"/>
          <w:snapToGrid w:val="0"/>
          <w:lang w:eastAsia="zh-CN"/>
        </w:rPr>
        <w:tab/>
        <w:t>SSBIndex,</w:t>
      </w:r>
    </w:p>
    <w:p w14:paraId="03A579EB" w14:textId="77777777" w:rsidR="00A76356" w:rsidRDefault="00A76356" w:rsidP="00A7635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42E3E4" w14:textId="77777777" w:rsidR="00A76356" w:rsidRDefault="00A76356" w:rsidP="00A7635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72D9285" w14:textId="77777777" w:rsidR="00A76356" w:rsidRDefault="00A76356" w:rsidP="00A7635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A5AD959" w14:textId="77777777" w:rsidR="00A76356" w:rsidRDefault="00A76356" w:rsidP="00A7635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A510DC9" w14:textId="77777777" w:rsidR="00A76356" w:rsidRDefault="00A76356" w:rsidP="00A76356">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28ACBC9" w14:textId="77777777" w:rsidR="00A76356" w:rsidRPr="0036781C" w:rsidRDefault="00A76356" w:rsidP="00A7635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1B8A9D8" w14:textId="77777777" w:rsidR="00A76356" w:rsidRPr="00C37D2B" w:rsidRDefault="00A76356" w:rsidP="00A76356">
      <w:pPr>
        <w:pStyle w:val="PL"/>
        <w:rPr>
          <w:rFonts w:eastAsia="DengXian"/>
          <w:snapToGrid w:val="0"/>
          <w:lang w:eastAsia="zh-CN"/>
        </w:rPr>
      </w:pPr>
      <w:r>
        <w:rPr>
          <w:noProof w:val="0"/>
          <w:snapToGrid w:val="0"/>
        </w:rPr>
        <w:tab/>
        <w:t>UERadioCapabilityID,</w:t>
      </w:r>
    </w:p>
    <w:p w14:paraId="0458BCC8" w14:textId="77777777" w:rsidR="00A76356" w:rsidRDefault="00A76356" w:rsidP="00A76356">
      <w:pPr>
        <w:pStyle w:val="PL"/>
        <w:rPr>
          <w:lang w:val="en-US"/>
        </w:rPr>
      </w:pPr>
      <w:r>
        <w:rPr>
          <w:lang w:val="en-US"/>
        </w:rPr>
        <w:tab/>
        <w:t>CSI-RSTransmissionIndication,</w:t>
      </w:r>
    </w:p>
    <w:p w14:paraId="5B4EFB0E" w14:textId="77777777" w:rsidR="00A76356" w:rsidRPr="0047002F" w:rsidRDefault="00A76356" w:rsidP="00A76356">
      <w:pPr>
        <w:pStyle w:val="PL"/>
        <w:rPr>
          <w:noProof w:val="0"/>
          <w:snapToGrid w:val="0"/>
          <w:lang w:eastAsia="zh-CN"/>
        </w:rPr>
      </w:pPr>
      <w:r w:rsidRPr="0047002F">
        <w:rPr>
          <w:noProof w:val="0"/>
          <w:snapToGrid w:val="0"/>
          <w:lang w:eastAsia="zh-CN"/>
        </w:rPr>
        <w:tab/>
        <w:t>IABNodeIndication,</w:t>
      </w:r>
    </w:p>
    <w:p w14:paraId="00021CFC" w14:textId="77777777" w:rsidR="00A76356" w:rsidRPr="0047002F" w:rsidRDefault="00A76356" w:rsidP="00A76356">
      <w:pPr>
        <w:pStyle w:val="PL"/>
        <w:rPr>
          <w:noProof w:val="0"/>
          <w:snapToGrid w:val="0"/>
          <w:lang w:eastAsia="zh-CN"/>
        </w:rPr>
      </w:pPr>
      <w:r w:rsidRPr="0047002F">
        <w:rPr>
          <w:noProof w:val="0"/>
          <w:snapToGrid w:val="0"/>
          <w:lang w:eastAsia="zh-CN"/>
        </w:rPr>
        <w:tab/>
        <w:t>F1CTrafficContainer,</w:t>
      </w:r>
    </w:p>
    <w:p w14:paraId="6C1E9B4D" w14:textId="77777777" w:rsidR="00A76356" w:rsidRDefault="00A76356" w:rsidP="00A7635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D38DC2C" w14:textId="77777777" w:rsidR="00A76356" w:rsidRDefault="00A76356" w:rsidP="00A76356">
      <w:pPr>
        <w:pStyle w:val="PL"/>
        <w:rPr>
          <w:noProof w:val="0"/>
          <w:snapToGrid w:val="0"/>
        </w:rPr>
      </w:pPr>
      <w:r>
        <w:rPr>
          <w:noProof w:val="0"/>
          <w:snapToGrid w:val="0"/>
        </w:rPr>
        <w:tab/>
        <w:t>UERadioCapability,</w:t>
      </w:r>
    </w:p>
    <w:p w14:paraId="39636DB5" w14:textId="77777777" w:rsidR="00A76356" w:rsidRDefault="00A76356" w:rsidP="00A76356">
      <w:pPr>
        <w:pStyle w:val="PL"/>
        <w:rPr>
          <w:rFonts w:eastAsia="DengXian"/>
          <w:snapToGrid w:val="0"/>
          <w:lang w:eastAsia="zh-CN"/>
        </w:rPr>
      </w:pPr>
      <w:r>
        <w:rPr>
          <w:noProof w:val="0"/>
          <w:snapToGrid w:val="0"/>
        </w:rPr>
        <w:tab/>
      </w:r>
      <w:r>
        <w:rPr>
          <w:rFonts w:eastAsia="SimSun"/>
          <w:snapToGrid w:val="0"/>
        </w:rPr>
        <w:t>SFN-Offset,</w:t>
      </w:r>
    </w:p>
    <w:p w14:paraId="36749DFC" w14:textId="77777777" w:rsidR="00A76356" w:rsidRDefault="00A76356" w:rsidP="00A76356">
      <w:pPr>
        <w:pStyle w:val="PL"/>
        <w:rPr>
          <w:lang w:eastAsia="zh-CN"/>
        </w:rPr>
      </w:pPr>
      <w:r>
        <w:rPr>
          <w:snapToGrid w:val="0"/>
          <w:lang w:eastAsia="en-GB"/>
        </w:rPr>
        <w:tab/>
        <w:t>IMSvoiceEPSfallbackfrom5G</w:t>
      </w:r>
      <w:r>
        <w:rPr>
          <w:lang w:eastAsia="zh-CN"/>
        </w:rPr>
        <w:t>,</w:t>
      </w:r>
    </w:p>
    <w:p w14:paraId="32DD8F3C" w14:textId="77777777" w:rsidR="00A76356" w:rsidRDefault="00A76356" w:rsidP="00A7635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8CCBD98" w14:textId="77777777" w:rsidR="00A76356" w:rsidRDefault="00A76356" w:rsidP="00A76356">
      <w:pPr>
        <w:pStyle w:val="PL"/>
        <w:rPr>
          <w:ins w:id="552" w:author="Nokia (rapporteur)" w:date="2021-12-28T11:29:00Z"/>
          <w:rFonts w:eastAsia="Batang"/>
        </w:rPr>
      </w:pPr>
      <w:r>
        <w:rPr>
          <w:noProof w:val="0"/>
          <w:snapToGrid w:val="0"/>
        </w:rPr>
        <w:tab/>
      </w:r>
      <w:r>
        <w:rPr>
          <w:snapToGrid w:val="0"/>
        </w:rPr>
        <w:t>DirectForwardingPath</w:t>
      </w:r>
      <w:r w:rsidRPr="000077DF">
        <w:rPr>
          <w:rFonts w:eastAsia="Batang"/>
        </w:rPr>
        <w:t>Availability</w:t>
      </w:r>
      <w:ins w:id="553" w:author="Nokia (rapporteur)" w:date="2021-12-28T11:28:00Z">
        <w:r>
          <w:rPr>
            <w:rFonts w:eastAsia="Batang"/>
          </w:rPr>
          <w:t>,</w:t>
        </w:r>
      </w:ins>
    </w:p>
    <w:p w14:paraId="61927763" w14:textId="77777777" w:rsidR="00A76356" w:rsidRDefault="00A76356" w:rsidP="00A76356">
      <w:pPr>
        <w:pStyle w:val="PL"/>
        <w:rPr>
          <w:ins w:id="554" w:author="Nokia (rapporteur)" w:date="2021-12-28T11:28:00Z"/>
          <w:noProof w:val="0"/>
        </w:rPr>
      </w:pPr>
      <w:ins w:id="555" w:author="Nokia (rapporteur)" w:date="2021-12-28T11:28:00Z">
        <w:r>
          <w:rPr>
            <w:rFonts w:eastAsia="SimSun"/>
            <w:snapToGrid w:val="0"/>
          </w:rPr>
          <w:tab/>
        </w:r>
        <w:r>
          <w:rPr>
            <w:noProof w:val="0"/>
          </w:rPr>
          <w:t>SCGActivationStatus,</w:t>
        </w:r>
      </w:ins>
    </w:p>
    <w:p w14:paraId="4AFB04E1" w14:textId="77777777" w:rsidR="00A76356" w:rsidRPr="00B22C47" w:rsidRDefault="00A76356" w:rsidP="00A76356">
      <w:pPr>
        <w:pStyle w:val="PL"/>
        <w:rPr>
          <w:lang w:eastAsia="zh-CN"/>
        </w:rPr>
      </w:pPr>
      <w:ins w:id="556" w:author="Nokia (rapporteur)" w:date="2021-12-28T11:28:00Z">
        <w:r>
          <w:rPr>
            <w:noProof w:val="0"/>
          </w:rPr>
          <w:tab/>
          <w:t>SCGActivationRequest</w:t>
        </w:r>
      </w:ins>
    </w:p>
    <w:p w14:paraId="1AF70581" w14:textId="77777777" w:rsidR="00A76356" w:rsidRDefault="00A76356" w:rsidP="00A76356">
      <w:pPr>
        <w:pStyle w:val="PL"/>
        <w:rPr>
          <w:snapToGrid w:val="0"/>
          <w:lang w:eastAsia="en-GB"/>
        </w:rPr>
      </w:pPr>
    </w:p>
    <w:p w14:paraId="119AF092" w14:textId="77777777" w:rsidR="00A76356" w:rsidRDefault="00A76356" w:rsidP="00A76356">
      <w:pPr>
        <w:pStyle w:val="PL"/>
        <w:rPr>
          <w:rFonts w:eastAsia="DengXian"/>
          <w:snapToGrid w:val="0"/>
          <w:lang w:eastAsia="zh-CN"/>
        </w:rPr>
      </w:pPr>
    </w:p>
    <w:p w14:paraId="000BC831" w14:textId="77777777" w:rsidR="00A76356" w:rsidRPr="00C37D2B" w:rsidRDefault="00A76356" w:rsidP="00A76356">
      <w:pPr>
        <w:pStyle w:val="PL"/>
        <w:rPr>
          <w:rFonts w:eastAsia="DengXian"/>
          <w:snapToGrid w:val="0"/>
          <w:lang w:eastAsia="zh-CN"/>
        </w:rPr>
      </w:pPr>
    </w:p>
    <w:p w14:paraId="5F0BA749" w14:textId="77777777" w:rsidR="00A76356" w:rsidRPr="00C37D2B" w:rsidRDefault="00A76356" w:rsidP="00A76356">
      <w:pPr>
        <w:pStyle w:val="PL"/>
      </w:pPr>
    </w:p>
    <w:p w14:paraId="5D1D9128" w14:textId="77777777" w:rsidR="00A76356" w:rsidRPr="00C37D2B" w:rsidRDefault="00A76356" w:rsidP="00A76356">
      <w:pPr>
        <w:pStyle w:val="PL"/>
        <w:rPr>
          <w:snapToGrid w:val="0"/>
        </w:rPr>
      </w:pPr>
      <w:r w:rsidRPr="00C37D2B">
        <w:rPr>
          <w:snapToGrid w:val="0"/>
        </w:rPr>
        <w:t>FROM X2AP-IEs</w:t>
      </w:r>
    </w:p>
    <w:p w14:paraId="525699C0" w14:textId="77777777" w:rsidR="00A76356" w:rsidRPr="00C37D2B" w:rsidRDefault="00A76356" w:rsidP="00A76356">
      <w:pPr>
        <w:pStyle w:val="PL"/>
        <w:rPr>
          <w:snapToGrid w:val="0"/>
        </w:rPr>
      </w:pPr>
    </w:p>
    <w:p w14:paraId="5F553C01" w14:textId="77777777" w:rsidR="00A76356" w:rsidRPr="00C37D2B" w:rsidRDefault="00A76356" w:rsidP="00A76356">
      <w:pPr>
        <w:pStyle w:val="PL"/>
        <w:rPr>
          <w:snapToGrid w:val="0"/>
        </w:rPr>
      </w:pPr>
      <w:r w:rsidRPr="00C37D2B">
        <w:rPr>
          <w:snapToGrid w:val="0"/>
        </w:rPr>
        <w:tab/>
        <w:t>PrivateIE-Container{},</w:t>
      </w:r>
    </w:p>
    <w:p w14:paraId="63EBE9B9" w14:textId="77777777" w:rsidR="00A76356" w:rsidRPr="00C37D2B" w:rsidRDefault="00A76356" w:rsidP="00A76356">
      <w:pPr>
        <w:pStyle w:val="PL"/>
        <w:spacing w:line="0" w:lineRule="atLeast"/>
        <w:rPr>
          <w:noProof w:val="0"/>
          <w:snapToGrid w:val="0"/>
        </w:rPr>
      </w:pPr>
      <w:r w:rsidRPr="00C37D2B">
        <w:rPr>
          <w:noProof w:val="0"/>
          <w:snapToGrid w:val="0"/>
        </w:rPr>
        <w:tab/>
        <w:t>ProtocolExtensionContainer{},</w:t>
      </w:r>
    </w:p>
    <w:p w14:paraId="6C72459B" w14:textId="77777777" w:rsidR="00A76356" w:rsidRPr="00C37D2B" w:rsidRDefault="00A76356" w:rsidP="00A76356">
      <w:pPr>
        <w:pStyle w:val="PL"/>
        <w:spacing w:line="0" w:lineRule="atLeast"/>
        <w:rPr>
          <w:noProof w:val="0"/>
          <w:snapToGrid w:val="0"/>
        </w:rPr>
      </w:pPr>
      <w:r w:rsidRPr="00C37D2B">
        <w:rPr>
          <w:noProof w:val="0"/>
          <w:snapToGrid w:val="0"/>
        </w:rPr>
        <w:tab/>
        <w:t>ProtocolIE-Container{},</w:t>
      </w:r>
    </w:p>
    <w:p w14:paraId="76E53E9F" w14:textId="77777777" w:rsidR="00A76356" w:rsidRPr="00C37D2B" w:rsidRDefault="00A76356" w:rsidP="00A76356">
      <w:pPr>
        <w:pStyle w:val="PL"/>
        <w:spacing w:line="0" w:lineRule="atLeast"/>
        <w:rPr>
          <w:noProof w:val="0"/>
          <w:snapToGrid w:val="0"/>
        </w:rPr>
      </w:pPr>
      <w:r w:rsidRPr="00C37D2B">
        <w:rPr>
          <w:noProof w:val="0"/>
          <w:snapToGrid w:val="0"/>
        </w:rPr>
        <w:tab/>
        <w:t>ProtocolIE-ContainerList{},</w:t>
      </w:r>
    </w:p>
    <w:p w14:paraId="53A04894"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w:t>
      </w:r>
    </w:p>
    <w:p w14:paraId="470D487B" w14:textId="77777777" w:rsidR="00A76356" w:rsidRPr="00C37D2B" w:rsidRDefault="00A76356" w:rsidP="00A76356">
      <w:pPr>
        <w:pStyle w:val="PL"/>
        <w:spacing w:line="0" w:lineRule="atLeast"/>
        <w:rPr>
          <w:noProof w:val="0"/>
          <w:snapToGrid w:val="0"/>
        </w:rPr>
      </w:pPr>
      <w:r w:rsidRPr="00C37D2B">
        <w:rPr>
          <w:noProof w:val="0"/>
          <w:snapToGrid w:val="0"/>
        </w:rPr>
        <w:tab/>
        <w:t>ProtocolIE-ContainerPairList{},</w:t>
      </w:r>
    </w:p>
    <w:p w14:paraId="63A2740B" w14:textId="77777777" w:rsidR="00A76356" w:rsidRPr="00C37D2B" w:rsidRDefault="00A76356" w:rsidP="00A76356">
      <w:pPr>
        <w:pStyle w:val="PL"/>
        <w:spacing w:line="0" w:lineRule="atLeast"/>
        <w:rPr>
          <w:noProof w:val="0"/>
          <w:snapToGrid w:val="0"/>
        </w:rPr>
      </w:pPr>
      <w:r w:rsidRPr="00C37D2B">
        <w:rPr>
          <w:noProof w:val="0"/>
          <w:snapToGrid w:val="0"/>
        </w:rPr>
        <w:tab/>
        <w:t>ProtocolIE-Single-Container{},</w:t>
      </w:r>
    </w:p>
    <w:p w14:paraId="6A4AB045" w14:textId="77777777" w:rsidR="00A76356" w:rsidRPr="00C37D2B" w:rsidRDefault="00A76356" w:rsidP="00A76356">
      <w:pPr>
        <w:pStyle w:val="PL"/>
        <w:spacing w:line="0" w:lineRule="atLeast"/>
        <w:rPr>
          <w:noProof w:val="0"/>
          <w:snapToGrid w:val="0"/>
        </w:rPr>
      </w:pPr>
      <w:r w:rsidRPr="00C37D2B">
        <w:rPr>
          <w:noProof w:val="0"/>
          <w:snapToGrid w:val="0"/>
        </w:rPr>
        <w:tab/>
        <w:t>X2AP-PRIVATE-IES,</w:t>
      </w:r>
    </w:p>
    <w:p w14:paraId="4E5944F2" w14:textId="77777777" w:rsidR="00A76356" w:rsidRPr="00C37D2B" w:rsidRDefault="00A76356" w:rsidP="00A76356">
      <w:pPr>
        <w:pStyle w:val="PL"/>
        <w:spacing w:line="0" w:lineRule="atLeast"/>
        <w:rPr>
          <w:noProof w:val="0"/>
          <w:snapToGrid w:val="0"/>
        </w:rPr>
      </w:pPr>
      <w:r w:rsidRPr="00C37D2B">
        <w:rPr>
          <w:noProof w:val="0"/>
          <w:snapToGrid w:val="0"/>
        </w:rPr>
        <w:tab/>
        <w:t>X2AP-PROTOCOL-EXTENSION,</w:t>
      </w:r>
    </w:p>
    <w:p w14:paraId="51B6D7BF" w14:textId="77777777" w:rsidR="00A76356" w:rsidRPr="00C37D2B" w:rsidRDefault="00A76356" w:rsidP="00A76356">
      <w:pPr>
        <w:pStyle w:val="PL"/>
        <w:spacing w:line="0" w:lineRule="atLeast"/>
        <w:rPr>
          <w:noProof w:val="0"/>
          <w:snapToGrid w:val="0"/>
        </w:rPr>
      </w:pPr>
      <w:r w:rsidRPr="00C37D2B">
        <w:rPr>
          <w:noProof w:val="0"/>
          <w:snapToGrid w:val="0"/>
        </w:rPr>
        <w:tab/>
        <w:t>X2AP-PROTOCOL-IES,</w:t>
      </w:r>
    </w:p>
    <w:p w14:paraId="6E7FA070" w14:textId="77777777" w:rsidR="00A76356" w:rsidRPr="00C37D2B" w:rsidRDefault="00A76356" w:rsidP="00A76356">
      <w:pPr>
        <w:pStyle w:val="PL"/>
        <w:spacing w:line="0" w:lineRule="atLeast"/>
        <w:rPr>
          <w:noProof w:val="0"/>
          <w:snapToGrid w:val="0"/>
        </w:rPr>
      </w:pPr>
      <w:r w:rsidRPr="00C37D2B">
        <w:rPr>
          <w:noProof w:val="0"/>
          <w:snapToGrid w:val="0"/>
        </w:rPr>
        <w:tab/>
        <w:t>X2AP-PROTOCOL-IES-PAIR</w:t>
      </w:r>
    </w:p>
    <w:p w14:paraId="313AD1AA" w14:textId="77777777" w:rsidR="00A76356" w:rsidRPr="00C37D2B" w:rsidRDefault="00A76356" w:rsidP="00A76356">
      <w:pPr>
        <w:pStyle w:val="PL"/>
        <w:spacing w:line="0" w:lineRule="atLeast"/>
        <w:rPr>
          <w:noProof w:val="0"/>
          <w:snapToGrid w:val="0"/>
        </w:rPr>
      </w:pPr>
      <w:r w:rsidRPr="00C37D2B">
        <w:rPr>
          <w:noProof w:val="0"/>
          <w:snapToGrid w:val="0"/>
        </w:rPr>
        <w:t>FROM X2AP-Containers</w:t>
      </w:r>
    </w:p>
    <w:p w14:paraId="388A2CAB" w14:textId="77777777" w:rsidR="00A76356" w:rsidRPr="00C37D2B" w:rsidRDefault="00A76356" w:rsidP="00A76356">
      <w:pPr>
        <w:pStyle w:val="PL"/>
        <w:spacing w:line="0" w:lineRule="atLeast"/>
        <w:rPr>
          <w:noProof w:val="0"/>
          <w:snapToGrid w:val="0"/>
        </w:rPr>
      </w:pPr>
    </w:p>
    <w:p w14:paraId="27E061A8" w14:textId="77777777" w:rsidR="00A76356" w:rsidRPr="00C37D2B" w:rsidRDefault="00A76356" w:rsidP="00A76356">
      <w:pPr>
        <w:pStyle w:val="PL"/>
        <w:spacing w:line="0" w:lineRule="atLeast"/>
        <w:rPr>
          <w:noProof w:val="0"/>
          <w:snapToGrid w:val="0"/>
        </w:rPr>
      </w:pPr>
      <w:r w:rsidRPr="00C37D2B">
        <w:rPr>
          <w:noProof w:val="0"/>
          <w:snapToGrid w:val="0"/>
        </w:rPr>
        <w:tab/>
        <w:t>id-ABSInformation,</w:t>
      </w:r>
    </w:p>
    <w:p w14:paraId="660F3316" w14:textId="77777777" w:rsidR="00A76356" w:rsidRPr="00C37D2B" w:rsidRDefault="00A76356" w:rsidP="00A76356">
      <w:pPr>
        <w:pStyle w:val="PL"/>
        <w:spacing w:line="0" w:lineRule="atLeast"/>
        <w:rPr>
          <w:noProof w:val="0"/>
          <w:snapToGrid w:val="0"/>
        </w:rPr>
      </w:pPr>
      <w:r w:rsidRPr="00C37D2B">
        <w:rPr>
          <w:noProof w:val="0"/>
          <w:snapToGrid w:val="0"/>
        </w:rPr>
        <w:tab/>
        <w:t>id-ActivatedCellList,</w:t>
      </w:r>
    </w:p>
    <w:p w14:paraId="7027B0A6" w14:textId="77777777" w:rsidR="00A76356" w:rsidRPr="00C37D2B" w:rsidRDefault="00A76356" w:rsidP="00A76356">
      <w:pPr>
        <w:pStyle w:val="PL"/>
        <w:spacing w:line="0" w:lineRule="atLeast"/>
        <w:rPr>
          <w:noProof w:val="0"/>
          <w:snapToGrid w:val="0"/>
        </w:rPr>
      </w:pPr>
      <w:r w:rsidRPr="00C37D2B">
        <w:rPr>
          <w:noProof w:val="0"/>
          <w:snapToGrid w:val="0"/>
        </w:rPr>
        <w:tab/>
        <w:t>id-BearerType,</w:t>
      </w:r>
    </w:p>
    <w:p w14:paraId="3DB0D275" w14:textId="77777777" w:rsidR="00A76356" w:rsidRPr="00C37D2B" w:rsidRDefault="00A76356" w:rsidP="00A76356">
      <w:pPr>
        <w:pStyle w:val="PL"/>
        <w:spacing w:line="0" w:lineRule="atLeast"/>
        <w:rPr>
          <w:noProof w:val="0"/>
          <w:snapToGrid w:val="0"/>
        </w:rPr>
      </w:pPr>
      <w:r w:rsidRPr="00C37D2B">
        <w:rPr>
          <w:noProof w:val="0"/>
          <w:snapToGrid w:val="0"/>
        </w:rPr>
        <w:tab/>
        <w:t>id-Cause,</w:t>
      </w:r>
    </w:p>
    <w:p w14:paraId="4386999C" w14:textId="77777777" w:rsidR="00A76356" w:rsidRPr="00C37D2B" w:rsidRDefault="00A76356" w:rsidP="00A76356">
      <w:pPr>
        <w:pStyle w:val="PL"/>
        <w:spacing w:line="0" w:lineRule="atLeast"/>
        <w:rPr>
          <w:noProof w:val="0"/>
          <w:snapToGrid w:val="0"/>
        </w:rPr>
      </w:pPr>
      <w:r w:rsidRPr="00C37D2B">
        <w:rPr>
          <w:noProof w:val="0"/>
          <w:snapToGrid w:val="0"/>
        </w:rPr>
        <w:tab/>
        <w:t>id-CellInformation,</w:t>
      </w:r>
    </w:p>
    <w:p w14:paraId="1DBFDDF9" w14:textId="77777777" w:rsidR="00A76356" w:rsidRPr="00C37D2B" w:rsidRDefault="00A76356" w:rsidP="00A76356">
      <w:pPr>
        <w:pStyle w:val="PL"/>
        <w:spacing w:line="0" w:lineRule="atLeast"/>
        <w:rPr>
          <w:noProof w:val="0"/>
          <w:snapToGrid w:val="0"/>
        </w:rPr>
      </w:pPr>
      <w:r w:rsidRPr="00C37D2B">
        <w:rPr>
          <w:noProof w:val="0"/>
          <w:snapToGrid w:val="0"/>
        </w:rPr>
        <w:tab/>
        <w:t>id-CellInformation-Item,</w:t>
      </w:r>
    </w:p>
    <w:p w14:paraId="64B36D4D" w14:textId="77777777" w:rsidR="00A76356" w:rsidRDefault="00A76356" w:rsidP="00A76356">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527506A0"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E8C184A" w14:textId="77777777" w:rsidR="00A76356" w:rsidRDefault="00A76356" w:rsidP="00A76356">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F8CCBD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775B63A" w14:textId="77777777" w:rsidR="00A76356" w:rsidRDefault="00A76356" w:rsidP="00A76356">
      <w:pPr>
        <w:pStyle w:val="PL"/>
        <w:spacing w:line="0" w:lineRule="atLeast"/>
        <w:rPr>
          <w:noProof w:val="0"/>
          <w:snapToGrid w:val="0"/>
        </w:rPr>
      </w:pPr>
      <w:r>
        <w:rPr>
          <w:noProof w:val="0"/>
          <w:snapToGrid w:val="0"/>
        </w:rPr>
        <w:tab/>
        <w:t>id-CellMeasurementResult-E-UTRA-ENDC,</w:t>
      </w:r>
    </w:p>
    <w:p w14:paraId="69DC99D9" w14:textId="77777777" w:rsidR="00A76356" w:rsidRDefault="00A76356" w:rsidP="00A76356">
      <w:pPr>
        <w:pStyle w:val="PL"/>
        <w:spacing w:line="0" w:lineRule="atLeast"/>
        <w:rPr>
          <w:noProof w:val="0"/>
          <w:snapToGrid w:val="0"/>
        </w:rPr>
      </w:pPr>
      <w:r>
        <w:rPr>
          <w:noProof w:val="0"/>
          <w:snapToGrid w:val="0"/>
        </w:rPr>
        <w:tab/>
        <w:t>id-CellMeasurementResult-E-UTRA-ENDC-Item,</w:t>
      </w:r>
    </w:p>
    <w:p w14:paraId="4F06FE4F" w14:textId="77777777" w:rsidR="00A76356" w:rsidRDefault="00A76356" w:rsidP="00A76356">
      <w:pPr>
        <w:pStyle w:val="PL"/>
        <w:spacing w:line="0" w:lineRule="atLeast"/>
        <w:rPr>
          <w:snapToGrid w:val="0"/>
          <w:lang w:eastAsia="zh-CN"/>
        </w:rPr>
      </w:pPr>
      <w:r w:rsidRPr="00C37D2B">
        <w:rPr>
          <w:noProof w:val="0"/>
          <w:snapToGrid w:val="0"/>
        </w:rPr>
        <w:tab/>
        <w:t>id-CellToReport,</w:t>
      </w:r>
    </w:p>
    <w:p w14:paraId="5A570CCA" w14:textId="77777777" w:rsidR="00A76356" w:rsidRDefault="00A76356" w:rsidP="00A76356">
      <w:pPr>
        <w:pStyle w:val="PL"/>
        <w:rPr>
          <w:snapToGrid w:val="0"/>
        </w:rPr>
      </w:pPr>
      <w:r>
        <w:rPr>
          <w:noProof w:val="0"/>
          <w:snapToGrid w:val="0"/>
        </w:rPr>
        <w:tab/>
      </w:r>
      <w:r>
        <w:rPr>
          <w:snapToGrid w:val="0"/>
        </w:rPr>
        <w:t>id-CellToReport-E-UTRA-ENDC,</w:t>
      </w:r>
    </w:p>
    <w:p w14:paraId="5892976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AC6DAC2" w14:textId="77777777" w:rsidR="00A76356" w:rsidRDefault="00A76356" w:rsidP="00A76356">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9C2E885" w14:textId="77777777" w:rsidR="00A76356" w:rsidRDefault="00A76356" w:rsidP="00A76356">
      <w:pPr>
        <w:pStyle w:val="PL"/>
        <w:rPr>
          <w:snapToGrid w:val="0"/>
        </w:rPr>
      </w:pPr>
      <w:r>
        <w:rPr>
          <w:snapToGrid w:val="0"/>
        </w:rPr>
        <w:tab/>
        <w:t>id-CellToReport-E-UTRA-ENDC-Item,</w:t>
      </w:r>
    </w:p>
    <w:p w14:paraId="155EF7F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75B29F9"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F662998" w14:textId="77777777" w:rsidR="00A76356" w:rsidRPr="00C37D2B" w:rsidRDefault="00A76356" w:rsidP="00A76356">
      <w:pPr>
        <w:pStyle w:val="PL"/>
        <w:spacing w:line="0" w:lineRule="atLeast"/>
        <w:rPr>
          <w:noProof w:val="0"/>
          <w:snapToGrid w:val="0"/>
        </w:rPr>
      </w:pPr>
      <w:r w:rsidRPr="00C37D2B">
        <w:rPr>
          <w:noProof w:val="0"/>
          <w:snapToGrid w:val="0"/>
        </w:rPr>
        <w:tab/>
        <w:t>id-AerialUEsubscriptionInformation,</w:t>
      </w:r>
    </w:p>
    <w:p w14:paraId="0D569B0B" w14:textId="77777777" w:rsidR="00A76356" w:rsidRPr="00C37D2B" w:rsidRDefault="00A76356" w:rsidP="00A76356">
      <w:pPr>
        <w:pStyle w:val="PL"/>
        <w:spacing w:line="0" w:lineRule="atLeast"/>
        <w:rPr>
          <w:noProof w:val="0"/>
          <w:snapToGrid w:val="0"/>
        </w:rPr>
      </w:pPr>
      <w:r w:rsidRPr="00C37D2B">
        <w:rPr>
          <w:noProof w:val="0"/>
          <w:snapToGrid w:val="0"/>
        </w:rPr>
        <w:tab/>
        <w:t>id-CriticalityDiagnostics,</w:t>
      </w:r>
    </w:p>
    <w:p w14:paraId="4E869AFC" w14:textId="77777777" w:rsidR="00A76356" w:rsidRPr="00C37D2B" w:rsidRDefault="00A76356" w:rsidP="00A76356">
      <w:pPr>
        <w:pStyle w:val="PL"/>
        <w:spacing w:line="0" w:lineRule="atLeast"/>
        <w:rPr>
          <w:noProof w:val="0"/>
          <w:snapToGrid w:val="0"/>
        </w:rPr>
      </w:pPr>
      <w:r w:rsidRPr="00C37D2B">
        <w:rPr>
          <w:noProof w:val="0"/>
          <w:snapToGrid w:val="0"/>
        </w:rPr>
        <w:tab/>
        <w:t>id-DeactivationIndication,</w:t>
      </w:r>
    </w:p>
    <w:p w14:paraId="1CF492E9" w14:textId="77777777" w:rsidR="00A76356" w:rsidRPr="00C37D2B" w:rsidRDefault="00A76356" w:rsidP="00A76356">
      <w:pPr>
        <w:pStyle w:val="PL"/>
        <w:rPr>
          <w:noProof w:val="0"/>
        </w:rPr>
      </w:pPr>
      <w:r w:rsidRPr="00C37D2B">
        <w:rPr>
          <w:noProof w:val="0"/>
        </w:rPr>
        <w:tab/>
        <w:t>id-DynamicDLTransmissionInformation,</w:t>
      </w:r>
    </w:p>
    <w:p w14:paraId="6DB4B48E" w14:textId="77777777" w:rsidR="00A76356" w:rsidRPr="00C37D2B" w:rsidRDefault="00A76356" w:rsidP="00A76356">
      <w:pPr>
        <w:pStyle w:val="PL"/>
        <w:spacing w:line="0" w:lineRule="atLeast"/>
        <w:rPr>
          <w:noProof w:val="0"/>
          <w:snapToGrid w:val="0"/>
        </w:rPr>
      </w:pPr>
      <w:r w:rsidRPr="00C37D2B">
        <w:rPr>
          <w:noProof w:val="0"/>
          <w:snapToGrid w:val="0"/>
        </w:rPr>
        <w:tab/>
        <w:t>id-E-RABs-Admitted-Item,</w:t>
      </w:r>
    </w:p>
    <w:p w14:paraId="487FA977" w14:textId="77777777" w:rsidR="00A76356" w:rsidRPr="00C37D2B" w:rsidRDefault="00A76356" w:rsidP="00A76356">
      <w:pPr>
        <w:pStyle w:val="PL"/>
        <w:spacing w:line="0" w:lineRule="atLeast"/>
        <w:rPr>
          <w:noProof w:val="0"/>
          <w:snapToGrid w:val="0"/>
        </w:rPr>
      </w:pPr>
      <w:r w:rsidRPr="00C37D2B">
        <w:rPr>
          <w:noProof w:val="0"/>
          <w:snapToGrid w:val="0"/>
        </w:rPr>
        <w:tab/>
        <w:t>id-E-RABs-Admitted-List,</w:t>
      </w:r>
    </w:p>
    <w:p w14:paraId="64951A10" w14:textId="77777777" w:rsidR="00A76356" w:rsidRPr="00C37D2B" w:rsidRDefault="00A76356" w:rsidP="00A76356">
      <w:pPr>
        <w:pStyle w:val="PL"/>
        <w:spacing w:line="0" w:lineRule="atLeast"/>
        <w:rPr>
          <w:noProof w:val="0"/>
          <w:snapToGrid w:val="0"/>
        </w:rPr>
      </w:pPr>
      <w:r w:rsidRPr="00C37D2B">
        <w:rPr>
          <w:noProof w:val="0"/>
          <w:snapToGrid w:val="0"/>
        </w:rPr>
        <w:tab/>
        <w:t>id-E-RABs-NotAdmitted-List,</w:t>
      </w:r>
    </w:p>
    <w:p w14:paraId="4715BDDD"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id-E-RABs-SubjectToStatusTransfer-List,</w:t>
      </w:r>
    </w:p>
    <w:p w14:paraId="2821B043" w14:textId="77777777" w:rsidR="00A76356" w:rsidRPr="00C37D2B" w:rsidRDefault="00A76356" w:rsidP="00A76356">
      <w:pPr>
        <w:pStyle w:val="PL"/>
        <w:spacing w:line="0" w:lineRule="atLeast"/>
        <w:rPr>
          <w:noProof w:val="0"/>
          <w:snapToGrid w:val="0"/>
        </w:rPr>
      </w:pPr>
      <w:r w:rsidRPr="00C37D2B">
        <w:rPr>
          <w:noProof w:val="0"/>
          <w:snapToGrid w:val="0"/>
        </w:rPr>
        <w:tab/>
        <w:t>id-E-RABs-SubjectToStatusTransfer-Item,</w:t>
      </w:r>
    </w:p>
    <w:p w14:paraId="2F73C02D" w14:textId="77777777" w:rsidR="00A76356" w:rsidRPr="00C37D2B" w:rsidRDefault="00A76356" w:rsidP="00A76356">
      <w:pPr>
        <w:pStyle w:val="PL"/>
        <w:spacing w:line="0" w:lineRule="atLeast"/>
        <w:rPr>
          <w:noProof w:val="0"/>
          <w:snapToGrid w:val="0"/>
        </w:rPr>
      </w:pPr>
      <w:r w:rsidRPr="00C37D2B">
        <w:rPr>
          <w:noProof w:val="0"/>
          <w:snapToGrid w:val="0"/>
        </w:rPr>
        <w:tab/>
        <w:t>id-E-RABs-ToBeSetup-Item,</w:t>
      </w:r>
    </w:p>
    <w:p w14:paraId="06A03CEB" w14:textId="77777777" w:rsidR="00A76356" w:rsidRPr="00C37D2B" w:rsidRDefault="00A76356" w:rsidP="00A76356">
      <w:pPr>
        <w:pStyle w:val="PL"/>
        <w:spacing w:line="0" w:lineRule="atLeast"/>
        <w:rPr>
          <w:noProof w:val="0"/>
          <w:snapToGrid w:val="0"/>
        </w:rPr>
      </w:pPr>
      <w:r w:rsidRPr="00C37D2B">
        <w:rPr>
          <w:noProof w:val="0"/>
          <w:snapToGrid w:val="0"/>
        </w:rPr>
        <w:tab/>
        <w:t>id-GlobalENB-ID,</w:t>
      </w:r>
    </w:p>
    <w:p w14:paraId="4C4DAA2F" w14:textId="77777777" w:rsidR="00A76356" w:rsidRPr="00C37D2B" w:rsidRDefault="00A76356" w:rsidP="00A76356">
      <w:pPr>
        <w:pStyle w:val="PL"/>
        <w:spacing w:line="0" w:lineRule="atLeast"/>
        <w:rPr>
          <w:noProof w:val="0"/>
          <w:snapToGrid w:val="0"/>
        </w:rPr>
      </w:pPr>
      <w:r w:rsidRPr="00C37D2B">
        <w:rPr>
          <w:noProof w:val="0"/>
          <w:snapToGrid w:val="0"/>
        </w:rPr>
        <w:tab/>
        <w:t>id-GUGroupIDList,</w:t>
      </w:r>
    </w:p>
    <w:p w14:paraId="5A86AA5C" w14:textId="77777777" w:rsidR="00A76356" w:rsidRPr="00C37D2B" w:rsidRDefault="00A76356" w:rsidP="00A76356">
      <w:pPr>
        <w:pStyle w:val="PL"/>
        <w:spacing w:line="0" w:lineRule="atLeast"/>
        <w:rPr>
          <w:noProof w:val="0"/>
          <w:snapToGrid w:val="0"/>
        </w:rPr>
      </w:pPr>
      <w:r w:rsidRPr="00C37D2B">
        <w:rPr>
          <w:noProof w:val="0"/>
          <w:snapToGrid w:val="0"/>
        </w:rPr>
        <w:tab/>
        <w:t>id-GUGroupIDToAddList,</w:t>
      </w:r>
    </w:p>
    <w:p w14:paraId="7B426ABA" w14:textId="77777777" w:rsidR="00A76356" w:rsidRPr="00C37D2B" w:rsidRDefault="00A76356" w:rsidP="00A76356">
      <w:pPr>
        <w:pStyle w:val="PL"/>
        <w:spacing w:line="0" w:lineRule="atLeast"/>
        <w:rPr>
          <w:noProof w:val="0"/>
          <w:snapToGrid w:val="0"/>
        </w:rPr>
      </w:pPr>
      <w:r w:rsidRPr="00C37D2B">
        <w:rPr>
          <w:noProof w:val="0"/>
          <w:snapToGrid w:val="0"/>
        </w:rPr>
        <w:tab/>
        <w:t>id-GUGroupIDToDeleteList,</w:t>
      </w:r>
    </w:p>
    <w:p w14:paraId="3E056392" w14:textId="77777777" w:rsidR="00A76356" w:rsidRPr="00C37D2B" w:rsidRDefault="00A76356" w:rsidP="00A76356">
      <w:pPr>
        <w:pStyle w:val="PL"/>
        <w:spacing w:line="0" w:lineRule="atLeast"/>
        <w:rPr>
          <w:noProof w:val="0"/>
          <w:snapToGrid w:val="0"/>
        </w:rPr>
      </w:pPr>
      <w:r w:rsidRPr="00C37D2B">
        <w:rPr>
          <w:noProof w:val="0"/>
          <w:snapToGrid w:val="0"/>
        </w:rPr>
        <w:tab/>
        <w:t>id-GUMMEI-ID,</w:t>
      </w:r>
    </w:p>
    <w:p w14:paraId="6FC9B792" w14:textId="77777777" w:rsidR="00A76356" w:rsidRPr="00C37D2B" w:rsidRDefault="00A76356" w:rsidP="00A76356">
      <w:pPr>
        <w:pStyle w:val="PL"/>
        <w:spacing w:line="0" w:lineRule="atLeast"/>
        <w:rPr>
          <w:noProof w:val="0"/>
          <w:snapToGrid w:val="0"/>
        </w:rPr>
      </w:pPr>
      <w:r w:rsidRPr="00C37D2B">
        <w:rPr>
          <w:noProof w:val="0"/>
          <w:snapToGrid w:val="0"/>
        </w:rPr>
        <w:tab/>
        <w:t>id-Masked-IMEISV,</w:t>
      </w:r>
    </w:p>
    <w:p w14:paraId="28944C95" w14:textId="77777777" w:rsidR="00A76356" w:rsidRPr="00453A43" w:rsidRDefault="00A76356" w:rsidP="00A76356">
      <w:pPr>
        <w:pStyle w:val="PL"/>
        <w:rPr>
          <w:snapToGrid w:val="0"/>
          <w:lang w:eastAsia="en-GB"/>
        </w:rPr>
      </w:pPr>
      <w:r w:rsidRPr="00453A43">
        <w:rPr>
          <w:snapToGrid w:val="0"/>
          <w:lang w:eastAsia="en-GB"/>
        </w:rPr>
        <w:tab/>
        <w:t>id-</w:t>
      </w:r>
      <w:r>
        <w:rPr>
          <w:snapToGrid w:val="0"/>
          <w:lang w:eastAsia="en-GB"/>
        </w:rPr>
        <w:t>IMSvoiceEPSfallbackfrom5G,</w:t>
      </w:r>
    </w:p>
    <w:p w14:paraId="5C4AC35F" w14:textId="77777777" w:rsidR="00A76356" w:rsidRPr="00C37D2B" w:rsidRDefault="00A76356" w:rsidP="00A76356">
      <w:pPr>
        <w:pStyle w:val="PL"/>
        <w:spacing w:line="0" w:lineRule="atLeast"/>
        <w:rPr>
          <w:noProof w:val="0"/>
          <w:snapToGrid w:val="0"/>
        </w:rPr>
      </w:pPr>
      <w:r w:rsidRPr="00C37D2B">
        <w:rPr>
          <w:noProof w:val="0"/>
          <w:snapToGrid w:val="0"/>
        </w:rPr>
        <w:tab/>
        <w:t>id-InvokeIndication,</w:t>
      </w:r>
    </w:p>
    <w:p w14:paraId="3B360C26" w14:textId="77777777" w:rsidR="00A76356" w:rsidRPr="00C37D2B" w:rsidRDefault="00A76356" w:rsidP="00A76356">
      <w:pPr>
        <w:pStyle w:val="PL"/>
        <w:spacing w:line="0" w:lineRule="atLeast"/>
        <w:rPr>
          <w:noProof w:val="0"/>
          <w:snapToGrid w:val="0"/>
        </w:rPr>
      </w:pPr>
      <w:r w:rsidRPr="00C37D2B">
        <w:rPr>
          <w:noProof w:val="0"/>
          <w:snapToGrid w:val="0"/>
        </w:rPr>
        <w:tab/>
        <w:t>id-New-eNB-UE-X2AP-ID,</w:t>
      </w:r>
    </w:p>
    <w:p w14:paraId="237CD237" w14:textId="77777777" w:rsidR="00A76356" w:rsidRPr="00C37D2B" w:rsidRDefault="00A76356" w:rsidP="00A76356">
      <w:pPr>
        <w:pStyle w:val="PL"/>
        <w:spacing w:line="0" w:lineRule="atLeast"/>
        <w:rPr>
          <w:noProof w:val="0"/>
          <w:snapToGrid w:val="0"/>
        </w:rPr>
      </w:pPr>
      <w:r w:rsidRPr="00C37D2B">
        <w:rPr>
          <w:noProof w:val="0"/>
          <w:snapToGrid w:val="0"/>
        </w:rPr>
        <w:tab/>
        <w:t>id-Old-eNB-UE-X2AP-ID,</w:t>
      </w:r>
    </w:p>
    <w:p w14:paraId="06995B9B" w14:textId="77777777" w:rsidR="00A76356" w:rsidRPr="00C37D2B" w:rsidRDefault="00A76356" w:rsidP="00A76356">
      <w:pPr>
        <w:pStyle w:val="PL"/>
        <w:spacing w:line="0" w:lineRule="atLeast"/>
        <w:rPr>
          <w:noProof w:val="0"/>
          <w:snapToGrid w:val="0"/>
        </w:rPr>
      </w:pPr>
      <w:r w:rsidRPr="00C37D2B">
        <w:rPr>
          <w:noProof w:val="0"/>
          <w:snapToGrid w:val="0"/>
        </w:rPr>
        <w:tab/>
        <w:t>id-Registration-Request,</w:t>
      </w:r>
    </w:p>
    <w:p w14:paraId="445BF1B2" w14:textId="77777777" w:rsidR="00A76356" w:rsidRPr="00C37D2B" w:rsidRDefault="00A76356" w:rsidP="00A76356">
      <w:pPr>
        <w:pStyle w:val="PL"/>
        <w:spacing w:line="0" w:lineRule="atLeast"/>
        <w:rPr>
          <w:noProof w:val="0"/>
          <w:snapToGrid w:val="0"/>
        </w:rPr>
      </w:pPr>
      <w:r w:rsidRPr="00C37D2B">
        <w:rPr>
          <w:noProof w:val="0"/>
          <w:snapToGrid w:val="0"/>
        </w:rPr>
        <w:tab/>
        <w:t>id-ReportingPeriodicity,</w:t>
      </w:r>
    </w:p>
    <w:p w14:paraId="16540FD6" w14:textId="77777777" w:rsidR="00A76356" w:rsidRPr="00C37D2B" w:rsidRDefault="00A76356" w:rsidP="00A76356">
      <w:pPr>
        <w:pStyle w:val="PL"/>
        <w:spacing w:line="0" w:lineRule="atLeast"/>
        <w:rPr>
          <w:snapToGrid w:val="0"/>
        </w:rPr>
      </w:pPr>
      <w:r w:rsidRPr="00C37D2B">
        <w:rPr>
          <w:snapToGrid w:val="0"/>
        </w:rPr>
        <w:tab/>
        <w:t>id-RLC-Status,</w:t>
      </w:r>
    </w:p>
    <w:p w14:paraId="31F033E0" w14:textId="77777777" w:rsidR="00A76356" w:rsidRPr="00C37D2B" w:rsidRDefault="00A76356" w:rsidP="00A76356">
      <w:pPr>
        <w:pStyle w:val="PL"/>
        <w:spacing w:line="0" w:lineRule="atLeast"/>
        <w:rPr>
          <w:noProof w:val="0"/>
          <w:snapToGrid w:val="0"/>
        </w:rPr>
      </w:pPr>
      <w:r w:rsidRPr="00C37D2B">
        <w:rPr>
          <w:noProof w:val="0"/>
          <w:snapToGrid w:val="0"/>
        </w:rPr>
        <w:tab/>
        <w:t>id-ServedCells,</w:t>
      </w:r>
    </w:p>
    <w:p w14:paraId="6702D584" w14:textId="77777777" w:rsidR="00A76356" w:rsidRPr="00C37D2B" w:rsidRDefault="00A76356" w:rsidP="00A76356">
      <w:pPr>
        <w:pStyle w:val="PL"/>
        <w:spacing w:line="0" w:lineRule="atLeast"/>
        <w:rPr>
          <w:noProof w:val="0"/>
          <w:snapToGrid w:val="0"/>
        </w:rPr>
      </w:pPr>
      <w:r w:rsidRPr="00C37D2B">
        <w:rPr>
          <w:noProof w:val="0"/>
          <w:snapToGrid w:val="0"/>
        </w:rPr>
        <w:tab/>
        <w:t>id-ServedCellsToActivate,</w:t>
      </w:r>
    </w:p>
    <w:p w14:paraId="72C60B2E" w14:textId="77777777" w:rsidR="00A76356" w:rsidRPr="00C37D2B" w:rsidRDefault="00A76356" w:rsidP="00A76356">
      <w:pPr>
        <w:pStyle w:val="PL"/>
        <w:spacing w:line="0" w:lineRule="atLeast"/>
        <w:rPr>
          <w:noProof w:val="0"/>
          <w:snapToGrid w:val="0"/>
        </w:rPr>
      </w:pPr>
      <w:r w:rsidRPr="00C37D2B">
        <w:rPr>
          <w:noProof w:val="0"/>
          <w:snapToGrid w:val="0"/>
        </w:rPr>
        <w:tab/>
        <w:t>id-ServedCellsToAdd,</w:t>
      </w:r>
    </w:p>
    <w:p w14:paraId="32A7E8EF" w14:textId="77777777" w:rsidR="00A76356" w:rsidRPr="00C37D2B" w:rsidRDefault="00A76356" w:rsidP="00A76356">
      <w:pPr>
        <w:pStyle w:val="PL"/>
        <w:spacing w:line="0" w:lineRule="atLeast"/>
        <w:rPr>
          <w:noProof w:val="0"/>
          <w:snapToGrid w:val="0"/>
        </w:rPr>
      </w:pPr>
      <w:r w:rsidRPr="00C37D2B">
        <w:rPr>
          <w:noProof w:val="0"/>
          <w:snapToGrid w:val="0"/>
        </w:rPr>
        <w:tab/>
        <w:t>id-ServedCellsToModify,</w:t>
      </w:r>
    </w:p>
    <w:p w14:paraId="6E9FF12A" w14:textId="77777777" w:rsidR="00A76356" w:rsidRPr="00C37D2B" w:rsidRDefault="00A76356" w:rsidP="00A76356">
      <w:pPr>
        <w:pStyle w:val="PL"/>
        <w:spacing w:line="0" w:lineRule="atLeast"/>
        <w:rPr>
          <w:noProof w:val="0"/>
          <w:snapToGrid w:val="0"/>
        </w:rPr>
      </w:pPr>
      <w:r w:rsidRPr="00C37D2B">
        <w:rPr>
          <w:noProof w:val="0"/>
          <w:snapToGrid w:val="0"/>
        </w:rPr>
        <w:tab/>
        <w:t>id-ServedCellsToDelete,</w:t>
      </w:r>
    </w:p>
    <w:p w14:paraId="08F3B805" w14:textId="77777777" w:rsidR="00A76356" w:rsidRPr="00C37D2B" w:rsidRDefault="00A76356" w:rsidP="00A76356">
      <w:pPr>
        <w:pStyle w:val="PL"/>
        <w:spacing w:line="0" w:lineRule="atLeast"/>
        <w:rPr>
          <w:noProof w:val="0"/>
          <w:snapToGrid w:val="0"/>
        </w:rPr>
      </w:pPr>
      <w:r w:rsidRPr="00C37D2B">
        <w:rPr>
          <w:noProof w:val="0"/>
          <w:snapToGrid w:val="0"/>
        </w:rPr>
        <w:tab/>
        <w:t>id-SRVCCOperationPossible,</w:t>
      </w:r>
    </w:p>
    <w:p w14:paraId="08E750B1" w14:textId="77777777" w:rsidR="00A76356" w:rsidRPr="00C37D2B" w:rsidRDefault="00A76356" w:rsidP="00A76356">
      <w:pPr>
        <w:pStyle w:val="PL"/>
        <w:spacing w:line="0" w:lineRule="atLeast"/>
        <w:rPr>
          <w:noProof w:val="0"/>
          <w:snapToGrid w:val="0"/>
        </w:rPr>
      </w:pPr>
      <w:r w:rsidRPr="00C37D2B">
        <w:rPr>
          <w:noProof w:val="0"/>
          <w:snapToGrid w:val="0"/>
        </w:rPr>
        <w:tab/>
        <w:t>id-TargetCell-ID,</w:t>
      </w:r>
    </w:p>
    <w:p w14:paraId="2D0F449C" w14:textId="77777777" w:rsidR="00A76356" w:rsidRPr="00C37D2B" w:rsidRDefault="00A76356" w:rsidP="00A76356">
      <w:pPr>
        <w:pStyle w:val="PL"/>
        <w:spacing w:line="0" w:lineRule="atLeast"/>
        <w:rPr>
          <w:noProof w:val="0"/>
          <w:snapToGrid w:val="0"/>
        </w:rPr>
      </w:pPr>
      <w:r w:rsidRPr="00C37D2B">
        <w:rPr>
          <w:noProof w:val="0"/>
          <w:snapToGrid w:val="0"/>
        </w:rPr>
        <w:tab/>
        <w:t>id-TargeteNBtoSource-eNBTransparentContainer,</w:t>
      </w:r>
    </w:p>
    <w:p w14:paraId="3DC7D1E4" w14:textId="77777777" w:rsidR="00A76356" w:rsidRPr="00C37D2B" w:rsidRDefault="00A76356" w:rsidP="00A76356">
      <w:pPr>
        <w:pStyle w:val="PL"/>
        <w:spacing w:line="0" w:lineRule="atLeast"/>
        <w:rPr>
          <w:noProof w:val="0"/>
          <w:snapToGrid w:val="0"/>
        </w:rPr>
      </w:pPr>
      <w:r w:rsidRPr="00C37D2B">
        <w:rPr>
          <w:noProof w:val="0"/>
          <w:snapToGrid w:val="0"/>
        </w:rPr>
        <w:tab/>
        <w:t>id-TimeToWait,</w:t>
      </w:r>
    </w:p>
    <w:p w14:paraId="35CBDAAA" w14:textId="77777777" w:rsidR="00A76356" w:rsidRPr="00C37D2B" w:rsidRDefault="00A76356" w:rsidP="00A76356">
      <w:pPr>
        <w:pStyle w:val="PL"/>
        <w:spacing w:line="0" w:lineRule="atLeast"/>
        <w:rPr>
          <w:noProof w:val="0"/>
          <w:snapToGrid w:val="0"/>
        </w:rPr>
      </w:pPr>
      <w:r w:rsidRPr="00C37D2B">
        <w:rPr>
          <w:noProof w:val="0"/>
          <w:snapToGrid w:val="0"/>
        </w:rPr>
        <w:tab/>
        <w:t>id-TraceActivation,</w:t>
      </w:r>
    </w:p>
    <w:p w14:paraId="6890867E" w14:textId="77777777" w:rsidR="00A76356" w:rsidRPr="00C37D2B" w:rsidRDefault="00A76356" w:rsidP="00A76356">
      <w:pPr>
        <w:pStyle w:val="PL"/>
        <w:spacing w:line="0" w:lineRule="atLeast"/>
        <w:rPr>
          <w:noProof w:val="0"/>
          <w:snapToGrid w:val="0"/>
        </w:rPr>
      </w:pPr>
      <w:r w:rsidRPr="00C37D2B">
        <w:rPr>
          <w:noProof w:val="0"/>
          <w:snapToGrid w:val="0"/>
        </w:rPr>
        <w:tab/>
        <w:t>id-UE-ContextInformation,</w:t>
      </w:r>
    </w:p>
    <w:p w14:paraId="0B848EB5" w14:textId="77777777" w:rsidR="00A76356" w:rsidRPr="00C37D2B" w:rsidRDefault="00A76356" w:rsidP="00A76356">
      <w:pPr>
        <w:pStyle w:val="PL"/>
        <w:spacing w:line="0" w:lineRule="atLeast"/>
        <w:rPr>
          <w:noProof w:val="0"/>
          <w:snapToGrid w:val="0"/>
        </w:rPr>
      </w:pPr>
      <w:r w:rsidRPr="00C37D2B">
        <w:rPr>
          <w:noProof w:val="0"/>
          <w:snapToGrid w:val="0"/>
        </w:rPr>
        <w:tab/>
        <w:t>id-UE-HistoryInformation,</w:t>
      </w:r>
    </w:p>
    <w:p w14:paraId="77635DB0" w14:textId="77777777" w:rsidR="00A76356" w:rsidRPr="00C37D2B" w:rsidRDefault="00A76356" w:rsidP="00A76356">
      <w:pPr>
        <w:pStyle w:val="PL"/>
        <w:spacing w:line="0" w:lineRule="atLeast"/>
        <w:rPr>
          <w:noProof w:val="0"/>
          <w:snapToGrid w:val="0"/>
        </w:rPr>
      </w:pPr>
      <w:r w:rsidRPr="00C37D2B">
        <w:rPr>
          <w:noProof w:val="0"/>
          <w:snapToGrid w:val="0"/>
        </w:rPr>
        <w:tab/>
        <w:t>id-UE-X2AP-ID,</w:t>
      </w:r>
    </w:p>
    <w:p w14:paraId="3A0E2206" w14:textId="77777777" w:rsidR="00A76356" w:rsidRPr="00C37D2B" w:rsidRDefault="00A76356" w:rsidP="00A76356">
      <w:pPr>
        <w:pStyle w:val="PL"/>
        <w:tabs>
          <w:tab w:val="left" w:pos="11100"/>
        </w:tabs>
        <w:rPr>
          <w:noProof w:val="0"/>
        </w:rPr>
      </w:pPr>
      <w:r w:rsidRPr="00C37D2B">
        <w:rPr>
          <w:noProof w:val="0"/>
        </w:rPr>
        <w:tab/>
        <w:t>id-Measurement-ID,</w:t>
      </w:r>
    </w:p>
    <w:p w14:paraId="4B3C0809" w14:textId="77777777" w:rsidR="00A76356" w:rsidRPr="00C37D2B" w:rsidRDefault="00A76356" w:rsidP="00A76356">
      <w:pPr>
        <w:pStyle w:val="PL"/>
        <w:tabs>
          <w:tab w:val="left" w:pos="11100"/>
        </w:tabs>
        <w:rPr>
          <w:noProof w:val="0"/>
          <w:snapToGrid w:val="0"/>
        </w:rPr>
      </w:pPr>
      <w:r w:rsidRPr="00C37D2B">
        <w:rPr>
          <w:noProof w:val="0"/>
          <w:snapToGrid w:val="0"/>
        </w:rPr>
        <w:tab/>
        <w:t>id-ReportCharacteristics,</w:t>
      </w:r>
    </w:p>
    <w:p w14:paraId="590D2286" w14:textId="77777777" w:rsidR="00A76356" w:rsidRPr="00C37D2B" w:rsidRDefault="00A76356" w:rsidP="00A76356">
      <w:pPr>
        <w:pStyle w:val="PL"/>
        <w:spacing w:line="0" w:lineRule="atLeast"/>
        <w:rPr>
          <w:noProof w:val="0"/>
          <w:snapToGrid w:val="0"/>
        </w:rPr>
      </w:pPr>
      <w:r w:rsidRPr="00C37D2B">
        <w:rPr>
          <w:noProof w:val="0"/>
          <w:snapToGrid w:val="0"/>
        </w:rPr>
        <w:tab/>
        <w:t>id-ENB1-Measurement-ID,</w:t>
      </w:r>
    </w:p>
    <w:p w14:paraId="67F2660A" w14:textId="77777777" w:rsidR="00A76356" w:rsidRPr="00C37D2B" w:rsidRDefault="00A76356" w:rsidP="00A76356">
      <w:pPr>
        <w:pStyle w:val="PL"/>
        <w:rPr>
          <w:snapToGrid w:val="0"/>
        </w:rPr>
      </w:pPr>
      <w:r w:rsidRPr="00C37D2B">
        <w:rPr>
          <w:snapToGrid w:val="0"/>
        </w:rPr>
        <w:tab/>
        <w:t>id-ENB2-Measurement-ID,</w:t>
      </w:r>
    </w:p>
    <w:p w14:paraId="59417508" w14:textId="77777777" w:rsidR="00A76356" w:rsidRPr="00C37D2B" w:rsidRDefault="00A76356" w:rsidP="00A76356">
      <w:pPr>
        <w:pStyle w:val="PL"/>
        <w:rPr>
          <w:snapToGrid w:val="0"/>
        </w:rPr>
      </w:pPr>
      <w:r w:rsidRPr="00C37D2B">
        <w:rPr>
          <w:snapToGrid w:val="0"/>
        </w:rPr>
        <w:tab/>
        <w:t>id-ENB1-Cell-ID,</w:t>
      </w:r>
    </w:p>
    <w:p w14:paraId="3F33A739" w14:textId="77777777" w:rsidR="00A76356" w:rsidRPr="00C37D2B" w:rsidRDefault="00A76356" w:rsidP="00A76356">
      <w:pPr>
        <w:pStyle w:val="PL"/>
        <w:rPr>
          <w:snapToGrid w:val="0"/>
        </w:rPr>
      </w:pPr>
      <w:r w:rsidRPr="00C37D2B">
        <w:rPr>
          <w:snapToGrid w:val="0"/>
        </w:rPr>
        <w:tab/>
        <w:t>id-ENB2-Cell-ID,</w:t>
      </w:r>
    </w:p>
    <w:p w14:paraId="3BA2FE17" w14:textId="77777777" w:rsidR="00A76356" w:rsidRPr="00C37D2B" w:rsidRDefault="00A76356" w:rsidP="00A76356">
      <w:pPr>
        <w:pStyle w:val="PL"/>
        <w:rPr>
          <w:snapToGrid w:val="0"/>
        </w:rPr>
      </w:pPr>
      <w:r w:rsidRPr="00C37D2B">
        <w:rPr>
          <w:snapToGrid w:val="0"/>
        </w:rPr>
        <w:tab/>
        <w:t>id-ENB2-Proposed-Mobility-Parameters,</w:t>
      </w:r>
    </w:p>
    <w:p w14:paraId="76FA7DA9" w14:textId="77777777" w:rsidR="00A76356" w:rsidRPr="00C37D2B" w:rsidRDefault="00A76356" w:rsidP="00A76356">
      <w:pPr>
        <w:pStyle w:val="PL"/>
        <w:rPr>
          <w:snapToGrid w:val="0"/>
        </w:rPr>
      </w:pPr>
      <w:r w:rsidRPr="00C37D2B">
        <w:rPr>
          <w:snapToGrid w:val="0"/>
        </w:rPr>
        <w:tab/>
        <w:t>id-ENB1-Mobility-Parameters,</w:t>
      </w:r>
    </w:p>
    <w:p w14:paraId="02B3BD46" w14:textId="77777777" w:rsidR="00A76356" w:rsidRPr="00C37D2B" w:rsidRDefault="00A76356" w:rsidP="00A76356">
      <w:pPr>
        <w:pStyle w:val="PL"/>
        <w:spacing w:line="0" w:lineRule="atLeast"/>
        <w:rPr>
          <w:noProof w:val="0"/>
          <w:snapToGrid w:val="0"/>
        </w:rPr>
      </w:pPr>
      <w:r w:rsidRPr="00C37D2B">
        <w:rPr>
          <w:snapToGrid w:val="0"/>
        </w:rPr>
        <w:tab/>
        <w:t>id-ENB2-Mobility-Parameters-Modification-Range,</w:t>
      </w:r>
    </w:p>
    <w:p w14:paraId="4470EA17" w14:textId="77777777" w:rsidR="00A76356" w:rsidRPr="00C37D2B" w:rsidRDefault="00A76356" w:rsidP="00A76356">
      <w:pPr>
        <w:pStyle w:val="PL"/>
        <w:spacing w:line="0" w:lineRule="atLeast"/>
        <w:rPr>
          <w:noProof w:val="0"/>
          <w:snapToGrid w:val="0"/>
        </w:rPr>
      </w:pPr>
      <w:r w:rsidRPr="00C37D2B">
        <w:rPr>
          <w:noProof w:val="0"/>
          <w:snapToGrid w:val="0"/>
        </w:rPr>
        <w:tab/>
        <w:t>id-FailureCellPCI,</w:t>
      </w:r>
    </w:p>
    <w:p w14:paraId="3AD14F06" w14:textId="77777777" w:rsidR="00A76356" w:rsidRPr="00C37D2B" w:rsidRDefault="00A76356" w:rsidP="00A76356">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AD15B6B" w14:textId="77777777" w:rsidR="00A76356" w:rsidRPr="00C37D2B" w:rsidRDefault="00A76356" w:rsidP="00A76356">
      <w:pPr>
        <w:pStyle w:val="PL"/>
        <w:spacing w:line="0" w:lineRule="atLeast"/>
        <w:rPr>
          <w:noProof w:val="0"/>
          <w:snapToGrid w:val="0"/>
        </w:rPr>
      </w:pPr>
      <w:r w:rsidRPr="00C37D2B">
        <w:rPr>
          <w:noProof w:val="0"/>
          <w:snapToGrid w:val="0"/>
        </w:rPr>
        <w:tab/>
        <w:t>id-FailureCellCRNTI,</w:t>
      </w:r>
    </w:p>
    <w:p w14:paraId="1CACE13A" w14:textId="77777777" w:rsidR="00A76356" w:rsidRPr="00C37D2B" w:rsidRDefault="00A76356" w:rsidP="00A76356">
      <w:pPr>
        <w:pStyle w:val="PL"/>
        <w:spacing w:line="0" w:lineRule="atLeast"/>
        <w:rPr>
          <w:noProof w:val="0"/>
          <w:snapToGrid w:val="0"/>
        </w:rPr>
      </w:pPr>
      <w:r w:rsidRPr="00C37D2B">
        <w:rPr>
          <w:noProof w:val="0"/>
          <w:snapToGrid w:val="0"/>
        </w:rPr>
        <w:tab/>
        <w:t>id-ShortMAC-I,</w:t>
      </w:r>
    </w:p>
    <w:p w14:paraId="2F49413E" w14:textId="77777777" w:rsidR="00A76356" w:rsidRPr="00C37D2B" w:rsidRDefault="00A76356" w:rsidP="00A76356">
      <w:pPr>
        <w:pStyle w:val="PL"/>
        <w:spacing w:line="0" w:lineRule="atLeast"/>
        <w:rPr>
          <w:noProof w:val="0"/>
          <w:snapToGrid w:val="0"/>
        </w:rPr>
      </w:pPr>
      <w:r w:rsidRPr="00C37D2B">
        <w:rPr>
          <w:noProof w:val="0"/>
          <w:snapToGrid w:val="0"/>
        </w:rPr>
        <w:tab/>
        <w:t>id-SourceCellECGI,</w:t>
      </w:r>
    </w:p>
    <w:p w14:paraId="2858B2D4" w14:textId="77777777" w:rsidR="00A76356" w:rsidRPr="00C37D2B" w:rsidRDefault="00A76356" w:rsidP="00A76356">
      <w:pPr>
        <w:pStyle w:val="PL"/>
        <w:spacing w:line="0" w:lineRule="atLeast"/>
        <w:rPr>
          <w:noProof w:val="0"/>
          <w:snapToGrid w:val="0"/>
        </w:rPr>
      </w:pPr>
      <w:r w:rsidRPr="00C37D2B">
        <w:rPr>
          <w:noProof w:val="0"/>
          <w:snapToGrid w:val="0"/>
        </w:rPr>
        <w:tab/>
        <w:t>id-FailureCellECGI,</w:t>
      </w:r>
    </w:p>
    <w:p w14:paraId="6DD1378B" w14:textId="77777777" w:rsidR="00A76356" w:rsidRPr="00C37D2B" w:rsidRDefault="00A76356" w:rsidP="00A76356">
      <w:pPr>
        <w:pStyle w:val="PL"/>
        <w:tabs>
          <w:tab w:val="left" w:pos="11100"/>
        </w:tabs>
        <w:rPr>
          <w:noProof w:val="0"/>
          <w:snapToGrid w:val="0"/>
        </w:rPr>
      </w:pPr>
      <w:r w:rsidRPr="00C37D2B">
        <w:rPr>
          <w:noProof w:val="0"/>
          <w:snapToGrid w:val="0"/>
        </w:rPr>
        <w:tab/>
        <w:t>id-HandoverReportType,</w:t>
      </w:r>
    </w:p>
    <w:p w14:paraId="0E4CC91C" w14:textId="77777777" w:rsidR="00A76356" w:rsidRPr="00C37D2B" w:rsidRDefault="00A76356" w:rsidP="00A76356">
      <w:pPr>
        <w:pStyle w:val="PL"/>
        <w:rPr>
          <w:noProof w:val="0"/>
          <w:snapToGrid w:val="0"/>
        </w:rPr>
      </w:pPr>
      <w:r w:rsidRPr="00C37D2B">
        <w:rPr>
          <w:noProof w:val="0"/>
          <w:snapToGrid w:val="0"/>
        </w:rPr>
        <w:tab/>
        <w:t>id-UE-RLF-Report-Container,</w:t>
      </w:r>
    </w:p>
    <w:p w14:paraId="32CBE328" w14:textId="77777777" w:rsidR="00A76356" w:rsidRPr="00C37D2B" w:rsidRDefault="00A76356" w:rsidP="00A76356">
      <w:pPr>
        <w:pStyle w:val="PL"/>
        <w:spacing w:line="0" w:lineRule="atLeast"/>
        <w:rPr>
          <w:noProof w:val="0"/>
          <w:snapToGrid w:val="0"/>
        </w:rPr>
      </w:pPr>
      <w:r w:rsidRPr="00C37D2B">
        <w:rPr>
          <w:noProof w:val="0"/>
          <w:snapToGrid w:val="0"/>
        </w:rPr>
        <w:tab/>
        <w:t>id-PartialSuccessIndicator,</w:t>
      </w:r>
    </w:p>
    <w:p w14:paraId="52D640E9"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id-MeasurementInitiationResult-List,</w:t>
      </w:r>
    </w:p>
    <w:p w14:paraId="0084FA26" w14:textId="77777777" w:rsidR="00A76356" w:rsidRPr="00C37D2B" w:rsidRDefault="00A76356" w:rsidP="00A76356">
      <w:pPr>
        <w:pStyle w:val="PL"/>
        <w:spacing w:line="0" w:lineRule="atLeast"/>
        <w:rPr>
          <w:noProof w:val="0"/>
          <w:snapToGrid w:val="0"/>
        </w:rPr>
      </w:pPr>
      <w:r w:rsidRPr="00C37D2B">
        <w:rPr>
          <w:noProof w:val="0"/>
          <w:snapToGrid w:val="0"/>
        </w:rPr>
        <w:tab/>
        <w:t>id-MeasurementInitiationResult-Item,</w:t>
      </w:r>
    </w:p>
    <w:p w14:paraId="087D2C92" w14:textId="77777777" w:rsidR="00A76356" w:rsidRPr="00C37D2B" w:rsidRDefault="00A76356" w:rsidP="00A76356">
      <w:pPr>
        <w:pStyle w:val="PL"/>
        <w:spacing w:line="0" w:lineRule="atLeast"/>
        <w:rPr>
          <w:noProof w:val="0"/>
          <w:snapToGrid w:val="0"/>
        </w:rPr>
      </w:pPr>
      <w:r w:rsidRPr="00C37D2B">
        <w:rPr>
          <w:noProof w:val="0"/>
          <w:snapToGrid w:val="0"/>
        </w:rPr>
        <w:tab/>
        <w:t>id-MeasurementFailureCause-Item,</w:t>
      </w:r>
    </w:p>
    <w:p w14:paraId="45238953"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id-CompleteFailureCauseInformation-List,</w:t>
      </w:r>
    </w:p>
    <w:p w14:paraId="7F58018A" w14:textId="77777777" w:rsidR="00A76356" w:rsidRPr="00C37D2B" w:rsidRDefault="00A76356" w:rsidP="00A76356">
      <w:pPr>
        <w:pStyle w:val="PL"/>
        <w:spacing w:line="0" w:lineRule="atLeast"/>
        <w:rPr>
          <w:noProof w:val="0"/>
          <w:snapToGrid w:val="0"/>
        </w:rPr>
      </w:pPr>
      <w:r w:rsidRPr="00C37D2B">
        <w:rPr>
          <w:noProof w:val="0"/>
          <w:snapToGrid w:val="0"/>
        </w:rPr>
        <w:tab/>
        <w:t>id-CompleteFailureCauseInformation-Item,</w:t>
      </w:r>
    </w:p>
    <w:p w14:paraId="6E3FFF1F" w14:textId="77777777" w:rsidR="00A76356" w:rsidRPr="00C37D2B" w:rsidRDefault="00A76356" w:rsidP="00A76356">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282B28FF" w14:textId="77777777" w:rsidR="00A76356" w:rsidRPr="00C37D2B" w:rsidRDefault="00A76356" w:rsidP="00A76356">
      <w:pPr>
        <w:pStyle w:val="PL"/>
        <w:tabs>
          <w:tab w:val="left" w:pos="11100"/>
        </w:tabs>
        <w:rPr>
          <w:noProof w:val="0"/>
          <w:snapToGrid w:val="0"/>
        </w:rPr>
      </w:pPr>
      <w:r w:rsidRPr="00C37D2B">
        <w:rPr>
          <w:noProof w:val="0"/>
          <w:snapToGrid w:val="0"/>
        </w:rPr>
        <w:tab/>
        <w:t>id-CSG-Id,</w:t>
      </w:r>
    </w:p>
    <w:p w14:paraId="1AD0854C" w14:textId="77777777" w:rsidR="00A76356" w:rsidRPr="00C37D2B" w:rsidRDefault="00A76356" w:rsidP="00A76356">
      <w:pPr>
        <w:pStyle w:val="PL"/>
        <w:tabs>
          <w:tab w:val="left" w:pos="11100"/>
        </w:tabs>
        <w:rPr>
          <w:noProof w:val="0"/>
          <w:snapToGrid w:val="0"/>
        </w:rPr>
      </w:pPr>
      <w:r w:rsidRPr="00C37D2B">
        <w:rPr>
          <w:noProof w:val="0"/>
          <w:snapToGrid w:val="0"/>
        </w:rPr>
        <w:tab/>
        <w:t>id-MDTConfiguration,</w:t>
      </w:r>
    </w:p>
    <w:p w14:paraId="4C967319"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id-ManagementBasedMDTallowed,</w:t>
      </w:r>
    </w:p>
    <w:p w14:paraId="42CA72A7" w14:textId="77777777" w:rsidR="00A76356" w:rsidRPr="00C37D2B" w:rsidRDefault="00A76356" w:rsidP="00A76356">
      <w:pPr>
        <w:pStyle w:val="PL"/>
        <w:tabs>
          <w:tab w:val="left" w:pos="11100"/>
        </w:tabs>
        <w:rPr>
          <w:noProof w:val="0"/>
          <w:snapToGrid w:val="0"/>
          <w:lang w:eastAsia="zh-CN"/>
        </w:rPr>
      </w:pPr>
      <w:r w:rsidRPr="00C37D2B">
        <w:rPr>
          <w:noProof w:val="0"/>
          <w:snapToGrid w:val="0"/>
        </w:rPr>
        <w:tab/>
        <w:t>id-ABS-Status,</w:t>
      </w:r>
    </w:p>
    <w:p w14:paraId="6B9D5213" w14:textId="77777777" w:rsidR="00A76356" w:rsidRPr="00C37D2B" w:rsidRDefault="00A76356" w:rsidP="00A7635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6281D7" w14:textId="77777777" w:rsidR="00A76356" w:rsidRPr="00C37D2B" w:rsidRDefault="00A76356" w:rsidP="00A76356">
      <w:pPr>
        <w:pStyle w:val="PL"/>
        <w:tabs>
          <w:tab w:val="left" w:pos="11100"/>
        </w:tabs>
        <w:rPr>
          <w:noProof w:val="0"/>
          <w:snapToGrid w:val="0"/>
        </w:rPr>
      </w:pPr>
      <w:r w:rsidRPr="00C37D2B">
        <w:rPr>
          <w:noProof w:val="0"/>
          <w:snapToGrid w:val="0"/>
        </w:rPr>
        <w:tab/>
        <w:t>id-RRCConnReestabIndicator,</w:t>
      </w:r>
    </w:p>
    <w:p w14:paraId="171BCDFB" w14:textId="77777777" w:rsidR="00A76356" w:rsidRPr="00C37D2B" w:rsidRDefault="00A76356" w:rsidP="00A76356">
      <w:pPr>
        <w:pStyle w:val="PL"/>
        <w:tabs>
          <w:tab w:val="left" w:pos="11100"/>
        </w:tabs>
      </w:pPr>
      <w:r w:rsidRPr="00C37D2B">
        <w:rPr>
          <w:noProof w:val="0"/>
          <w:snapToGrid w:val="0"/>
        </w:rPr>
        <w:tab/>
        <w:t>id-TargetCellInUTRAN,</w:t>
      </w:r>
    </w:p>
    <w:p w14:paraId="20B9C47E" w14:textId="77777777" w:rsidR="00A76356" w:rsidRPr="00C37D2B" w:rsidRDefault="00A76356" w:rsidP="00A76356">
      <w:pPr>
        <w:pStyle w:val="PL"/>
        <w:tabs>
          <w:tab w:val="left" w:pos="11100"/>
        </w:tabs>
        <w:rPr>
          <w:noProof w:val="0"/>
          <w:snapToGrid w:val="0"/>
        </w:rPr>
      </w:pPr>
      <w:r w:rsidRPr="00C37D2B">
        <w:rPr>
          <w:noProof w:val="0"/>
          <w:snapToGrid w:val="0"/>
        </w:rPr>
        <w:tab/>
        <w:t>id-MobilityInformation,</w:t>
      </w:r>
    </w:p>
    <w:p w14:paraId="11B3D2FE" w14:textId="77777777" w:rsidR="00A76356" w:rsidRPr="00C37D2B" w:rsidRDefault="00A76356" w:rsidP="00A76356">
      <w:pPr>
        <w:pStyle w:val="PL"/>
        <w:tabs>
          <w:tab w:val="left" w:pos="11100"/>
        </w:tabs>
        <w:rPr>
          <w:noProof w:val="0"/>
          <w:snapToGrid w:val="0"/>
        </w:rPr>
      </w:pPr>
      <w:r w:rsidRPr="00C37D2B">
        <w:rPr>
          <w:noProof w:val="0"/>
          <w:snapToGrid w:val="0"/>
        </w:rPr>
        <w:tab/>
        <w:t>id-SourceCellCRNTI,</w:t>
      </w:r>
    </w:p>
    <w:p w14:paraId="3AB21D1C" w14:textId="77777777" w:rsidR="00A76356" w:rsidRPr="00C37D2B" w:rsidRDefault="00A76356" w:rsidP="00A76356">
      <w:pPr>
        <w:pStyle w:val="PL"/>
        <w:tabs>
          <w:tab w:val="left" w:pos="11100"/>
        </w:tabs>
        <w:rPr>
          <w:noProof w:val="0"/>
          <w:snapToGrid w:val="0"/>
        </w:rPr>
      </w:pPr>
      <w:r w:rsidRPr="00C37D2B">
        <w:rPr>
          <w:noProof w:val="0"/>
          <w:snapToGrid w:val="0"/>
        </w:rPr>
        <w:tab/>
        <w:t>id-ManagementBasedMDTPLMNList,</w:t>
      </w:r>
    </w:p>
    <w:p w14:paraId="5E1395E9"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id-ReceiveStatusOfULPDCPSDUsExtended,</w:t>
      </w:r>
    </w:p>
    <w:p w14:paraId="306AE436" w14:textId="77777777" w:rsidR="00A76356" w:rsidRPr="00C37D2B" w:rsidRDefault="00A76356" w:rsidP="00A76356">
      <w:pPr>
        <w:pStyle w:val="PL"/>
        <w:tabs>
          <w:tab w:val="left" w:pos="11100"/>
        </w:tabs>
        <w:rPr>
          <w:noProof w:val="0"/>
          <w:snapToGrid w:val="0"/>
        </w:rPr>
      </w:pPr>
      <w:r w:rsidRPr="00C37D2B">
        <w:rPr>
          <w:noProof w:val="0"/>
          <w:snapToGrid w:val="0"/>
        </w:rPr>
        <w:tab/>
        <w:t>id-ULCOUNTValueExtended,</w:t>
      </w:r>
    </w:p>
    <w:p w14:paraId="0FC1B9EC" w14:textId="77777777" w:rsidR="00A76356" w:rsidRPr="00C37D2B" w:rsidRDefault="00A76356" w:rsidP="00A76356">
      <w:pPr>
        <w:pStyle w:val="PL"/>
        <w:tabs>
          <w:tab w:val="left" w:pos="11100"/>
        </w:tabs>
        <w:rPr>
          <w:noProof w:val="0"/>
          <w:snapToGrid w:val="0"/>
        </w:rPr>
      </w:pPr>
      <w:r w:rsidRPr="00C37D2B">
        <w:rPr>
          <w:noProof w:val="0"/>
          <w:snapToGrid w:val="0"/>
        </w:rPr>
        <w:tab/>
        <w:t>id-DLCOUNTValueExtended,</w:t>
      </w:r>
    </w:p>
    <w:p w14:paraId="16063F18" w14:textId="77777777" w:rsidR="00A76356" w:rsidRPr="00C37D2B" w:rsidRDefault="00A76356" w:rsidP="00A76356">
      <w:pPr>
        <w:pStyle w:val="PL"/>
        <w:tabs>
          <w:tab w:val="left" w:pos="11100"/>
        </w:tabs>
        <w:rPr>
          <w:noProof w:val="0"/>
          <w:snapToGrid w:val="0"/>
        </w:rPr>
      </w:pPr>
      <w:r w:rsidRPr="00C37D2B">
        <w:rPr>
          <w:noProof w:val="0"/>
          <w:snapToGrid w:val="0"/>
        </w:rPr>
        <w:tab/>
        <w:t>id-IntendedULDLConfiguration,</w:t>
      </w:r>
    </w:p>
    <w:p w14:paraId="08AF4394" w14:textId="77777777" w:rsidR="00A76356" w:rsidRPr="00C37D2B" w:rsidRDefault="00A76356" w:rsidP="00A76356">
      <w:pPr>
        <w:pStyle w:val="PL"/>
        <w:tabs>
          <w:tab w:val="left" w:pos="11100"/>
        </w:tabs>
        <w:rPr>
          <w:noProof w:val="0"/>
          <w:snapToGrid w:val="0"/>
        </w:rPr>
      </w:pPr>
      <w:r w:rsidRPr="00C37D2B">
        <w:rPr>
          <w:noProof w:val="0"/>
          <w:snapToGrid w:val="0"/>
        </w:rPr>
        <w:tab/>
        <w:t>id-ExtendedULInterferenceOverloadInfo,</w:t>
      </w:r>
    </w:p>
    <w:p w14:paraId="46C03FA9" w14:textId="77777777" w:rsidR="00A76356" w:rsidRPr="00C37D2B" w:rsidRDefault="00A76356" w:rsidP="00A76356">
      <w:pPr>
        <w:pStyle w:val="PL"/>
        <w:tabs>
          <w:tab w:val="left" w:pos="11100"/>
        </w:tabs>
        <w:rPr>
          <w:noProof w:val="0"/>
          <w:snapToGrid w:val="0"/>
        </w:rPr>
      </w:pPr>
      <w:r w:rsidRPr="00C37D2B">
        <w:rPr>
          <w:noProof w:val="0"/>
          <w:snapToGrid w:val="0"/>
        </w:rPr>
        <w:tab/>
        <w:t>id-RNL-Header,</w:t>
      </w:r>
    </w:p>
    <w:p w14:paraId="58570764" w14:textId="77777777" w:rsidR="00A76356" w:rsidRPr="00C37D2B" w:rsidRDefault="00A76356" w:rsidP="00A76356">
      <w:pPr>
        <w:pStyle w:val="PL"/>
        <w:tabs>
          <w:tab w:val="left" w:pos="11100"/>
        </w:tabs>
        <w:rPr>
          <w:noProof w:val="0"/>
          <w:snapToGrid w:val="0"/>
        </w:rPr>
      </w:pPr>
      <w:r w:rsidRPr="00C37D2B">
        <w:rPr>
          <w:noProof w:val="0"/>
          <w:snapToGrid w:val="0"/>
        </w:rPr>
        <w:tab/>
        <w:t>id-x2APMessage,</w:t>
      </w:r>
    </w:p>
    <w:p w14:paraId="1DC36EBB" w14:textId="77777777" w:rsidR="00A76356" w:rsidRPr="00C37D2B" w:rsidRDefault="00A76356" w:rsidP="00A76356">
      <w:pPr>
        <w:pStyle w:val="PL"/>
        <w:tabs>
          <w:tab w:val="left" w:pos="11100"/>
        </w:tabs>
        <w:rPr>
          <w:noProof w:val="0"/>
          <w:snapToGrid w:val="0"/>
        </w:rPr>
      </w:pPr>
      <w:r w:rsidRPr="00C37D2B">
        <w:rPr>
          <w:noProof w:val="0"/>
          <w:snapToGrid w:val="0"/>
        </w:rPr>
        <w:tab/>
        <w:t>id-UE-HistoryInformationFromTheUE,</w:t>
      </w:r>
    </w:p>
    <w:p w14:paraId="6D7BC8E2" w14:textId="77777777" w:rsidR="00A76356" w:rsidRPr="00C37D2B" w:rsidRDefault="00A76356" w:rsidP="00A76356">
      <w:pPr>
        <w:pStyle w:val="PL"/>
        <w:tabs>
          <w:tab w:val="left" w:pos="11100"/>
        </w:tabs>
        <w:rPr>
          <w:noProof w:val="0"/>
          <w:snapToGrid w:val="0"/>
        </w:rPr>
      </w:pPr>
      <w:r w:rsidRPr="00C37D2B">
        <w:rPr>
          <w:noProof w:val="0"/>
          <w:snapToGrid w:val="0"/>
        </w:rPr>
        <w:tab/>
        <w:t>id-ExpectedUEBehaviour,</w:t>
      </w:r>
    </w:p>
    <w:p w14:paraId="40D674D9" w14:textId="77777777" w:rsidR="00A76356" w:rsidRPr="00C37D2B" w:rsidRDefault="00A76356" w:rsidP="00A76356">
      <w:pPr>
        <w:pStyle w:val="PL"/>
        <w:tabs>
          <w:tab w:val="left" w:pos="11100"/>
        </w:tabs>
        <w:rPr>
          <w:noProof w:val="0"/>
          <w:snapToGrid w:val="0"/>
        </w:rPr>
      </w:pPr>
      <w:r w:rsidRPr="00C37D2B">
        <w:rPr>
          <w:noProof w:val="0"/>
          <w:snapToGrid w:val="0"/>
        </w:rPr>
        <w:tab/>
        <w:t>id-MeNB-UE-X2AP-ID,</w:t>
      </w:r>
    </w:p>
    <w:p w14:paraId="7E4D6E49" w14:textId="77777777" w:rsidR="00A76356" w:rsidRPr="00C37D2B" w:rsidRDefault="00A76356" w:rsidP="00A76356">
      <w:pPr>
        <w:pStyle w:val="PL"/>
        <w:tabs>
          <w:tab w:val="left" w:pos="11100"/>
        </w:tabs>
        <w:rPr>
          <w:noProof w:val="0"/>
          <w:snapToGrid w:val="0"/>
        </w:rPr>
      </w:pPr>
      <w:r w:rsidRPr="00C37D2B">
        <w:rPr>
          <w:noProof w:val="0"/>
          <w:snapToGrid w:val="0"/>
        </w:rPr>
        <w:tab/>
        <w:t>id-SeNB-UE-X2AP-ID,</w:t>
      </w:r>
    </w:p>
    <w:p w14:paraId="7B8CF554" w14:textId="77777777" w:rsidR="00A76356" w:rsidRPr="00C37D2B" w:rsidRDefault="00A76356" w:rsidP="00A76356">
      <w:pPr>
        <w:pStyle w:val="PL"/>
        <w:tabs>
          <w:tab w:val="left" w:pos="11100"/>
        </w:tabs>
        <w:rPr>
          <w:noProof w:val="0"/>
          <w:snapToGrid w:val="0"/>
        </w:rPr>
      </w:pPr>
      <w:r w:rsidRPr="00C37D2B">
        <w:rPr>
          <w:noProof w:val="0"/>
          <w:snapToGrid w:val="0"/>
        </w:rPr>
        <w:tab/>
        <w:t>id-UE-SecurityCapabilities,</w:t>
      </w:r>
    </w:p>
    <w:p w14:paraId="69AC9FCF" w14:textId="77777777" w:rsidR="00A76356" w:rsidRPr="00C37D2B" w:rsidRDefault="00A76356" w:rsidP="00A76356">
      <w:pPr>
        <w:pStyle w:val="PL"/>
        <w:tabs>
          <w:tab w:val="left" w:pos="11100"/>
        </w:tabs>
        <w:rPr>
          <w:noProof w:val="0"/>
          <w:snapToGrid w:val="0"/>
        </w:rPr>
      </w:pPr>
      <w:r w:rsidRPr="00C37D2B">
        <w:rPr>
          <w:noProof w:val="0"/>
          <w:snapToGrid w:val="0"/>
        </w:rPr>
        <w:tab/>
        <w:t>id-SeNBSecurityKey,</w:t>
      </w:r>
    </w:p>
    <w:p w14:paraId="1E7BB1A0" w14:textId="77777777" w:rsidR="00A76356" w:rsidRPr="00C37D2B" w:rsidRDefault="00A76356" w:rsidP="00A76356">
      <w:pPr>
        <w:pStyle w:val="PL"/>
        <w:tabs>
          <w:tab w:val="left" w:pos="11100"/>
        </w:tabs>
        <w:rPr>
          <w:noProof w:val="0"/>
          <w:snapToGrid w:val="0"/>
        </w:rPr>
      </w:pPr>
      <w:r w:rsidRPr="00C37D2B">
        <w:rPr>
          <w:noProof w:val="0"/>
          <w:snapToGrid w:val="0"/>
        </w:rPr>
        <w:tab/>
        <w:t>id-SeNBUEAggregateMaximumBitRate,</w:t>
      </w:r>
    </w:p>
    <w:p w14:paraId="0A5A1069" w14:textId="77777777" w:rsidR="00A76356" w:rsidRPr="00C37D2B" w:rsidRDefault="00A76356" w:rsidP="00A76356">
      <w:pPr>
        <w:pStyle w:val="PL"/>
        <w:tabs>
          <w:tab w:val="left" w:pos="11100"/>
        </w:tabs>
        <w:rPr>
          <w:noProof w:val="0"/>
          <w:snapToGrid w:val="0"/>
        </w:rPr>
      </w:pPr>
      <w:r w:rsidRPr="00C37D2B">
        <w:rPr>
          <w:noProof w:val="0"/>
          <w:snapToGrid w:val="0"/>
        </w:rPr>
        <w:tab/>
        <w:t>id-ServingPLMN,</w:t>
      </w:r>
    </w:p>
    <w:p w14:paraId="3C3431FC" w14:textId="77777777" w:rsidR="00A76356" w:rsidRPr="00C37D2B" w:rsidRDefault="00A76356" w:rsidP="00A76356">
      <w:pPr>
        <w:pStyle w:val="PL"/>
        <w:tabs>
          <w:tab w:val="left" w:pos="11100"/>
        </w:tabs>
        <w:rPr>
          <w:noProof w:val="0"/>
          <w:snapToGrid w:val="0"/>
        </w:rPr>
      </w:pPr>
      <w:r w:rsidRPr="00C37D2B">
        <w:rPr>
          <w:noProof w:val="0"/>
          <w:snapToGrid w:val="0"/>
        </w:rPr>
        <w:tab/>
        <w:t>id-E-RABs-ToBeAdded-List,</w:t>
      </w:r>
    </w:p>
    <w:p w14:paraId="396E5FF9" w14:textId="77777777" w:rsidR="00A76356" w:rsidRPr="00C37D2B" w:rsidRDefault="00A76356" w:rsidP="00A76356">
      <w:pPr>
        <w:pStyle w:val="PL"/>
        <w:tabs>
          <w:tab w:val="left" w:pos="11100"/>
        </w:tabs>
        <w:rPr>
          <w:noProof w:val="0"/>
          <w:snapToGrid w:val="0"/>
        </w:rPr>
      </w:pPr>
      <w:r w:rsidRPr="00C37D2B">
        <w:rPr>
          <w:noProof w:val="0"/>
          <w:snapToGrid w:val="0"/>
        </w:rPr>
        <w:tab/>
        <w:t>id-E-RABs-ToBeAdded-Item,</w:t>
      </w:r>
    </w:p>
    <w:p w14:paraId="5A649B9D" w14:textId="77777777" w:rsidR="00A76356" w:rsidRPr="00C37D2B" w:rsidRDefault="00A76356" w:rsidP="00A76356">
      <w:pPr>
        <w:pStyle w:val="PL"/>
        <w:tabs>
          <w:tab w:val="left" w:pos="11100"/>
        </w:tabs>
        <w:rPr>
          <w:noProof w:val="0"/>
          <w:snapToGrid w:val="0"/>
        </w:rPr>
      </w:pPr>
      <w:r w:rsidRPr="00C37D2B">
        <w:rPr>
          <w:noProof w:val="0"/>
          <w:snapToGrid w:val="0"/>
        </w:rPr>
        <w:tab/>
        <w:t>id-MeNBtoSeNBContainer,</w:t>
      </w:r>
    </w:p>
    <w:p w14:paraId="60B2ACC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id-E-RABs-Admitted-ToBeAdded-List,</w:t>
      </w:r>
    </w:p>
    <w:p w14:paraId="419C1B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id-E-RABs-Admitted-ToBeAdded-Item,</w:t>
      </w:r>
    </w:p>
    <w:p w14:paraId="1CD20E3C" w14:textId="77777777" w:rsidR="00A76356" w:rsidRPr="00C37D2B" w:rsidRDefault="00A76356" w:rsidP="00A76356">
      <w:pPr>
        <w:pStyle w:val="PL"/>
        <w:tabs>
          <w:tab w:val="left" w:pos="11100"/>
        </w:tabs>
        <w:rPr>
          <w:noProof w:val="0"/>
          <w:snapToGrid w:val="0"/>
        </w:rPr>
      </w:pPr>
      <w:r w:rsidRPr="00C37D2B">
        <w:rPr>
          <w:noProof w:val="0"/>
          <w:snapToGrid w:val="0"/>
        </w:rPr>
        <w:tab/>
        <w:t>id-SeNBtoMeNBContainer,</w:t>
      </w:r>
    </w:p>
    <w:p w14:paraId="4178D2A9" w14:textId="77777777" w:rsidR="00A76356" w:rsidRPr="00C37D2B" w:rsidRDefault="00A76356" w:rsidP="00A76356">
      <w:pPr>
        <w:pStyle w:val="PL"/>
        <w:tabs>
          <w:tab w:val="left" w:pos="11100"/>
        </w:tabs>
        <w:rPr>
          <w:noProof w:val="0"/>
          <w:snapToGrid w:val="0"/>
        </w:rPr>
      </w:pPr>
      <w:r w:rsidRPr="00C37D2B">
        <w:rPr>
          <w:noProof w:val="0"/>
          <w:snapToGrid w:val="0"/>
        </w:rPr>
        <w:tab/>
        <w:t>id-ResponseInformationSeNBReconfComp,</w:t>
      </w:r>
    </w:p>
    <w:p w14:paraId="53368671" w14:textId="77777777" w:rsidR="00A76356" w:rsidRPr="00C37D2B" w:rsidRDefault="00A76356" w:rsidP="00A76356">
      <w:pPr>
        <w:pStyle w:val="PL"/>
        <w:tabs>
          <w:tab w:val="left" w:pos="11100"/>
        </w:tabs>
        <w:rPr>
          <w:noProof w:val="0"/>
          <w:snapToGrid w:val="0"/>
        </w:rPr>
      </w:pPr>
      <w:r w:rsidRPr="00C37D2B">
        <w:rPr>
          <w:noProof w:val="0"/>
          <w:snapToGrid w:val="0"/>
        </w:rPr>
        <w:tab/>
        <w:t>id-UE-ContextInformationSeNBModReq,</w:t>
      </w:r>
    </w:p>
    <w:p w14:paraId="6DD09037" w14:textId="77777777" w:rsidR="00A76356" w:rsidRPr="00C37D2B" w:rsidRDefault="00A76356" w:rsidP="00A76356">
      <w:pPr>
        <w:pStyle w:val="PL"/>
        <w:tabs>
          <w:tab w:val="left" w:pos="11100"/>
        </w:tabs>
        <w:rPr>
          <w:noProof w:val="0"/>
          <w:snapToGrid w:val="0"/>
        </w:rPr>
      </w:pPr>
      <w:r w:rsidRPr="00C37D2B">
        <w:rPr>
          <w:noProof w:val="0"/>
          <w:snapToGrid w:val="0"/>
        </w:rPr>
        <w:tab/>
        <w:t>id-E-RABs-ToBeAdded-ModReqItem,</w:t>
      </w:r>
    </w:p>
    <w:p w14:paraId="75396EC9" w14:textId="77777777" w:rsidR="00A76356" w:rsidRPr="00C37D2B" w:rsidRDefault="00A76356" w:rsidP="00A76356">
      <w:pPr>
        <w:pStyle w:val="PL"/>
        <w:tabs>
          <w:tab w:val="left" w:pos="11100"/>
        </w:tabs>
        <w:rPr>
          <w:noProof w:val="0"/>
          <w:snapToGrid w:val="0"/>
        </w:rPr>
      </w:pPr>
      <w:r w:rsidRPr="00C37D2B">
        <w:rPr>
          <w:noProof w:val="0"/>
          <w:snapToGrid w:val="0"/>
        </w:rPr>
        <w:tab/>
        <w:t>id-E-RABs-ToBeModified-ModReqItem,</w:t>
      </w:r>
    </w:p>
    <w:p w14:paraId="375C08E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id-E-RABs-ToBeReleased-ModReqItem,</w:t>
      </w:r>
    </w:p>
    <w:p w14:paraId="60CF92A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id-E-RABs-Admitted-ToBeAdded-ModAckList,</w:t>
      </w:r>
    </w:p>
    <w:p w14:paraId="163A556F"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id-E-RABs-Admitted-ToBeModified-ModAckList,</w:t>
      </w:r>
    </w:p>
    <w:p w14:paraId="56EC3659"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id-E-RABs-Admitted-ToBeReleased-ModAckList,</w:t>
      </w:r>
    </w:p>
    <w:p w14:paraId="3EEDE8EC"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id-E-RABs-Admitted-ToBeAdded-ModAckItem,</w:t>
      </w:r>
    </w:p>
    <w:p w14:paraId="480D717D"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id-E-RABs-Admitted-ToBeModified-ModAckItem,</w:t>
      </w:r>
    </w:p>
    <w:p w14:paraId="46C79463" w14:textId="77777777" w:rsidR="00A76356" w:rsidRPr="00C37D2B" w:rsidRDefault="00A76356" w:rsidP="00A76356">
      <w:pPr>
        <w:pStyle w:val="PL"/>
        <w:tabs>
          <w:tab w:val="left" w:pos="11100"/>
        </w:tabs>
        <w:rPr>
          <w:noProof w:val="0"/>
          <w:snapToGrid w:val="0"/>
        </w:rPr>
      </w:pPr>
      <w:r w:rsidRPr="00C37D2B">
        <w:rPr>
          <w:noProof w:val="0"/>
          <w:snapToGrid w:val="0"/>
        </w:rPr>
        <w:tab/>
        <w:t>id-E-RABs-Admitted-ToBeReleased-ModAckItem,</w:t>
      </w:r>
    </w:p>
    <w:p w14:paraId="71947AD8" w14:textId="77777777" w:rsidR="00A76356" w:rsidRPr="00C37D2B" w:rsidRDefault="00A76356" w:rsidP="00A76356">
      <w:pPr>
        <w:pStyle w:val="PL"/>
        <w:tabs>
          <w:tab w:val="left" w:pos="11100"/>
        </w:tabs>
        <w:rPr>
          <w:noProof w:val="0"/>
          <w:snapToGrid w:val="0"/>
        </w:rPr>
      </w:pPr>
      <w:r w:rsidRPr="00C37D2B">
        <w:rPr>
          <w:noProof w:val="0"/>
          <w:snapToGrid w:val="0"/>
        </w:rPr>
        <w:tab/>
        <w:t>id-SCGChangeIndication,</w:t>
      </w:r>
    </w:p>
    <w:p w14:paraId="6839AB59"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w:t>
      </w:r>
    </w:p>
    <w:p w14:paraId="076F7158"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id-E-RABs-ToBeReleased-ModReqdItem,</w:t>
      </w:r>
    </w:p>
    <w:p w14:paraId="595BE1AF"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id-E-RABs-ToBeReleased-List-RelReq,</w:t>
      </w:r>
    </w:p>
    <w:p w14:paraId="34EDD090"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id-E-RABs-ToBeReleased-RelReqItem,</w:t>
      </w:r>
    </w:p>
    <w:p w14:paraId="226703EC"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id-E-RABs-ToBeReleased-List-RelConf,</w:t>
      </w:r>
    </w:p>
    <w:p w14:paraId="650E45E1" w14:textId="77777777" w:rsidR="00A76356" w:rsidRPr="00C37D2B" w:rsidRDefault="00A76356" w:rsidP="00A76356">
      <w:pPr>
        <w:pStyle w:val="PL"/>
        <w:tabs>
          <w:tab w:val="left" w:pos="11100"/>
        </w:tabs>
        <w:rPr>
          <w:noProof w:val="0"/>
          <w:snapToGrid w:val="0"/>
        </w:rPr>
      </w:pPr>
      <w:r w:rsidRPr="00C37D2B">
        <w:rPr>
          <w:noProof w:val="0"/>
          <w:snapToGrid w:val="0"/>
        </w:rPr>
        <w:tab/>
        <w:t>id-E-RABs-ToBeReleased-RelConfItem,</w:t>
      </w:r>
    </w:p>
    <w:p w14:paraId="6F9BBE13"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id-E-RABs-SubjectToCounterCheck-List,</w:t>
      </w:r>
    </w:p>
    <w:p w14:paraId="44D7C9FA" w14:textId="77777777" w:rsidR="00A76356" w:rsidRPr="00C37D2B" w:rsidRDefault="00A76356" w:rsidP="00A76356">
      <w:pPr>
        <w:pStyle w:val="PL"/>
        <w:tabs>
          <w:tab w:val="left" w:pos="11100"/>
        </w:tabs>
        <w:rPr>
          <w:noProof w:val="0"/>
          <w:snapToGrid w:val="0"/>
        </w:rPr>
      </w:pPr>
      <w:r w:rsidRPr="00C37D2B">
        <w:rPr>
          <w:noProof w:val="0"/>
          <w:snapToGrid w:val="0"/>
        </w:rPr>
        <w:tab/>
        <w:t>id-E-RABs-SubjectToCounterCheckItem,</w:t>
      </w:r>
    </w:p>
    <w:p w14:paraId="256C4507" w14:textId="77777777" w:rsidR="00A76356" w:rsidRPr="00C37D2B" w:rsidRDefault="00A76356" w:rsidP="00A76356">
      <w:pPr>
        <w:pStyle w:val="PL"/>
        <w:tabs>
          <w:tab w:val="left" w:pos="11100"/>
        </w:tabs>
        <w:rPr>
          <w:noProof w:val="0"/>
          <w:snapToGrid w:val="0"/>
        </w:rPr>
      </w:pPr>
      <w:r w:rsidRPr="00C37D2B">
        <w:rPr>
          <w:noProof w:val="0"/>
          <w:snapToGrid w:val="0"/>
        </w:rPr>
        <w:tab/>
        <w:t>id-CoMPInformation,</w:t>
      </w:r>
    </w:p>
    <w:p w14:paraId="45A0E2C7"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id-ReportingPeriodicityRSRPMR,</w:t>
      </w:r>
    </w:p>
    <w:p w14:paraId="4828BFD6" w14:textId="77777777" w:rsidR="00A76356" w:rsidRPr="00C37D2B" w:rsidRDefault="00A76356" w:rsidP="00A76356">
      <w:pPr>
        <w:pStyle w:val="PL"/>
        <w:tabs>
          <w:tab w:val="left" w:pos="11100"/>
        </w:tabs>
        <w:rPr>
          <w:noProof w:val="0"/>
          <w:snapToGrid w:val="0"/>
        </w:rPr>
      </w:pPr>
      <w:r w:rsidRPr="00C37D2B">
        <w:rPr>
          <w:noProof w:val="0"/>
          <w:snapToGrid w:val="0"/>
        </w:rPr>
        <w:tab/>
        <w:t>id-RSRPMRList,</w:t>
      </w:r>
    </w:p>
    <w:p w14:paraId="5E5462E3" w14:textId="77777777" w:rsidR="00A76356" w:rsidRPr="00C37D2B" w:rsidRDefault="00A76356" w:rsidP="00A76356">
      <w:pPr>
        <w:pStyle w:val="PL"/>
        <w:tabs>
          <w:tab w:val="left" w:pos="11100"/>
        </w:tabs>
        <w:rPr>
          <w:noProof w:val="0"/>
          <w:snapToGrid w:val="0"/>
        </w:rPr>
      </w:pPr>
      <w:r w:rsidRPr="00C37D2B">
        <w:rPr>
          <w:noProof w:val="0"/>
          <w:snapToGrid w:val="0"/>
        </w:rPr>
        <w:tab/>
        <w:t>id-UE-RLF-Report-Container-for-extended-bands,</w:t>
      </w:r>
    </w:p>
    <w:p w14:paraId="666278C0" w14:textId="77777777" w:rsidR="00A76356" w:rsidRPr="00C37D2B" w:rsidRDefault="00A76356" w:rsidP="00A76356">
      <w:pPr>
        <w:pStyle w:val="PL"/>
        <w:tabs>
          <w:tab w:val="left" w:pos="11100"/>
        </w:tabs>
        <w:rPr>
          <w:noProof w:val="0"/>
          <w:snapToGrid w:val="0"/>
        </w:rPr>
      </w:pPr>
      <w:r w:rsidRPr="00C37D2B">
        <w:rPr>
          <w:noProof w:val="0"/>
          <w:snapToGrid w:val="0"/>
        </w:rPr>
        <w:tab/>
        <w:t>id-ProSeAuthorized,</w:t>
      </w:r>
    </w:p>
    <w:p w14:paraId="6ABF593B" w14:textId="77777777" w:rsidR="00A76356" w:rsidRPr="00C37D2B" w:rsidRDefault="00A76356" w:rsidP="00A76356">
      <w:pPr>
        <w:pStyle w:val="PL"/>
        <w:tabs>
          <w:tab w:val="left" w:pos="11100"/>
        </w:tabs>
        <w:rPr>
          <w:noProof w:val="0"/>
          <w:snapToGrid w:val="0"/>
        </w:rPr>
      </w:pPr>
      <w:r w:rsidRPr="00C37D2B">
        <w:rPr>
          <w:noProof w:val="0"/>
          <w:snapToGrid w:val="0"/>
        </w:rPr>
        <w:tab/>
        <w:t>id-CoverageModificationList,</w:t>
      </w:r>
    </w:p>
    <w:p w14:paraId="49CF1376" w14:textId="77777777" w:rsidR="00A76356" w:rsidRPr="00C37D2B" w:rsidRDefault="00A76356" w:rsidP="00A76356">
      <w:pPr>
        <w:pStyle w:val="PL"/>
        <w:tabs>
          <w:tab w:val="left" w:pos="11100"/>
        </w:tabs>
        <w:rPr>
          <w:noProof w:val="0"/>
          <w:snapToGrid w:val="0"/>
        </w:rPr>
      </w:pPr>
      <w:r w:rsidRPr="00C37D2B">
        <w:rPr>
          <w:noProof w:val="0"/>
          <w:snapToGrid w:val="0"/>
        </w:rPr>
        <w:tab/>
        <w:t>id-ReportingPeriodicityCSIR,</w:t>
      </w:r>
    </w:p>
    <w:p w14:paraId="282A6658" w14:textId="77777777" w:rsidR="00A76356" w:rsidRPr="00C37D2B" w:rsidRDefault="00A76356" w:rsidP="00A76356">
      <w:pPr>
        <w:pStyle w:val="PL"/>
        <w:tabs>
          <w:tab w:val="left" w:pos="11100"/>
        </w:tabs>
        <w:rPr>
          <w:noProof w:val="0"/>
          <w:snapToGrid w:val="0"/>
        </w:rPr>
      </w:pPr>
      <w:r w:rsidRPr="00C37D2B">
        <w:rPr>
          <w:noProof w:val="0"/>
          <w:snapToGrid w:val="0"/>
        </w:rPr>
        <w:tab/>
        <w:t>id-CSIReportList,</w:t>
      </w:r>
    </w:p>
    <w:p w14:paraId="7DA4F497"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id-ReceiveStatusOfULPDCPSDUsPDCP-SNlength18,</w:t>
      </w:r>
    </w:p>
    <w:p w14:paraId="3C482EA8" w14:textId="77777777" w:rsidR="00A76356" w:rsidRPr="00C37D2B" w:rsidRDefault="00A76356" w:rsidP="00A76356">
      <w:pPr>
        <w:pStyle w:val="PL"/>
        <w:tabs>
          <w:tab w:val="left" w:pos="11100"/>
        </w:tabs>
        <w:rPr>
          <w:noProof w:val="0"/>
          <w:snapToGrid w:val="0"/>
        </w:rPr>
      </w:pPr>
      <w:r w:rsidRPr="00C37D2B">
        <w:rPr>
          <w:noProof w:val="0"/>
          <w:snapToGrid w:val="0"/>
        </w:rPr>
        <w:tab/>
        <w:t>id-ULCOUNTValuePDCP-SNlength18,</w:t>
      </w:r>
    </w:p>
    <w:p w14:paraId="3832A8CA" w14:textId="77777777" w:rsidR="00A76356" w:rsidRPr="00C37D2B" w:rsidRDefault="00A76356" w:rsidP="00A76356">
      <w:pPr>
        <w:pStyle w:val="PL"/>
        <w:tabs>
          <w:tab w:val="left" w:pos="11100"/>
        </w:tabs>
        <w:rPr>
          <w:noProof w:val="0"/>
          <w:snapToGrid w:val="0"/>
        </w:rPr>
      </w:pPr>
      <w:r w:rsidRPr="00C37D2B">
        <w:rPr>
          <w:noProof w:val="0"/>
          <w:snapToGrid w:val="0"/>
        </w:rPr>
        <w:tab/>
        <w:t>id-DLCOUNTValuePDCP-SNlength18,</w:t>
      </w:r>
    </w:p>
    <w:p w14:paraId="0A822B59" w14:textId="77777777" w:rsidR="00A76356" w:rsidRPr="00C37D2B" w:rsidRDefault="00A76356" w:rsidP="00A76356">
      <w:pPr>
        <w:pStyle w:val="PL"/>
        <w:tabs>
          <w:tab w:val="left" w:pos="11100"/>
        </w:tabs>
        <w:rPr>
          <w:noProof w:val="0"/>
          <w:snapToGrid w:val="0"/>
        </w:rPr>
      </w:pPr>
      <w:r w:rsidRPr="00C37D2B">
        <w:rPr>
          <w:noProof w:val="0"/>
          <w:snapToGrid w:val="0"/>
        </w:rPr>
        <w:tab/>
        <w:t>id-LHN-ID,</w:t>
      </w:r>
    </w:p>
    <w:p w14:paraId="3EC5A044" w14:textId="77777777" w:rsidR="00A76356" w:rsidRPr="00C37D2B" w:rsidRDefault="00A76356" w:rsidP="00A76356">
      <w:pPr>
        <w:pStyle w:val="PL"/>
        <w:tabs>
          <w:tab w:val="left" w:pos="11100"/>
        </w:tabs>
        <w:rPr>
          <w:noProof w:val="0"/>
          <w:snapToGrid w:val="0"/>
        </w:rPr>
      </w:pPr>
      <w:r w:rsidRPr="00C37D2B">
        <w:rPr>
          <w:noProof w:val="0"/>
          <w:snapToGrid w:val="0"/>
        </w:rPr>
        <w:tab/>
        <w:t>id-Correlation-ID,</w:t>
      </w:r>
    </w:p>
    <w:p w14:paraId="3EA22D9D" w14:textId="77777777" w:rsidR="00A76356" w:rsidRPr="00C37D2B" w:rsidRDefault="00A76356" w:rsidP="00A76356">
      <w:pPr>
        <w:pStyle w:val="PL"/>
        <w:tabs>
          <w:tab w:val="left" w:pos="11100"/>
        </w:tabs>
        <w:rPr>
          <w:noProof w:val="0"/>
          <w:snapToGrid w:val="0"/>
        </w:rPr>
      </w:pPr>
      <w:r w:rsidRPr="00C37D2B">
        <w:rPr>
          <w:noProof w:val="0"/>
          <w:snapToGrid w:val="0"/>
        </w:rPr>
        <w:tab/>
        <w:t>id-SIPTO-Correlation-ID,</w:t>
      </w:r>
    </w:p>
    <w:p w14:paraId="6EBCC2DD"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id-UE-ContextReferenceAtSeNB,</w:t>
      </w:r>
    </w:p>
    <w:p w14:paraId="5A8C8887" w14:textId="77777777" w:rsidR="00A76356" w:rsidRPr="00C37D2B" w:rsidRDefault="00A76356" w:rsidP="00A76356">
      <w:pPr>
        <w:pStyle w:val="PL"/>
        <w:tabs>
          <w:tab w:val="left" w:pos="11100"/>
        </w:tabs>
        <w:rPr>
          <w:noProof w:val="0"/>
          <w:snapToGrid w:val="0"/>
        </w:rPr>
      </w:pPr>
      <w:r w:rsidRPr="00C37D2B">
        <w:rPr>
          <w:noProof w:val="0"/>
          <w:snapToGrid w:val="0"/>
        </w:rPr>
        <w:tab/>
        <w:t>id-UE-ContextReferenceAtWT,</w:t>
      </w:r>
    </w:p>
    <w:p w14:paraId="5C5E80C7" w14:textId="77777777" w:rsidR="00A76356" w:rsidRPr="00C37D2B" w:rsidRDefault="00A76356" w:rsidP="00A76356">
      <w:pPr>
        <w:pStyle w:val="PL"/>
        <w:tabs>
          <w:tab w:val="left" w:pos="11100"/>
        </w:tabs>
        <w:rPr>
          <w:noProof w:val="0"/>
          <w:snapToGrid w:val="0"/>
        </w:rPr>
      </w:pPr>
      <w:r w:rsidRPr="00C37D2B">
        <w:rPr>
          <w:noProof w:val="0"/>
          <w:snapToGrid w:val="0"/>
        </w:rPr>
        <w:tab/>
        <w:t>id-UE-ContextKeptIndicator,</w:t>
      </w:r>
    </w:p>
    <w:p w14:paraId="307F350D" w14:textId="77777777" w:rsidR="00A76356" w:rsidRPr="00C37D2B" w:rsidRDefault="00A76356" w:rsidP="00A76356">
      <w:pPr>
        <w:pStyle w:val="PL"/>
        <w:tabs>
          <w:tab w:val="left" w:pos="11100"/>
        </w:tabs>
        <w:rPr>
          <w:noProof w:val="0"/>
          <w:snapToGrid w:val="0"/>
        </w:rPr>
      </w:pPr>
      <w:r w:rsidRPr="00C37D2B">
        <w:rPr>
          <w:noProof w:val="0"/>
          <w:snapToGrid w:val="0"/>
        </w:rPr>
        <w:tab/>
        <w:t>id-UEs-ToBeReset,</w:t>
      </w:r>
    </w:p>
    <w:p w14:paraId="1B22F6A3" w14:textId="77777777" w:rsidR="00A76356" w:rsidRPr="00C37D2B" w:rsidRDefault="00A76356" w:rsidP="00A76356">
      <w:pPr>
        <w:pStyle w:val="PL"/>
        <w:tabs>
          <w:tab w:val="left" w:pos="11100"/>
        </w:tabs>
        <w:rPr>
          <w:noProof w:val="0"/>
          <w:snapToGrid w:val="0"/>
        </w:rPr>
      </w:pPr>
      <w:r w:rsidRPr="00C37D2B">
        <w:rPr>
          <w:noProof w:val="0"/>
          <w:snapToGrid w:val="0"/>
        </w:rPr>
        <w:tab/>
        <w:t>id-UEs-Admitted-ToBeReset,</w:t>
      </w:r>
    </w:p>
    <w:p w14:paraId="275C868F" w14:textId="77777777" w:rsidR="00A76356" w:rsidRPr="00C37D2B" w:rsidRDefault="00A76356" w:rsidP="00A76356">
      <w:pPr>
        <w:pStyle w:val="PL"/>
        <w:tabs>
          <w:tab w:val="left" w:pos="11100"/>
        </w:tabs>
        <w:rPr>
          <w:noProof w:val="0"/>
          <w:snapToGrid w:val="0"/>
        </w:rPr>
      </w:pPr>
      <w:r w:rsidRPr="00C37D2B">
        <w:rPr>
          <w:noProof w:val="0"/>
          <w:snapToGrid w:val="0"/>
        </w:rPr>
        <w:tab/>
        <w:t>id-WT-UE-ContextKeptIndicator,</w:t>
      </w:r>
    </w:p>
    <w:p w14:paraId="23A2F065" w14:textId="77777777" w:rsidR="00A76356" w:rsidRPr="00C37D2B" w:rsidRDefault="00A76356" w:rsidP="00A76356">
      <w:pPr>
        <w:pStyle w:val="PL"/>
        <w:tabs>
          <w:tab w:val="left" w:pos="11100"/>
        </w:tabs>
        <w:rPr>
          <w:noProof w:val="0"/>
          <w:snapToGrid w:val="0"/>
        </w:rPr>
      </w:pPr>
      <w:r w:rsidRPr="00C37D2B">
        <w:rPr>
          <w:noProof w:val="0"/>
          <w:snapToGrid w:val="0"/>
        </w:rPr>
        <w:tab/>
        <w:t>id-New-eNB-UE-X2AP-ID-Extension,</w:t>
      </w:r>
    </w:p>
    <w:p w14:paraId="3CED215E" w14:textId="77777777" w:rsidR="00A76356" w:rsidRPr="00C37D2B" w:rsidRDefault="00A76356" w:rsidP="00A76356">
      <w:pPr>
        <w:pStyle w:val="PL"/>
        <w:tabs>
          <w:tab w:val="left" w:pos="11100"/>
        </w:tabs>
        <w:rPr>
          <w:noProof w:val="0"/>
          <w:snapToGrid w:val="0"/>
        </w:rPr>
      </w:pPr>
      <w:r w:rsidRPr="00C37D2B">
        <w:rPr>
          <w:noProof w:val="0"/>
          <w:snapToGrid w:val="0"/>
        </w:rPr>
        <w:tab/>
        <w:t>id-Old-eNB-UE-X2AP-ID-Extension,</w:t>
      </w:r>
    </w:p>
    <w:p w14:paraId="7025E258" w14:textId="77777777" w:rsidR="00A76356" w:rsidRPr="00C37D2B" w:rsidRDefault="00A76356" w:rsidP="00A76356">
      <w:pPr>
        <w:pStyle w:val="PL"/>
        <w:tabs>
          <w:tab w:val="left" w:pos="11100"/>
        </w:tabs>
        <w:rPr>
          <w:noProof w:val="0"/>
          <w:snapToGrid w:val="0"/>
        </w:rPr>
      </w:pPr>
      <w:r w:rsidRPr="00C37D2B">
        <w:rPr>
          <w:noProof w:val="0"/>
          <w:snapToGrid w:val="0"/>
        </w:rPr>
        <w:tab/>
        <w:t>id-MeNB-UE-X2AP-ID-Extension,</w:t>
      </w:r>
    </w:p>
    <w:p w14:paraId="786949F1" w14:textId="77777777" w:rsidR="00A76356" w:rsidRPr="00C37D2B" w:rsidRDefault="00A76356" w:rsidP="00A76356">
      <w:pPr>
        <w:pStyle w:val="PL"/>
        <w:tabs>
          <w:tab w:val="left" w:pos="11100"/>
        </w:tabs>
        <w:rPr>
          <w:noProof w:val="0"/>
          <w:snapToGrid w:val="0"/>
        </w:rPr>
      </w:pPr>
      <w:r w:rsidRPr="00C37D2B">
        <w:rPr>
          <w:noProof w:val="0"/>
          <w:snapToGrid w:val="0"/>
        </w:rPr>
        <w:tab/>
        <w:t>id-SeNB-UE-X2AP-ID-Extension,</w:t>
      </w:r>
    </w:p>
    <w:p w14:paraId="7A46AC0A" w14:textId="77777777" w:rsidR="00A76356" w:rsidRPr="00C37D2B" w:rsidRDefault="00A76356" w:rsidP="00A76356">
      <w:pPr>
        <w:pStyle w:val="PL"/>
        <w:tabs>
          <w:tab w:val="left" w:pos="11100"/>
        </w:tabs>
        <w:rPr>
          <w:noProof w:val="0"/>
          <w:snapToGrid w:val="0"/>
        </w:rPr>
      </w:pPr>
      <w:r w:rsidRPr="00C37D2B">
        <w:rPr>
          <w:noProof w:val="0"/>
          <w:snapToGrid w:val="0"/>
        </w:rPr>
        <w:tab/>
        <w:t>id-SIPTO-BearerDeactivationIndication,</w:t>
      </w:r>
    </w:p>
    <w:p w14:paraId="044307D4" w14:textId="77777777" w:rsidR="00A76356" w:rsidRPr="00C37D2B" w:rsidRDefault="00A76356" w:rsidP="00A76356">
      <w:pPr>
        <w:pStyle w:val="PL"/>
        <w:tabs>
          <w:tab w:val="left" w:pos="11100"/>
        </w:tabs>
        <w:rPr>
          <w:noProof w:val="0"/>
          <w:snapToGrid w:val="0"/>
        </w:rPr>
      </w:pPr>
      <w:r w:rsidRPr="00C37D2B">
        <w:rPr>
          <w:noProof w:val="0"/>
          <w:snapToGrid w:val="0"/>
        </w:rPr>
        <w:tab/>
        <w:t>id-Tunnel-Information-for-BBF,</w:t>
      </w:r>
    </w:p>
    <w:p w14:paraId="1A8FFDCD" w14:textId="77777777" w:rsidR="00A76356" w:rsidRPr="00C37D2B" w:rsidRDefault="00A76356" w:rsidP="00A76356">
      <w:pPr>
        <w:pStyle w:val="PL"/>
        <w:tabs>
          <w:tab w:val="left" w:pos="11100"/>
        </w:tabs>
      </w:pPr>
      <w:r w:rsidRPr="00C37D2B">
        <w:tab/>
        <w:t>id-SIPTO-L-GW-TransportLayerAddress,</w:t>
      </w:r>
    </w:p>
    <w:p w14:paraId="21085447" w14:textId="77777777" w:rsidR="00A76356" w:rsidRPr="00C37D2B" w:rsidRDefault="00A76356" w:rsidP="00A76356">
      <w:pPr>
        <w:pStyle w:val="PL"/>
        <w:tabs>
          <w:tab w:val="left" w:pos="11100"/>
        </w:tabs>
      </w:pPr>
      <w:r w:rsidRPr="00C37D2B">
        <w:tab/>
        <w:t>id-GW-TransportLayerAddress,</w:t>
      </w:r>
    </w:p>
    <w:p w14:paraId="5795E11D" w14:textId="77777777" w:rsidR="00A76356" w:rsidRPr="00C37D2B" w:rsidRDefault="00A76356" w:rsidP="00A76356">
      <w:pPr>
        <w:pStyle w:val="PL"/>
        <w:tabs>
          <w:tab w:val="left" w:pos="11100"/>
        </w:tabs>
      </w:pPr>
      <w:r w:rsidRPr="00C37D2B">
        <w:tab/>
        <w:t>id-X2RemovalThreshold,</w:t>
      </w:r>
    </w:p>
    <w:p w14:paraId="2BE9EDA7" w14:textId="77777777" w:rsidR="00A76356" w:rsidRPr="00C37D2B" w:rsidRDefault="00A76356" w:rsidP="00A76356">
      <w:pPr>
        <w:pStyle w:val="PL"/>
        <w:tabs>
          <w:tab w:val="left" w:pos="11100"/>
        </w:tabs>
      </w:pPr>
      <w:r w:rsidRPr="00C37D2B">
        <w:tab/>
        <w:t>id-CellReportingIndicator,</w:t>
      </w:r>
    </w:p>
    <w:p w14:paraId="484EEA85" w14:textId="77777777" w:rsidR="00A76356" w:rsidRPr="00C37D2B" w:rsidRDefault="00A76356" w:rsidP="00A76356">
      <w:pPr>
        <w:pStyle w:val="PL"/>
        <w:tabs>
          <w:tab w:val="left" w:pos="11100"/>
        </w:tabs>
      </w:pPr>
      <w:r w:rsidRPr="00C37D2B">
        <w:tab/>
        <w:t>id-V2XServicesAuthorized,</w:t>
      </w:r>
    </w:p>
    <w:p w14:paraId="1687DBC4" w14:textId="77777777" w:rsidR="00A76356" w:rsidRPr="00C37D2B" w:rsidRDefault="00A76356" w:rsidP="00A76356">
      <w:pPr>
        <w:pStyle w:val="PL"/>
        <w:tabs>
          <w:tab w:val="left" w:pos="11100"/>
        </w:tabs>
      </w:pPr>
      <w:r w:rsidRPr="00C37D2B">
        <w:tab/>
        <w:t>id-resumeID,</w:t>
      </w:r>
    </w:p>
    <w:p w14:paraId="7506B3CF" w14:textId="77777777" w:rsidR="00A76356" w:rsidRPr="00C37D2B" w:rsidRDefault="00A76356" w:rsidP="00A76356">
      <w:pPr>
        <w:pStyle w:val="PL"/>
        <w:tabs>
          <w:tab w:val="left" w:pos="11100"/>
        </w:tabs>
      </w:pPr>
      <w:r w:rsidRPr="00C37D2B">
        <w:tab/>
        <w:t>id-UE-ContextInformationRetrieve,</w:t>
      </w:r>
    </w:p>
    <w:p w14:paraId="1D2D0297" w14:textId="77777777" w:rsidR="00A76356" w:rsidRPr="00C37D2B" w:rsidRDefault="00A76356" w:rsidP="00A76356">
      <w:pPr>
        <w:pStyle w:val="PL"/>
        <w:tabs>
          <w:tab w:val="left" w:pos="11100"/>
        </w:tabs>
      </w:pPr>
      <w:r w:rsidRPr="00C37D2B">
        <w:tab/>
        <w:t>id-E-RABs-ToBeSetupRetrieve-Item,</w:t>
      </w:r>
    </w:p>
    <w:p w14:paraId="62C90E08" w14:textId="77777777" w:rsidR="00A76356" w:rsidRPr="00C37D2B" w:rsidRDefault="00A76356" w:rsidP="00A76356">
      <w:pPr>
        <w:pStyle w:val="PL"/>
        <w:tabs>
          <w:tab w:val="left" w:pos="11100"/>
        </w:tabs>
        <w:rPr>
          <w:lang w:eastAsia="zh-CN"/>
        </w:rPr>
      </w:pPr>
      <w:r w:rsidRPr="00C37D2B">
        <w:tab/>
        <w:t>id-NewEUTRANCellIdentifier,</w:t>
      </w:r>
    </w:p>
    <w:p w14:paraId="562C2511" w14:textId="77777777" w:rsidR="00A76356" w:rsidRPr="00C37D2B" w:rsidRDefault="00A76356" w:rsidP="00A76356">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696E70C" w14:textId="77777777" w:rsidR="00A76356" w:rsidRPr="00C37D2B" w:rsidRDefault="00A76356" w:rsidP="00A76356">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162AAA74" w14:textId="77777777" w:rsidR="00A76356" w:rsidRPr="00C37D2B" w:rsidRDefault="00A76356" w:rsidP="00A76356">
      <w:pPr>
        <w:pStyle w:val="PL"/>
        <w:tabs>
          <w:tab w:val="left" w:pos="11100"/>
        </w:tabs>
        <w:rPr>
          <w:noProof w:val="0"/>
        </w:rPr>
      </w:pPr>
      <w:r w:rsidRPr="00C37D2B">
        <w:rPr>
          <w:noProof w:val="0"/>
          <w:snapToGrid w:val="0"/>
        </w:rPr>
        <w:tab/>
        <w:t>id-</w:t>
      </w:r>
      <w:r w:rsidRPr="00C37D2B">
        <w:rPr>
          <w:noProof w:val="0"/>
        </w:rPr>
        <w:t>uL-GTPtunnelEndpoint,</w:t>
      </w:r>
    </w:p>
    <w:p w14:paraId="7DD9D79D" w14:textId="77777777" w:rsidR="00A76356" w:rsidRPr="00C37D2B" w:rsidRDefault="00A76356" w:rsidP="00A76356">
      <w:pPr>
        <w:pStyle w:val="PL"/>
        <w:tabs>
          <w:tab w:val="left" w:pos="11100"/>
        </w:tabs>
      </w:pPr>
      <w:r w:rsidRPr="00C37D2B">
        <w:tab/>
        <w:t>id-SgNBSecurityKey,</w:t>
      </w:r>
    </w:p>
    <w:p w14:paraId="29319A12" w14:textId="77777777" w:rsidR="00A76356" w:rsidRPr="00C37D2B" w:rsidRDefault="00A76356" w:rsidP="00A76356">
      <w:pPr>
        <w:pStyle w:val="PL"/>
        <w:tabs>
          <w:tab w:val="left" w:pos="11100"/>
        </w:tabs>
      </w:pPr>
      <w:r w:rsidRPr="00C37D2B">
        <w:tab/>
        <w:t>id-SgNBUEAggregateMaximumBitRate,</w:t>
      </w:r>
    </w:p>
    <w:p w14:paraId="6EF07E13" w14:textId="77777777" w:rsidR="00A76356" w:rsidRPr="00C37D2B" w:rsidRDefault="00A76356" w:rsidP="00A76356">
      <w:pPr>
        <w:pStyle w:val="PL"/>
        <w:tabs>
          <w:tab w:val="left" w:pos="11100"/>
        </w:tabs>
      </w:pPr>
      <w:r w:rsidRPr="00C37D2B">
        <w:tab/>
        <w:t>id-E-RABs-ToBeAdded-SgNBAddReqList,</w:t>
      </w:r>
    </w:p>
    <w:p w14:paraId="1B21A16E" w14:textId="77777777" w:rsidR="00A76356" w:rsidRPr="00C37D2B" w:rsidRDefault="00A76356" w:rsidP="00A76356">
      <w:pPr>
        <w:pStyle w:val="PL"/>
        <w:tabs>
          <w:tab w:val="left" w:pos="11100"/>
        </w:tabs>
      </w:pPr>
      <w:r w:rsidRPr="00C37D2B">
        <w:tab/>
        <w:t>id-MeNBtoSgNBContainer,</w:t>
      </w:r>
    </w:p>
    <w:p w14:paraId="743ABC9E" w14:textId="77777777" w:rsidR="00A76356" w:rsidRPr="00C37D2B" w:rsidRDefault="00A76356" w:rsidP="00A76356">
      <w:pPr>
        <w:pStyle w:val="PL"/>
        <w:tabs>
          <w:tab w:val="left" w:pos="11100"/>
        </w:tabs>
      </w:pPr>
      <w:r w:rsidRPr="00C37D2B">
        <w:tab/>
        <w:t>id-SgNB-UE-X2AP-ID,</w:t>
      </w:r>
    </w:p>
    <w:p w14:paraId="0C62FA6E" w14:textId="77777777" w:rsidR="00A76356" w:rsidRPr="00C37D2B" w:rsidRDefault="00A76356" w:rsidP="00A76356">
      <w:pPr>
        <w:pStyle w:val="PL"/>
        <w:tabs>
          <w:tab w:val="left" w:pos="11100"/>
        </w:tabs>
      </w:pPr>
      <w:r w:rsidRPr="00C37D2B">
        <w:tab/>
        <w:t>id-RequestedSplitSRBs,</w:t>
      </w:r>
    </w:p>
    <w:p w14:paraId="4C2DF958" w14:textId="77777777" w:rsidR="00A76356" w:rsidRPr="00C37D2B" w:rsidRDefault="00A76356" w:rsidP="00A76356">
      <w:pPr>
        <w:pStyle w:val="PL"/>
        <w:tabs>
          <w:tab w:val="left" w:pos="11100"/>
        </w:tabs>
      </w:pPr>
      <w:r w:rsidRPr="00C37D2B">
        <w:tab/>
        <w:t>id-E-RABs-ToBeAdded-SgNBAddReq-Item,</w:t>
      </w:r>
    </w:p>
    <w:p w14:paraId="1AC38554" w14:textId="77777777" w:rsidR="00A76356" w:rsidRPr="00C37D2B" w:rsidRDefault="00A76356" w:rsidP="00A76356">
      <w:pPr>
        <w:pStyle w:val="PL"/>
        <w:tabs>
          <w:tab w:val="left" w:pos="11100"/>
        </w:tabs>
      </w:pPr>
      <w:r w:rsidRPr="00C37D2B">
        <w:tab/>
        <w:t>id-E-RABs-Admitted-ToBeAdded-SgNBAddReqAckList,</w:t>
      </w:r>
    </w:p>
    <w:p w14:paraId="59DEB19E" w14:textId="77777777" w:rsidR="00A76356" w:rsidRPr="00C37D2B" w:rsidRDefault="00A76356" w:rsidP="00A76356">
      <w:pPr>
        <w:pStyle w:val="PL"/>
        <w:tabs>
          <w:tab w:val="left" w:pos="11100"/>
        </w:tabs>
      </w:pPr>
      <w:r w:rsidRPr="00C37D2B">
        <w:tab/>
        <w:t>id-SgNBtoMeNBContainer,</w:t>
      </w:r>
    </w:p>
    <w:p w14:paraId="4F50ECE3" w14:textId="77777777" w:rsidR="00A76356" w:rsidRPr="00C37D2B" w:rsidRDefault="00A76356" w:rsidP="00A76356">
      <w:pPr>
        <w:pStyle w:val="PL"/>
        <w:tabs>
          <w:tab w:val="left" w:pos="11100"/>
        </w:tabs>
      </w:pPr>
      <w:r w:rsidRPr="00C37D2B">
        <w:tab/>
        <w:t>id-AdmittedSplitSRBs,</w:t>
      </w:r>
    </w:p>
    <w:p w14:paraId="6E9CAF48" w14:textId="77777777" w:rsidR="00A76356" w:rsidRPr="00C37D2B" w:rsidRDefault="00A76356" w:rsidP="00A76356">
      <w:pPr>
        <w:pStyle w:val="PL"/>
        <w:tabs>
          <w:tab w:val="left" w:pos="11100"/>
        </w:tabs>
      </w:pPr>
      <w:r w:rsidRPr="00C37D2B">
        <w:tab/>
        <w:t>id-E-RABs-Admitted-ToBeAdded-SgNBAddReqAck-Item,</w:t>
      </w:r>
    </w:p>
    <w:p w14:paraId="0BFD4FCD" w14:textId="77777777" w:rsidR="00A76356" w:rsidRPr="00C37D2B" w:rsidRDefault="00A76356" w:rsidP="00A76356">
      <w:pPr>
        <w:pStyle w:val="PL"/>
        <w:tabs>
          <w:tab w:val="left" w:pos="11100"/>
        </w:tabs>
      </w:pPr>
      <w:r w:rsidRPr="00C37D2B">
        <w:tab/>
        <w:t>id-ResponseInformationSgNBReconfComp,</w:t>
      </w:r>
    </w:p>
    <w:p w14:paraId="0FEB1BA8" w14:textId="77777777" w:rsidR="00A76356" w:rsidRPr="00C37D2B" w:rsidRDefault="00A76356" w:rsidP="00A76356">
      <w:pPr>
        <w:pStyle w:val="PL"/>
        <w:tabs>
          <w:tab w:val="left" w:pos="11100"/>
        </w:tabs>
      </w:pPr>
      <w:r w:rsidRPr="00C37D2B">
        <w:tab/>
        <w:t>id-UE-ContextInformation-SgNBModReq,</w:t>
      </w:r>
    </w:p>
    <w:p w14:paraId="4990A7A4" w14:textId="77777777" w:rsidR="00A76356" w:rsidRPr="00C37D2B" w:rsidRDefault="00A76356" w:rsidP="00A76356">
      <w:pPr>
        <w:pStyle w:val="PL"/>
        <w:tabs>
          <w:tab w:val="left" w:pos="11100"/>
        </w:tabs>
      </w:pPr>
      <w:r w:rsidRPr="00C37D2B">
        <w:tab/>
        <w:t>id-E-RABs-ToBeAdded-SgNBModReq-Item,</w:t>
      </w:r>
    </w:p>
    <w:p w14:paraId="4D7C0D7A" w14:textId="77777777" w:rsidR="00A76356" w:rsidRPr="00C37D2B" w:rsidRDefault="00A76356" w:rsidP="00A76356">
      <w:pPr>
        <w:pStyle w:val="PL"/>
        <w:tabs>
          <w:tab w:val="left" w:pos="11100"/>
        </w:tabs>
      </w:pPr>
      <w:r w:rsidRPr="00C37D2B">
        <w:tab/>
        <w:t>id-E-RABs-ToBeModified-SgNBModReq-Item,</w:t>
      </w:r>
    </w:p>
    <w:p w14:paraId="2B1DE56D" w14:textId="77777777" w:rsidR="00A76356" w:rsidRPr="00C37D2B" w:rsidRDefault="00A76356" w:rsidP="00A76356">
      <w:pPr>
        <w:pStyle w:val="PL"/>
        <w:tabs>
          <w:tab w:val="left" w:pos="11100"/>
        </w:tabs>
      </w:pPr>
      <w:r w:rsidRPr="00C37D2B">
        <w:tab/>
        <w:t>id-E-RABs-ToBeReleased-SgNBModReq-Item,</w:t>
      </w:r>
    </w:p>
    <w:p w14:paraId="34F753DA" w14:textId="77777777" w:rsidR="00A76356" w:rsidRPr="00C37D2B" w:rsidRDefault="00A76356" w:rsidP="00A76356">
      <w:pPr>
        <w:pStyle w:val="PL"/>
        <w:tabs>
          <w:tab w:val="left" w:pos="11100"/>
        </w:tabs>
      </w:pPr>
      <w:r w:rsidRPr="00C37D2B">
        <w:tab/>
        <w:t>id-E-RABs-Admitted-ToBeAdded-SgNBModAckList,</w:t>
      </w:r>
    </w:p>
    <w:p w14:paraId="0F589017" w14:textId="77777777" w:rsidR="00A76356" w:rsidRPr="00C37D2B" w:rsidRDefault="00A76356" w:rsidP="00A76356">
      <w:pPr>
        <w:pStyle w:val="PL"/>
        <w:tabs>
          <w:tab w:val="left" w:pos="11100"/>
        </w:tabs>
      </w:pPr>
      <w:r w:rsidRPr="00C37D2B">
        <w:tab/>
        <w:t>id-E-RABs-Admitted-ToBeModified-SgNBModAckList,</w:t>
      </w:r>
    </w:p>
    <w:p w14:paraId="539C772E" w14:textId="77777777" w:rsidR="00A76356" w:rsidRPr="00C37D2B" w:rsidRDefault="00A76356" w:rsidP="00A76356">
      <w:pPr>
        <w:pStyle w:val="PL"/>
        <w:tabs>
          <w:tab w:val="left" w:pos="11100"/>
        </w:tabs>
      </w:pPr>
      <w:r w:rsidRPr="00C37D2B">
        <w:tab/>
        <w:t>id-E-RABs-Admitted-ToBeReleased-SgNBModAckList,</w:t>
      </w:r>
    </w:p>
    <w:p w14:paraId="3494FBB9" w14:textId="77777777" w:rsidR="00A76356" w:rsidRPr="00C37D2B" w:rsidRDefault="00A76356" w:rsidP="00A76356">
      <w:pPr>
        <w:pStyle w:val="PL"/>
        <w:tabs>
          <w:tab w:val="left" w:pos="11100"/>
        </w:tabs>
      </w:pPr>
      <w:r w:rsidRPr="00C37D2B">
        <w:tab/>
        <w:t>id-E-RABs-Admitted-ToBeAdded-SgNBModAck-Item,</w:t>
      </w:r>
    </w:p>
    <w:p w14:paraId="5289C425" w14:textId="77777777" w:rsidR="00A76356" w:rsidRPr="00C37D2B" w:rsidRDefault="00A76356" w:rsidP="00A76356">
      <w:pPr>
        <w:pStyle w:val="PL"/>
        <w:tabs>
          <w:tab w:val="left" w:pos="11100"/>
        </w:tabs>
      </w:pPr>
      <w:r w:rsidRPr="00C37D2B">
        <w:tab/>
        <w:t>id-E-RABs-Admitted-ToBeModified-SgNBModAck-Item,</w:t>
      </w:r>
    </w:p>
    <w:p w14:paraId="0A36946A" w14:textId="77777777" w:rsidR="00A76356" w:rsidRPr="00C37D2B" w:rsidRDefault="00A76356" w:rsidP="00A76356">
      <w:pPr>
        <w:pStyle w:val="PL"/>
        <w:tabs>
          <w:tab w:val="left" w:pos="11100"/>
        </w:tabs>
      </w:pPr>
      <w:r w:rsidRPr="00C37D2B">
        <w:tab/>
        <w:t>id-E-RABs-Admitted-ToBeReleased-SgNBModAck-Item,</w:t>
      </w:r>
    </w:p>
    <w:p w14:paraId="6AE8593B"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EB42B82"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0F61CD4" w14:textId="77777777" w:rsidR="00A76356" w:rsidRPr="00C37D2B" w:rsidRDefault="00A76356" w:rsidP="00A76356">
      <w:pPr>
        <w:pStyle w:val="PL"/>
        <w:tabs>
          <w:tab w:val="left" w:pos="11100"/>
        </w:tabs>
      </w:pPr>
      <w:r w:rsidRPr="00C37D2B">
        <w:tab/>
        <w:t>id-E-RABs-ToBeReleased-SgNBModReqdList,</w:t>
      </w:r>
    </w:p>
    <w:p w14:paraId="4CBCBB92" w14:textId="77777777" w:rsidR="00A76356" w:rsidRPr="00C37D2B" w:rsidRDefault="00A76356" w:rsidP="00A76356">
      <w:pPr>
        <w:pStyle w:val="PL"/>
        <w:tabs>
          <w:tab w:val="left" w:pos="11100"/>
        </w:tabs>
      </w:pPr>
      <w:r w:rsidRPr="00C37D2B">
        <w:tab/>
        <w:t>id-E-RABs-ToBeModified-SgNBModReqdList,</w:t>
      </w:r>
    </w:p>
    <w:p w14:paraId="7F749F9C" w14:textId="77777777" w:rsidR="00A76356" w:rsidRPr="00C37D2B" w:rsidRDefault="00A76356" w:rsidP="00A76356">
      <w:pPr>
        <w:pStyle w:val="PL"/>
        <w:tabs>
          <w:tab w:val="left" w:pos="11100"/>
        </w:tabs>
      </w:pPr>
      <w:r w:rsidRPr="00C37D2B">
        <w:tab/>
        <w:t>id-E-RABs-ToBeReleased-SgNBModReqd-Item,</w:t>
      </w:r>
    </w:p>
    <w:p w14:paraId="381C2021" w14:textId="77777777" w:rsidR="00A76356" w:rsidRPr="00C37D2B" w:rsidRDefault="00A76356" w:rsidP="00A76356">
      <w:pPr>
        <w:pStyle w:val="PL"/>
        <w:tabs>
          <w:tab w:val="left" w:pos="11100"/>
        </w:tabs>
      </w:pPr>
      <w:r w:rsidRPr="00C37D2B">
        <w:tab/>
        <w:t>id-E-RABs-ToBeModified-SgNBModReqd-Item,</w:t>
      </w:r>
    </w:p>
    <w:p w14:paraId="2A096097" w14:textId="77777777" w:rsidR="00A76356" w:rsidRPr="00C37D2B" w:rsidRDefault="00A76356" w:rsidP="00A76356">
      <w:pPr>
        <w:pStyle w:val="PL"/>
        <w:tabs>
          <w:tab w:val="left" w:pos="11100"/>
        </w:tabs>
      </w:pPr>
      <w:r w:rsidRPr="00C37D2B">
        <w:tab/>
        <w:t>id-E-RABs-ToBeReleased-SgNBChaConfList,</w:t>
      </w:r>
    </w:p>
    <w:p w14:paraId="44CB4916" w14:textId="77777777" w:rsidR="00A76356" w:rsidRPr="00C37D2B" w:rsidRDefault="00A76356" w:rsidP="00A76356">
      <w:pPr>
        <w:pStyle w:val="PL"/>
        <w:tabs>
          <w:tab w:val="left" w:pos="11100"/>
        </w:tabs>
      </w:pPr>
      <w:r w:rsidRPr="00C37D2B">
        <w:tab/>
        <w:t>id-E-RABs-ToBeReleased-SgNBChaConf-Item,</w:t>
      </w:r>
    </w:p>
    <w:p w14:paraId="45BFAEBA" w14:textId="77777777" w:rsidR="00A76356" w:rsidRPr="00C37D2B" w:rsidRDefault="00A76356" w:rsidP="00A76356">
      <w:pPr>
        <w:pStyle w:val="PL"/>
        <w:tabs>
          <w:tab w:val="left" w:pos="11100"/>
        </w:tabs>
      </w:pPr>
      <w:r w:rsidRPr="00C37D2B">
        <w:tab/>
        <w:t>id-E-RABs-ToBeReleased-SgNBRelReqList,</w:t>
      </w:r>
    </w:p>
    <w:p w14:paraId="659EF853" w14:textId="77777777" w:rsidR="00A76356" w:rsidRPr="00C37D2B" w:rsidRDefault="00A76356" w:rsidP="00A76356">
      <w:pPr>
        <w:pStyle w:val="PL"/>
        <w:tabs>
          <w:tab w:val="left" w:pos="11100"/>
        </w:tabs>
      </w:pPr>
      <w:r w:rsidRPr="00C37D2B">
        <w:tab/>
        <w:t>id-E-RABs-ToBeReleased-SgNBRelReq-Item,</w:t>
      </w:r>
    </w:p>
    <w:p w14:paraId="1EA9716E" w14:textId="77777777" w:rsidR="00A76356" w:rsidRPr="00C37D2B" w:rsidRDefault="00A76356" w:rsidP="00A76356">
      <w:pPr>
        <w:pStyle w:val="PL"/>
        <w:tabs>
          <w:tab w:val="left" w:pos="11100"/>
        </w:tabs>
      </w:pPr>
      <w:r w:rsidRPr="00C37D2B">
        <w:tab/>
        <w:t>id-E-RABs-ToBeReleased-SgNBRelConfList,</w:t>
      </w:r>
    </w:p>
    <w:p w14:paraId="6571444D" w14:textId="77777777" w:rsidR="00A76356" w:rsidRPr="00C37D2B" w:rsidRDefault="00A76356" w:rsidP="00A76356">
      <w:pPr>
        <w:pStyle w:val="PL"/>
        <w:tabs>
          <w:tab w:val="left" w:pos="11100"/>
        </w:tabs>
      </w:pPr>
      <w:r w:rsidRPr="00C37D2B">
        <w:tab/>
        <w:t>id-E-RABs-ToBeReleased-SgNBRelConf-Item,</w:t>
      </w:r>
    </w:p>
    <w:p w14:paraId="455638C8" w14:textId="77777777" w:rsidR="00A76356" w:rsidRPr="00C37D2B" w:rsidRDefault="00A76356" w:rsidP="00A76356">
      <w:pPr>
        <w:pStyle w:val="PL"/>
        <w:tabs>
          <w:tab w:val="left" w:pos="11100"/>
        </w:tabs>
      </w:pPr>
      <w:r w:rsidRPr="00C37D2B">
        <w:tab/>
        <w:t>id-E-RABs-ToBeReleased-SgNBRelReqdList,</w:t>
      </w:r>
    </w:p>
    <w:p w14:paraId="17CD1F55" w14:textId="77777777" w:rsidR="00A76356" w:rsidRPr="00C37D2B" w:rsidRDefault="00A76356" w:rsidP="00A76356">
      <w:pPr>
        <w:pStyle w:val="PL"/>
        <w:tabs>
          <w:tab w:val="left" w:pos="11100"/>
        </w:tabs>
      </w:pPr>
      <w:r w:rsidRPr="00C37D2B">
        <w:tab/>
        <w:t>id-E-RABs-ToBeReleased-SgNBRelReqd-Item,</w:t>
      </w:r>
    </w:p>
    <w:p w14:paraId="3337CF14" w14:textId="77777777" w:rsidR="00A76356" w:rsidRPr="00C37D2B" w:rsidRDefault="00A76356" w:rsidP="00A76356">
      <w:pPr>
        <w:pStyle w:val="PL"/>
        <w:tabs>
          <w:tab w:val="left" w:pos="11100"/>
        </w:tabs>
      </w:pPr>
      <w:r w:rsidRPr="00C37D2B">
        <w:tab/>
        <w:t>id-E-RABs-SubjectToSgNBCounterCheck-List,</w:t>
      </w:r>
    </w:p>
    <w:p w14:paraId="7F100BE0" w14:textId="77777777" w:rsidR="00A76356" w:rsidRPr="00C37D2B" w:rsidRDefault="00A76356" w:rsidP="00A76356">
      <w:pPr>
        <w:pStyle w:val="PL"/>
        <w:tabs>
          <w:tab w:val="left" w:pos="11100"/>
        </w:tabs>
      </w:pPr>
      <w:r w:rsidRPr="00C37D2B">
        <w:tab/>
        <w:t>id-E-RABs-SubjectToSgNBCounterCheck-Item,</w:t>
      </w:r>
    </w:p>
    <w:p w14:paraId="25A499DF" w14:textId="77777777" w:rsidR="00A76356" w:rsidRPr="00C37D2B" w:rsidRDefault="00A76356" w:rsidP="00A76356">
      <w:pPr>
        <w:pStyle w:val="PL"/>
        <w:tabs>
          <w:tab w:val="left" w:pos="11100"/>
        </w:tabs>
      </w:pPr>
      <w:r w:rsidRPr="00C37D2B">
        <w:tab/>
        <w:t>id-Target-SgNB-ID,</w:t>
      </w:r>
    </w:p>
    <w:p w14:paraId="36AFBF7A" w14:textId="77777777" w:rsidR="00A76356" w:rsidRPr="00C37D2B" w:rsidRDefault="00A76356" w:rsidP="00A76356">
      <w:pPr>
        <w:pStyle w:val="PL"/>
        <w:tabs>
          <w:tab w:val="left" w:pos="11100"/>
        </w:tabs>
      </w:pPr>
      <w:r w:rsidRPr="00C37D2B">
        <w:tab/>
        <w:t>id-RRCContainer,</w:t>
      </w:r>
    </w:p>
    <w:p w14:paraId="0F517F65" w14:textId="77777777" w:rsidR="00A76356" w:rsidRPr="00C37D2B" w:rsidRDefault="00A76356" w:rsidP="00A76356">
      <w:pPr>
        <w:pStyle w:val="PL"/>
        <w:tabs>
          <w:tab w:val="left" w:pos="11100"/>
        </w:tabs>
      </w:pPr>
      <w:r w:rsidRPr="00C37D2B">
        <w:tab/>
        <w:t>id-SRBType,</w:t>
      </w:r>
    </w:p>
    <w:p w14:paraId="4490F186" w14:textId="77777777" w:rsidR="00A76356" w:rsidRPr="00C37D2B" w:rsidRDefault="00A76356" w:rsidP="00A76356">
      <w:pPr>
        <w:pStyle w:val="PL"/>
        <w:tabs>
          <w:tab w:val="left" w:pos="11100"/>
        </w:tabs>
      </w:pPr>
      <w:r w:rsidRPr="00C37D2B">
        <w:tab/>
        <w:t>id-HandoverRestrictionList,</w:t>
      </w:r>
    </w:p>
    <w:p w14:paraId="078E857D" w14:textId="77777777" w:rsidR="00A76356" w:rsidRPr="00C37D2B" w:rsidRDefault="00A76356" w:rsidP="00A76356">
      <w:pPr>
        <w:pStyle w:val="PL"/>
        <w:tabs>
          <w:tab w:val="left" w:pos="11100"/>
        </w:tabs>
      </w:pPr>
      <w:r w:rsidRPr="00C37D2B">
        <w:tab/>
        <w:t>id-SCGConfigurationQuery,</w:t>
      </w:r>
    </w:p>
    <w:p w14:paraId="01A3BDCB" w14:textId="77777777" w:rsidR="00A76356" w:rsidRPr="00C37D2B" w:rsidRDefault="00A76356" w:rsidP="00A76356">
      <w:pPr>
        <w:pStyle w:val="PL"/>
        <w:tabs>
          <w:tab w:val="left" w:pos="11100"/>
        </w:tabs>
      </w:pPr>
      <w:r w:rsidRPr="00C37D2B">
        <w:tab/>
        <w:t>id-SplitSRB,</w:t>
      </w:r>
    </w:p>
    <w:p w14:paraId="01B4BCC3" w14:textId="77777777" w:rsidR="00A76356" w:rsidRPr="00C37D2B" w:rsidRDefault="00A76356" w:rsidP="00A76356">
      <w:pPr>
        <w:pStyle w:val="PL"/>
        <w:tabs>
          <w:tab w:val="left" w:pos="11100"/>
        </w:tabs>
      </w:pPr>
      <w:r w:rsidRPr="00C37D2B">
        <w:tab/>
        <w:t>id-NRUeReport,</w:t>
      </w:r>
    </w:p>
    <w:p w14:paraId="0DBA382C" w14:textId="77777777" w:rsidR="00A76356" w:rsidRPr="00C37D2B" w:rsidRDefault="00A76356" w:rsidP="00A76356">
      <w:pPr>
        <w:pStyle w:val="PL"/>
        <w:tabs>
          <w:tab w:val="left" w:pos="11100"/>
        </w:tabs>
      </w:pPr>
      <w:r w:rsidRPr="00C37D2B">
        <w:tab/>
        <w:t>id-InitiatingNodeType-EndcX2Setup,</w:t>
      </w:r>
    </w:p>
    <w:p w14:paraId="3C0998DB" w14:textId="77777777" w:rsidR="00A76356" w:rsidRPr="00C37D2B" w:rsidRDefault="00A76356" w:rsidP="00A76356">
      <w:pPr>
        <w:pStyle w:val="PL"/>
        <w:tabs>
          <w:tab w:val="left" w:pos="11100"/>
        </w:tabs>
      </w:pPr>
      <w:r w:rsidRPr="00C37D2B">
        <w:tab/>
        <w:t>id-InitiatingNodeType-EndcConfigUpdate,</w:t>
      </w:r>
    </w:p>
    <w:p w14:paraId="5739E2D6" w14:textId="77777777" w:rsidR="00A76356" w:rsidRPr="00C37D2B" w:rsidRDefault="00A76356" w:rsidP="00A76356">
      <w:pPr>
        <w:pStyle w:val="PL"/>
        <w:tabs>
          <w:tab w:val="left" w:pos="11100"/>
        </w:tabs>
      </w:pPr>
      <w:r w:rsidRPr="00C37D2B">
        <w:tab/>
        <w:t>id-RespondingNodeType-EndcX2Setup,</w:t>
      </w:r>
    </w:p>
    <w:p w14:paraId="62C002A8" w14:textId="77777777" w:rsidR="00A76356" w:rsidRPr="00C37D2B" w:rsidRDefault="00A76356" w:rsidP="00A76356">
      <w:pPr>
        <w:pStyle w:val="PL"/>
        <w:tabs>
          <w:tab w:val="left" w:pos="11100"/>
        </w:tabs>
      </w:pPr>
      <w:r w:rsidRPr="00C37D2B">
        <w:tab/>
        <w:t>id-RespondingNodeType-EndcConfigUpdate,</w:t>
      </w:r>
    </w:p>
    <w:p w14:paraId="7B32DBD7" w14:textId="77777777" w:rsidR="00A76356" w:rsidRPr="00C37D2B" w:rsidRDefault="00A76356" w:rsidP="00A76356">
      <w:pPr>
        <w:pStyle w:val="PL"/>
        <w:tabs>
          <w:tab w:val="left" w:pos="11100"/>
        </w:tabs>
      </w:pPr>
      <w:r w:rsidRPr="00C37D2B">
        <w:tab/>
        <w:t>id-NRUESecurityCapabilities,</w:t>
      </w:r>
    </w:p>
    <w:p w14:paraId="6928CE20" w14:textId="77777777" w:rsidR="00A76356" w:rsidRPr="00C37D2B" w:rsidRDefault="00A76356" w:rsidP="00A76356">
      <w:pPr>
        <w:pStyle w:val="PL"/>
        <w:tabs>
          <w:tab w:val="left" w:pos="11100"/>
        </w:tabs>
      </w:pPr>
      <w:r w:rsidRPr="00C37D2B">
        <w:tab/>
        <w:t>id-PDCPChangeIndication,</w:t>
      </w:r>
    </w:p>
    <w:p w14:paraId="5D7887C0" w14:textId="77777777" w:rsidR="00A76356" w:rsidRPr="00C37D2B" w:rsidRDefault="00A76356" w:rsidP="00A76356">
      <w:pPr>
        <w:pStyle w:val="PL"/>
        <w:tabs>
          <w:tab w:val="left" w:pos="11100"/>
        </w:tabs>
      </w:pPr>
      <w:r w:rsidRPr="00C37D2B">
        <w:tab/>
        <w:t>id-ServedEUTRAcellsENDCX2ManagementList,</w:t>
      </w:r>
    </w:p>
    <w:p w14:paraId="73FCC0B1" w14:textId="77777777" w:rsidR="00A76356" w:rsidRPr="00C37D2B" w:rsidRDefault="00A76356" w:rsidP="00A76356">
      <w:pPr>
        <w:pStyle w:val="PL"/>
        <w:tabs>
          <w:tab w:val="left" w:pos="11100"/>
        </w:tabs>
      </w:pPr>
      <w:r w:rsidRPr="00C37D2B">
        <w:tab/>
        <w:t>id-ServedEUTRAcellsToModifyListENDCConfUpd,</w:t>
      </w:r>
    </w:p>
    <w:p w14:paraId="42792E60" w14:textId="77777777" w:rsidR="00A76356" w:rsidRPr="00C37D2B" w:rsidRDefault="00A76356" w:rsidP="00A76356">
      <w:pPr>
        <w:pStyle w:val="PL"/>
        <w:tabs>
          <w:tab w:val="left" w:pos="11100"/>
        </w:tabs>
      </w:pPr>
      <w:r w:rsidRPr="00C37D2B">
        <w:tab/>
        <w:t>id-ServedEUTRAcellsToDeleteListENDCConfUpd,</w:t>
      </w:r>
    </w:p>
    <w:p w14:paraId="3DF4FE41" w14:textId="77777777" w:rsidR="00A76356" w:rsidRPr="00C37D2B" w:rsidRDefault="00A76356" w:rsidP="00A76356">
      <w:pPr>
        <w:pStyle w:val="PL"/>
        <w:tabs>
          <w:tab w:val="left" w:pos="11100"/>
        </w:tabs>
      </w:pPr>
      <w:r w:rsidRPr="00C37D2B">
        <w:tab/>
        <w:t>id-ServedNRcellsToModifyListENDCConfUpd,</w:t>
      </w:r>
    </w:p>
    <w:p w14:paraId="7ACAD43C" w14:textId="77777777" w:rsidR="00A76356" w:rsidRPr="00C37D2B" w:rsidRDefault="00A76356" w:rsidP="00A76356">
      <w:pPr>
        <w:pStyle w:val="PL"/>
        <w:tabs>
          <w:tab w:val="left" w:pos="11100"/>
        </w:tabs>
      </w:pPr>
      <w:r w:rsidRPr="00C37D2B">
        <w:tab/>
        <w:t>id-ServedNRcellsToDeleteListENDCConfUpd,</w:t>
      </w:r>
    </w:p>
    <w:p w14:paraId="523CECB8" w14:textId="77777777" w:rsidR="00A76356" w:rsidRPr="00C37D2B" w:rsidRDefault="00A76356" w:rsidP="00A76356">
      <w:pPr>
        <w:pStyle w:val="PL"/>
        <w:tabs>
          <w:tab w:val="left" w:pos="11100"/>
        </w:tabs>
      </w:pPr>
      <w:r w:rsidRPr="00C37D2B">
        <w:tab/>
        <w:t>id-CellAssistanceInformation,</w:t>
      </w:r>
    </w:p>
    <w:p w14:paraId="0652307B" w14:textId="77777777" w:rsidR="00A76356" w:rsidRPr="00C37D2B" w:rsidRDefault="00A76356" w:rsidP="00A76356">
      <w:pPr>
        <w:pStyle w:val="PL"/>
        <w:tabs>
          <w:tab w:val="left" w:pos="11100"/>
        </w:tabs>
      </w:pPr>
      <w:r w:rsidRPr="00C37D2B">
        <w:tab/>
        <w:t>id-Globalen-gNB-ID,</w:t>
      </w:r>
    </w:p>
    <w:p w14:paraId="1A1A85CC" w14:textId="77777777" w:rsidR="00A76356" w:rsidRPr="00C37D2B" w:rsidRDefault="00A76356" w:rsidP="00A76356">
      <w:pPr>
        <w:pStyle w:val="PL"/>
        <w:tabs>
          <w:tab w:val="left" w:pos="11100"/>
        </w:tabs>
      </w:pPr>
      <w:r w:rsidRPr="00C37D2B">
        <w:tab/>
        <w:t>id-ServedNRcellsENDCX2ManagementList,</w:t>
      </w:r>
    </w:p>
    <w:p w14:paraId="068BB5E9" w14:textId="77777777" w:rsidR="00A76356" w:rsidRPr="00C37D2B" w:rsidRDefault="00A76356" w:rsidP="00A76356">
      <w:pPr>
        <w:pStyle w:val="PL"/>
        <w:tabs>
          <w:tab w:val="left" w:pos="11100"/>
        </w:tabs>
      </w:pPr>
      <w:r w:rsidRPr="00C37D2B">
        <w:tab/>
        <w:t>id-Old-SgNB-UE-X2AP-ID,</w:t>
      </w:r>
    </w:p>
    <w:p w14:paraId="38CE541B" w14:textId="77777777" w:rsidR="00A76356" w:rsidRPr="00C37D2B" w:rsidRDefault="00A76356" w:rsidP="00A76356">
      <w:pPr>
        <w:pStyle w:val="PL"/>
        <w:tabs>
          <w:tab w:val="left" w:pos="11100"/>
        </w:tabs>
      </w:pPr>
      <w:r w:rsidRPr="00C37D2B">
        <w:tab/>
        <w:t>id-UE-ContextReferenceAtSgNB,</w:t>
      </w:r>
    </w:p>
    <w:p w14:paraId="5E7D6CF1" w14:textId="77777777" w:rsidR="00A76356" w:rsidRPr="00C37D2B" w:rsidRDefault="00A76356" w:rsidP="00A76356">
      <w:pPr>
        <w:pStyle w:val="PL"/>
        <w:tabs>
          <w:tab w:val="left" w:pos="11100"/>
        </w:tabs>
      </w:pPr>
      <w:r w:rsidRPr="00C37D2B">
        <w:tab/>
        <w:t>id-SecondaryRATUsageReportList,</w:t>
      </w:r>
    </w:p>
    <w:p w14:paraId="0CC9514A" w14:textId="77777777" w:rsidR="00A76356" w:rsidRPr="00C37D2B" w:rsidRDefault="00A76356" w:rsidP="00A76356">
      <w:pPr>
        <w:pStyle w:val="PL"/>
        <w:tabs>
          <w:tab w:val="left" w:pos="11100"/>
        </w:tabs>
      </w:pPr>
      <w:r w:rsidRPr="00C37D2B">
        <w:tab/>
        <w:t>id-ActivationID,</w:t>
      </w:r>
    </w:p>
    <w:p w14:paraId="22404167" w14:textId="77777777" w:rsidR="00A76356" w:rsidRPr="00C37D2B" w:rsidRDefault="00A76356" w:rsidP="00A76356">
      <w:pPr>
        <w:pStyle w:val="PL"/>
        <w:tabs>
          <w:tab w:val="left" w:pos="11100"/>
        </w:tabs>
      </w:pPr>
      <w:r w:rsidRPr="00C37D2B">
        <w:tab/>
        <w:t>id-ServedNRCellsToActivate,</w:t>
      </w:r>
    </w:p>
    <w:p w14:paraId="1619C4C4" w14:textId="77777777" w:rsidR="00A76356" w:rsidRPr="00C37D2B" w:rsidRDefault="00A76356" w:rsidP="00A76356">
      <w:pPr>
        <w:pStyle w:val="PL"/>
        <w:tabs>
          <w:tab w:val="left" w:pos="11100"/>
        </w:tabs>
      </w:pPr>
      <w:r w:rsidRPr="00C37D2B">
        <w:tab/>
        <w:t>id-ActivatedNRCellList,</w:t>
      </w:r>
    </w:p>
    <w:p w14:paraId="759E5D74" w14:textId="77777777" w:rsidR="00A76356" w:rsidRPr="00C37D2B" w:rsidRDefault="00A76356" w:rsidP="00A76356">
      <w:pPr>
        <w:pStyle w:val="PL"/>
        <w:tabs>
          <w:tab w:val="left" w:pos="11100"/>
        </w:tabs>
      </w:pPr>
      <w:r w:rsidRPr="00C37D2B">
        <w:tab/>
        <w:t>id-MeNBResourceCoordinationInformation,</w:t>
      </w:r>
    </w:p>
    <w:p w14:paraId="57742B91" w14:textId="77777777" w:rsidR="00A76356" w:rsidRPr="00C37D2B" w:rsidRDefault="00A76356" w:rsidP="00A76356">
      <w:pPr>
        <w:pStyle w:val="PL"/>
        <w:tabs>
          <w:tab w:val="left" w:pos="11100"/>
        </w:tabs>
      </w:pPr>
      <w:r w:rsidRPr="00C37D2B">
        <w:tab/>
        <w:t>id-SgNBResourceCoordinationInformation,</w:t>
      </w:r>
    </w:p>
    <w:p w14:paraId="1EB84068" w14:textId="77777777" w:rsidR="00A76356" w:rsidRPr="00C37D2B" w:rsidRDefault="00A76356" w:rsidP="00A76356">
      <w:pPr>
        <w:pStyle w:val="PL"/>
        <w:tabs>
          <w:tab w:val="left" w:pos="11100"/>
        </w:tabs>
        <w:rPr>
          <w:noProof w:val="0"/>
          <w:snapToGrid w:val="0"/>
        </w:rPr>
      </w:pPr>
      <w:r w:rsidRPr="00C37D2B">
        <w:rPr>
          <w:noProof w:val="0"/>
        </w:rPr>
        <w:tab/>
      </w:r>
      <w:r w:rsidRPr="00C37D2B">
        <w:rPr>
          <w:noProof w:val="0"/>
          <w:snapToGrid w:val="0"/>
        </w:rPr>
        <w:t>id-UEAppLayerMeasConfig,</w:t>
      </w:r>
    </w:p>
    <w:p w14:paraId="1D8B8A62" w14:textId="77777777" w:rsidR="00A76356" w:rsidRPr="00C37D2B" w:rsidRDefault="00A76356" w:rsidP="00A76356">
      <w:pPr>
        <w:pStyle w:val="PL"/>
        <w:rPr>
          <w:noProof w:val="0"/>
          <w:snapToGrid w:val="0"/>
        </w:rPr>
      </w:pPr>
      <w:r w:rsidRPr="00C37D2B">
        <w:rPr>
          <w:noProof w:val="0"/>
          <w:snapToGrid w:val="0"/>
        </w:rPr>
        <w:tab/>
        <w:t>id-SelectedPLMN,</w:t>
      </w:r>
    </w:p>
    <w:p w14:paraId="0D4898B6" w14:textId="77777777" w:rsidR="00A76356" w:rsidRPr="00C37D2B" w:rsidRDefault="00A76356" w:rsidP="00A76356">
      <w:pPr>
        <w:pStyle w:val="PL"/>
        <w:rPr>
          <w:snapToGrid w:val="0"/>
          <w:lang w:eastAsia="zh-CN"/>
        </w:rPr>
      </w:pPr>
      <w:r w:rsidRPr="00C37D2B">
        <w:rPr>
          <w:snapToGrid w:val="0"/>
        </w:rPr>
        <w:tab/>
        <w:t>id-SubscriberProfileIDforRFP</w:t>
      </w:r>
      <w:r w:rsidRPr="00C37D2B">
        <w:rPr>
          <w:snapToGrid w:val="0"/>
          <w:lang w:eastAsia="zh-CN"/>
        </w:rPr>
        <w:t>,</w:t>
      </w:r>
    </w:p>
    <w:p w14:paraId="3517400E" w14:textId="77777777" w:rsidR="00A76356" w:rsidRPr="00C37D2B" w:rsidRDefault="00A76356" w:rsidP="00A76356">
      <w:pPr>
        <w:pStyle w:val="PL"/>
        <w:tabs>
          <w:tab w:val="left" w:pos="11100"/>
        </w:tabs>
      </w:pPr>
      <w:r w:rsidRPr="00C37D2B">
        <w:tab/>
        <w:t>id-InitiatingNodeType-EutranrCellResourceCoordination,</w:t>
      </w:r>
    </w:p>
    <w:p w14:paraId="58012CEE" w14:textId="77777777" w:rsidR="00A76356" w:rsidRPr="00C37D2B" w:rsidRDefault="00A76356" w:rsidP="00A76356">
      <w:pPr>
        <w:pStyle w:val="PL"/>
        <w:tabs>
          <w:tab w:val="left" w:pos="11100"/>
        </w:tabs>
      </w:pPr>
      <w:r w:rsidRPr="00C37D2B">
        <w:tab/>
        <w:t>id-RespondingNodeType-EutranrCellResourceCoordination,</w:t>
      </w:r>
    </w:p>
    <w:p w14:paraId="40258A1E" w14:textId="77777777" w:rsidR="00A76356" w:rsidRPr="00C37D2B" w:rsidRDefault="00A76356" w:rsidP="00A76356">
      <w:pPr>
        <w:pStyle w:val="PL"/>
        <w:tabs>
          <w:tab w:val="left" w:pos="11100"/>
        </w:tabs>
      </w:pPr>
      <w:r w:rsidRPr="00C37D2B">
        <w:tab/>
        <w:t>id-DataTrafficResourceIndication,</w:t>
      </w:r>
    </w:p>
    <w:p w14:paraId="7B306AB3" w14:textId="77777777" w:rsidR="00A76356" w:rsidRPr="00C37D2B" w:rsidRDefault="00A76356" w:rsidP="00A76356">
      <w:pPr>
        <w:pStyle w:val="PL"/>
        <w:tabs>
          <w:tab w:val="left" w:pos="11100"/>
        </w:tabs>
      </w:pPr>
      <w:r w:rsidRPr="00C37D2B">
        <w:tab/>
        <w:t>id-SpectrumSharingGroupID,</w:t>
      </w:r>
    </w:p>
    <w:p w14:paraId="0B7A5203" w14:textId="77777777" w:rsidR="00A76356" w:rsidRPr="00C37D2B" w:rsidRDefault="00A76356" w:rsidP="00A76356">
      <w:pPr>
        <w:pStyle w:val="PL"/>
        <w:tabs>
          <w:tab w:val="left" w:pos="11100"/>
        </w:tabs>
      </w:pPr>
      <w:r w:rsidRPr="00C37D2B">
        <w:tab/>
        <w:t>id-ListofEUTRACellsinEUTRACoordinationReq,</w:t>
      </w:r>
    </w:p>
    <w:p w14:paraId="6EA8EFAA" w14:textId="77777777" w:rsidR="00A76356" w:rsidRPr="00C37D2B" w:rsidRDefault="00A76356" w:rsidP="00A76356">
      <w:pPr>
        <w:pStyle w:val="PL"/>
        <w:tabs>
          <w:tab w:val="left" w:pos="11100"/>
        </w:tabs>
      </w:pPr>
      <w:r w:rsidRPr="00C37D2B">
        <w:tab/>
        <w:t>id-ListofEUTRACellsinEUTRACoordinationResp,</w:t>
      </w:r>
    </w:p>
    <w:p w14:paraId="61FF3DE6" w14:textId="77777777" w:rsidR="00A76356" w:rsidRPr="00C37D2B" w:rsidRDefault="00A76356" w:rsidP="00A76356">
      <w:pPr>
        <w:pStyle w:val="PL"/>
        <w:tabs>
          <w:tab w:val="left" w:pos="11100"/>
        </w:tabs>
      </w:pPr>
      <w:r w:rsidRPr="00C37D2B">
        <w:tab/>
        <w:t>id-ListofEUTRACellsinNRCoordinationReq,</w:t>
      </w:r>
    </w:p>
    <w:p w14:paraId="17F68530" w14:textId="77777777" w:rsidR="00A76356" w:rsidRPr="00C37D2B" w:rsidRDefault="00A76356" w:rsidP="00A76356">
      <w:pPr>
        <w:pStyle w:val="PL"/>
        <w:tabs>
          <w:tab w:val="left" w:pos="11100"/>
        </w:tabs>
      </w:pPr>
      <w:r w:rsidRPr="00C37D2B">
        <w:tab/>
        <w:t>id-ListofNRCellsinNRCoordinationReq,</w:t>
      </w:r>
    </w:p>
    <w:p w14:paraId="676033BD" w14:textId="77777777" w:rsidR="00A76356" w:rsidRPr="00C37D2B" w:rsidRDefault="00A76356" w:rsidP="00A76356">
      <w:pPr>
        <w:pStyle w:val="PL"/>
      </w:pPr>
      <w:r w:rsidRPr="00C37D2B">
        <w:tab/>
        <w:t>id-ListofNRCellsinNRCoordinationResp,</w:t>
      </w:r>
    </w:p>
    <w:p w14:paraId="70ADC76D" w14:textId="77777777" w:rsidR="00A76356" w:rsidRPr="00C37D2B" w:rsidRDefault="00A76356" w:rsidP="00A76356">
      <w:pPr>
        <w:pStyle w:val="PL"/>
      </w:pPr>
      <w:r w:rsidRPr="00C37D2B">
        <w:tab/>
        <w:t>id-RRCConfigIndication,</w:t>
      </w:r>
    </w:p>
    <w:p w14:paraId="55C8A4C5" w14:textId="77777777" w:rsidR="00A76356" w:rsidRPr="00C37D2B" w:rsidRDefault="00A76356" w:rsidP="00A76356">
      <w:pPr>
        <w:pStyle w:val="PL"/>
      </w:pPr>
      <w:r w:rsidRPr="00C37D2B">
        <w:tab/>
        <w:t>id-SGNB-Addition-Trigger-Ind,</w:t>
      </w:r>
    </w:p>
    <w:p w14:paraId="0D66034B" w14:textId="77777777" w:rsidR="00A76356" w:rsidRPr="00C37D2B" w:rsidRDefault="00A76356" w:rsidP="00A76356">
      <w:pPr>
        <w:pStyle w:val="PL"/>
        <w:tabs>
          <w:tab w:val="left" w:pos="11100"/>
        </w:tabs>
        <w:rPr>
          <w:noProof w:val="0"/>
          <w:snapToGrid w:val="0"/>
        </w:rPr>
      </w:pPr>
      <w:r w:rsidRPr="00C37D2B">
        <w:tab/>
        <w:t>id-RequestedSplitSRBsrelease,</w:t>
      </w:r>
    </w:p>
    <w:p w14:paraId="1D99130A" w14:textId="77777777" w:rsidR="00A76356" w:rsidRPr="00C37D2B" w:rsidRDefault="00A76356" w:rsidP="00A76356">
      <w:pPr>
        <w:pStyle w:val="PL"/>
      </w:pPr>
      <w:r w:rsidRPr="00C37D2B">
        <w:tab/>
        <w:t>id-AdmittedSplitSRBsrelease,</w:t>
      </w:r>
    </w:p>
    <w:p w14:paraId="147C225B"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id-E-RABs-AdmittedToBeModified-SgNBModConfList,</w:t>
      </w:r>
    </w:p>
    <w:p w14:paraId="793EA79D" w14:textId="77777777" w:rsidR="00A76356" w:rsidRPr="00C37D2B" w:rsidRDefault="00A76356" w:rsidP="00A76356">
      <w:pPr>
        <w:pStyle w:val="PL"/>
        <w:rPr>
          <w:noProof w:val="0"/>
          <w:snapToGrid w:val="0"/>
          <w:lang w:eastAsia="zh-CN"/>
        </w:rPr>
      </w:pPr>
      <w:r w:rsidRPr="00C37D2B">
        <w:rPr>
          <w:noProof w:val="0"/>
          <w:snapToGrid w:val="0"/>
          <w:lang w:eastAsia="zh-CN"/>
        </w:rPr>
        <w:tab/>
        <w:t>id-E-RABs-AdmittedToBeModified-SgNBModConf-Item,</w:t>
      </w:r>
    </w:p>
    <w:p w14:paraId="73B138D4" w14:textId="77777777" w:rsidR="00A76356" w:rsidRPr="00C37D2B" w:rsidRDefault="00A76356" w:rsidP="00A76356">
      <w:pPr>
        <w:pStyle w:val="PL"/>
        <w:rPr>
          <w:noProof w:val="0"/>
          <w:snapToGrid w:val="0"/>
          <w:lang w:eastAsia="zh-CN"/>
        </w:rPr>
      </w:pPr>
      <w:r w:rsidRPr="00C37D2B">
        <w:rPr>
          <w:noProof w:val="0"/>
          <w:snapToGrid w:val="0"/>
          <w:lang w:eastAsia="zh-CN"/>
        </w:rPr>
        <w:tab/>
        <w:t>id-UEContextLevelUserPlaneActivity,</w:t>
      </w:r>
    </w:p>
    <w:p w14:paraId="70DE1486" w14:textId="77777777" w:rsidR="00A76356" w:rsidRPr="00C37D2B" w:rsidRDefault="00A76356" w:rsidP="00A76356">
      <w:pPr>
        <w:pStyle w:val="PL"/>
        <w:rPr>
          <w:noProof w:val="0"/>
          <w:snapToGrid w:val="0"/>
          <w:lang w:eastAsia="zh-CN"/>
        </w:rPr>
      </w:pPr>
      <w:r w:rsidRPr="00C37D2B">
        <w:rPr>
          <w:noProof w:val="0"/>
          <w:snapToGrid w:val="0"/>
          <w:lang w:eastAsia="zh-CN"/>
        </w:rPr>
        <w:tab/>
        <w:t>id-ERABActivityNotifyItemList,</w:t>
      </w:r>
    </w:p>
    <w:p w14:paraId="12C64E18" w14:textId="77777777" w:rsidR="00A76356" w:rsidRPr="00C37D2B" w:rsidRDefault="00A76356" w:rsidP="00A76356">
      <w:pPr>
        <w:pStyle w:val="PL"/>
        <w:rPr>
          <w:noProof w:val="0"/>
          <w:snapToGrid w:val="0"/>
          <w:lang w:eastAsia="zh-CN"/>
        </w:rPr>
      </w:pPr>
      <w:r w:rsidRPr="00C37D2B">
        <w:rPr>
          <w:noProof w:val="0"/>
          <w:snapToGrid w:val="0"/>
          <w:lang w:eastAsia="zh-CN"/>
        </w:rPr>
        <w:tab/>
        <w:t>id-MeNBCell-ID,</w:t>
      </w:r>
    </w:p>
    <w:p w14:paraId="5CAEBA78" w14:textId="77777777" w:rsidR="00A76356" w:rsidRPr="00C37D2B" w:rsidRDefault="00A76356" w:rsidP="00A76356">
      <w:pPr>
        <w:pStyle w:val="PL"/>
        <w:rPr>
          <w:noProof w:val="0"/>
          <w:snapToGrid w:val="0"/>
          <w:lang w:eastAsia="zh-CN"/>
        </w:rPr>
      </w:pPr>
      <w:r w:rsidRPr="00C37D2B">
        <w:rPr>
          <w:noProof w:val="0"/>
          <w:snapToGrid w:val="0"/>
          <w:lang w:eastAsia="zh-CN"/>
        </w:rPr>
        <w:tab/>
        <w:t>id-InitiatingNodeType-EndcX2Removal,</w:t>
      </w:r>
    </w:p>
    <w:p w14:paraId="36347FEF" w14:textId="77777777" w:rsidR="00A76356" w:rsidRPr="00C37D2B" w:rsidRDefault="00A76356" w:rsidP="00A76356">
      <w:pPr>
        <w:pStyle w:val="PL"/>
        <w:rPr>
          <w:noProof w:val="0"/>
          <w:snapToGrid w:val="0"/>
          <w:lang w:eastAsia="zh-CN"/>
        </w:rPr>
      </w:pPr>
      <w:r w:rsidRPr="00C37D2B">
        <w:rPr>
          <w:noProof w:val="0"/>
          <w:snapToGrid w:val="0"/>
          <w:lang w:eastAsia="zh-CN"/>
        </w:rPr>
        <w:tab/>
        <w:t>id-RespondingNodeType-EndcX2Removal,</w:t>
      </w:r>
    </w:p>
    <w:p w14:paraId="171CD4B6" w14:textId="77777777" w:rsidR="00A76356" w:rsidRPr="00C37D2B" w:rsidRDefault="00A76356" w:rsidP="00A76356">
      <w:pPr>
        <w:pStyle w:val="PL"/>
        <w:rPr>
          <w:noProof w:val="0"/>
          <w:snapToGrid w:val="0"/>
          <w:lang w:eastAsia="zh-CN"/>
        </w:rPr>
      </w:pPr>
      <w:r w:rsidRPr="00C37D2B">
        <w:rPr>
          <w:noProof w:val="0"/>
          <w:snapToGrid w:val="0"/>
          <w:lang w:eastAsia="zh-CN"/>
        </w:rPr>
        <w:tab/>
        <w:t>id-uLpDCPSnLength,</w:t>
      </w:r>
    </w:p>
    <w:p w14:paraId="4818F846" w14:textId="77777777" w:rsidR="00A76356" w:rsidRPr="00C37D2B" w:rsidRDefault="00A76356" w:rsidP="00A76356">
      <w:pPr>
        <w:pStyle w:val="PL"/>
        <w:rPr>
          <w:noProof w:val="0"/>
          <w:snapToGrid w:val="0"/>
          <w:lang w:eastAsia="zh-CN"/>
        </w:rPr>
      </w:pPr>
      <w:r w:rsidRPr="00C37D2B">
        <w:rPr>
          <w:noProof w:val="0"/>
          <w:snapToGrid w:val="0"/>
          <w:lang w:eastAsia="zh-CN"/>
        </w:rPr>
        <w:tab/>
        <w:t>id-dL-Forwarding,</w:t>
      </w:r>
    </w:p>
    <w:p w14:paraId="00F96B14"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id-E-RABs-DataForwardingAddress-List,</w:t>
      </w:r>
    </w:p>
    <w:p w14:paraId="7B8D82FA" w14:textId="77777777" w:rsidR="00A76356" w:rsidRPr="00C37D2B" w:rsidRDefault="00A76356" w:rsidP="00A76356">
      <w:pPr>
        <w:pStyle w:val="PL"/>
        <w:rPr>
          <w:noProof w:val="0"/>
          <w:snapToGrid w:val="0"/>
          <w:lang w:eastAsia="zh-CN"/>
        </w:rPr>
      </w:pPr>
      <w:r w:rsidRPr="00C37D2B">
        <w:rPr>
          <w:noProof w:val="0"/>
          <w:snapToGrid w:val="0"/>
          <w:lang w:eastAsia="zh-CN"/>
        </w:rPr>
        <w:tab/>
        <w:t>id-E-RABs-DataForwardingAddress-Item,</w:t>
      </w:r>
    </w:p>
    <w:p w14:paraId="7EE6B12C" w14:textId="77777777" w:rsidR="00A76356" w:rsidRPr="00C37D2B" w:rsidRDefault="00A76356" w:rsidP="00A76356">
      <w:pPr>
        <w:pStyle w:val="PL"/>
        <w:rPr>
          <w:noProof w:val="0"/>
          <w:snapToGrid w:val="0"/>
          <w:lang w:eastAsia="zh-CN"/>
        </w:rPr>
      </w:pPr>
      <w:r w:rsidRPr="00C37D2B">
        <w:rPr>
          <w:noProof w:val="0"/>
          <w:snapToGrid w:val="0"/>
          <w:lang w:eastAsia="zh-CN"/>
        </w:rPr>
        <w:tab/>
        <w:t>id-Subscription-Based-UE-DifferentiationInfo,</w:t>
      </w:r>
    </w:p>
    <w:p w14:paraId="7327D034" w14:textId="77777777" w:rsidR="00A76356" w:rsidRPr="00C37D2B" w:rsidRDefault="00A76356" w:rsidP="00A76356">
      <w:pPr>
        <w:pStyle w:val="PL"/>
        <w:rPr>
          <w:noProof w:val="0"/>
          <w:snapToGrid w:val="0"/>
          <w:lang w:eastAsia="zh-CN"/>
        </w:rPr>
      </w:pPr>
      <w:r w:rsidRPr="00C37D2B">
        <w:rPr>
          <w:noProof w:val="0"/>
          <w:snapToGrid w:val="0"/>
          <w:lang w:eastAsia="zh-CN"/>
        </w:rPr>
        <w:tab/>
        <w:t>id-RLCMode-transferred,</w:t>
      </w:r>
    </w:p>
    <w:p w14:paraId="596B5865" w14:textId="77777777" w:rsidR="00A76356" w:rsidRPr="00C37D2B" w:rsidRDefault="00A76356" w:rsidP="00A76356">
      <w:pPr>
        <w:pStyle w:val="PL"/>
        <w:rPr>
          <w:noProof w:val="0"/>
          <w:snapToGrid w:val="0"/>
          <w:lang w:eastAsia="zh-CN"/>
        </w:rPr>
      </w:pPr>
      <w:r w:rsidRPr="00C37D2B">
        <w:rPr>
          <w:noProof w:val="0"/>
          <w:snapToGrid w:val="0"/>
          <w:lang w:eastAsia="zh-CN"/>
        </w:rPr>
        <w:tab/>
        <w:t>id-dLPDCPSnLength,</w:t>
      </w:r>
    </w:p>
    <w:p w14:paraId="062AFE20" w14:textId="77777777" w:rsidR="00A76356" w:rsidRPr="00C37D2B" w:rsidRDefault="00A76356" w:rsidP="00A76356">
      <w:pPr>
        <w:pStyle w:val="PL"/>
        <w:rPr>
          <w:noProof w:val="0"/>
          <w:snapToGrid w:val="0"/>
          <w:lang w:eastAsia="zh-CN"/>
        </w:rPr>
      </w:pPr>
      <w:r w:rsidRPr="00C37D2B">
        <w:rPr>
          <w:noProof w:val="0"/>
          <w:snapToGrid w:val="0"/>
          <w:lang w:eastAsia="zh-CN"/>
        </w:rPr>
        <w:tab/>
        <w:t>id-secondarysgNBDLGTPTEIDatPDCP,</w:t>
      </w:r>
    </w:p>
    <w:p w14:paraId="3A63C686" w14:textId="77777777" w:rsidR="00A76356" w:rsidRPr="00C37D2B" w:rsidRDefault="00A76356" w:rsidP="00A76356">
      <w:pPr>
        <w:pStyle w:val="PL"/>
        <w:rPr>
          <w:noProof w:val="0"/>
          <w:snapToGrid w:val="0"/>
          <w:lang w:eastAsia="zh-CN"/>
        </w:rPr>
      </w:pPr>
      <w:r w:rsidRPr="00C37D2B">
        <w:rPr>
          <w:noProof w:val="0"/>
          <w:snapToGrid w:val="0"/>
          <w:lang w:eastAsia="zh-CN"/>
        </w:rPr>
        <w:tab/>
        <w:t>id-secondarymeNBULGTPTEIDatPDCP,</w:t>
      </w:r>
    </w:p>
    <w:p w14:paraId="20C3E5AA" w14:textId="77777777" w:rsidR="00A76356" w:rsidRPr="00C37D2B" w:rsidRDefault="00A76356" w:rsidP="00A76356">
      <w:pPr>
        <w:pStyle w:val="PL"/>
        <w:rPr>
          <w:noProof w:val="0"/>
          <w:snapToGrid w:val="0"/>
          <w:lang w:eastAsia="zh-CN"/>
        </w:rPr>
      </w:pPr>
      <w:r w:rsidRPr="00C37D2B">
        <w:rPr>
          <w:noProof w:val="0"/>
          <w:snapToGrid w:val="0"/>
          <w:lang w:eastAsia="zh-CN"/>
        </w:rPr>
        <w:tab/>
        <w:t>id-lCID,</w:t>
      </w:r>
    </w:p>
    <w:p w14:paraId="164E5C37" w14:textId="77777777" w:rsidR="00A76356" w:rsidRPr="00C37D2B" w:rsidRDefault="00A76356" w:rsidP="00A76356">
      <w:pPr>
        <w:pStyle w:val="PL"/>
        <w:rPr>
          <w:noProof w:val="0"/>
          <w:snapToGrid w:val="0"/>
          <w:lang w:eastAsia="zh-CN"/>
        </w:rPr>
      </w:pPr>
      <w:r w:rsidRPr="00C37D2B">
        <w:rPr>
          <w:noProof w:val="0"/>
          <w:snapToGrid w:val="0"/>
          <w:lang w:eastAsia="zh-CN"/>
        </w:rPr>
        <w:tab/>
        <w:t>id-duplicationActivation,</w:t>
      </w:r>
    </w:p>
    <w:p w14:paraId="573458F6" w14:textId="77777777" w:rsidR="00A76356" w:rsidRPr="00C37D2B" w:rsidRDefault="00A76356" w:rsidP="00A76356">
      <w:pPr>
        <w:pStyle w:val="PL"/>
        <w:rPr>
          <w:noProof w:val="0"/>
          <w:snapToGrid w:val="0"/>
          <w:lang w:eastAsia="zh-CN"/>
        </w:rPr>
      </w:pPr>
      <w:r w:rsidRPr="00C37D2B">
        <w:rPr>
          <w:noProof w:val="0"/>
          <w:snapToGrid w:val="0"/>
          <w:lang w:eastAsia="zh-CN"/>
        </w:rPr>
        <w:tab/>
        <w:t>id-GNBOverloadInformation,</w:t>
      </w:r>
    </w:p>
    <w:p w14:paraId="0E45AAF0" w14:textId="77777777" w:rsidR="00A76356" w:rsidRPr="00C37D2B" w:rsidRDefault="00A76356" w:rsidP="00A76356">
      <w:pPr>
        <w:pStyle w:val="PL"/>
        <w:rPr>
          <w:noProof w:val="0"/>
          <w:snapToGrid w:val="0"/>
          <w:lang w:eastAsia="zh-CN"/>
        </w:rPr>
      </w:pPr>
      <w:r w:rsidRPr="00C37D2B">
        <w:rPr>
          <w:noProof w:val="0"/>
          <w:snapToGrid w:val="0"/>
          <w:lang w:eastAsia="zh-CN"/>
        </w:rPr>
        <w:tab/>
        <w:t>id-new-drb-ID-req,</w:t>
      </w:r>
    </w:p>
    <w:p w14:paraId="21BB7D4D" w14:textId="77777777" w:rsidR="00A76356" w:rsidRPr="00C37D2B" w:rsidRDefault="00A76356" w:rsidP="00A76356">
      <w:pPr>
        <w:pStyle w:val="PL"/>
        <w:rPr>
          <w:noProof w:val="0"/>
          <w:snapToGrid w:val="0"/>
          <w:lang w:eastAsia="zh-CN"/>
        </w:rPr>
      </w:pPr>
      <w:r w:rsidRPr="00C37D2B">
        <w:rPr>
          <w:noProof w:val="0"/>
          <w:snapToGrid w:val="0"/>
          <w:lang w:eastAsia="zh-CN"/>
        </w:rPr>
        <w:tab/>
        <w:t>id-NRNeighbourInfoToModify,</w:t>
      </w:r>
    </w:p>
    <w:p w14:paraId="30C2AAB8" w14:textId="77777777" w:rsidR="00A76356" w:rsidRPr="00C37D2B" w:rsidRDefault="00A76356" w:rsidP="00A76356">
      <w:pPr>
        <w:pStyle w:val="PL"/>
        <w:tabs>
          <w:tab w:val="left" w:pos="11100"/>
        </w:tabs>
      </w:pPr>
      <w:r w:rsidRPr="00C37D2B">
        <w:tab/>
        <w:t>id-DesiredActNotificationLevel,</w:t>
      </w:r>
    </w:p>
    <w:p w14:paraId="371C3414" w14:textId="77777777" w:rsidR="00A76356" w:rsidRPr="00C37D2B" w:rsidRDefault="00A76356" w:rsidP="00A76356">
      <w:pPr>
        <w:pStyle w:val="PL"/>
        <w:tabs>
          <w:tab w:val="left" w:pos="11100"/>
        </w:tabs>
      </w:pPr>
      <w:r w:rsidRPr="00C37D2B">
        <w:tab/>
        <w:t>id-LocationInformationSgNB,</w:t>
      </w:r>
    </w:p>
    <w:p w14:paraId="5006B7EF" w14:textId="77777777" w:rsidR="00A76356" w:rsidRPr="00C37D2B" w:rsidRDefault="00A76356" w:rsidP="00A76356">
      <w:pPr>
        <w:pStyle w:val="PL"/>
        <w:tabs>
          <w:tab w:val="left" w:pos="11100"/>
        </w:tabs>
      </w:pPr>
      <w:r w:rsidRPr="00C37D2B">
        <w:tab/>
        <w:t>id-LocationInformationSgNBReporting,</w:t>
      </w:r>
    </w:p>
    <w:p w14:paraId="2CCB2F68" w14:textId="77777777" w:rsidR="00A76356" w:rsidRPr="00C37D2B" w:rsidRDefault="00A76356" w:rsidP="00A76356">
      <w:pPr>
        <w:pStyle w:val="PL"/>
        <w:tabs>
          <w:tab w:val="left" w:pos="11100"/>
        </w:tabs>
      </w:pPr>
      <w:r w:rsidRPr="00C37D2B">
        <w:tab/>
        <w:t>id-endcSONConfigurationTransfer,</w:t>
      </w:r>
    </w:p>
    <w:p w14:paraId="09E66B9F" w14:textId="77777777" w:rsidR="00A76356" w:rsidRPr="00C37D2B" w:rsidRDefault="00A76356" w:rsidP="00A76356">
      <w:pPr>
        <w:pStyle w:val="PL"/>
        <w:tabs>
          <w:tab w:val="left" w:pos="11100"/>
        </w:tabs>
      </w:pPr>
      <w:r w:rsidRPr="00C37D2B">
        <w:tab/>
        <w:t>id-EUTRANTraceID,</w:t>
      </w:r>
    </w:p>
    <w:p w14:paraId="67BB6722" w14:textId="77777777" w:rsidR="00A76356" w:rsidRPr="00C37D2B" w:rsidRDefault="00A76356" w:rsidP="00A7635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B708248" w14:textId="77777777" w:rsidR="00A76356" w:rsidRPr="00C37D2B" w:rsidRDefault="00A76356" w:rsidP="00A7635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642D275" w14:textId="77777777" w:rsidR="00A76356" w:rsidRDefault="00A76356" w:rsidP="00A76356">
      <w:pPr>
        <w:pStyle w:val="PL"/>
        <w:tabs>
          <w:tab w:val="left" w:pos="11100"/>
        </w:tabs>
        <w:rPr>
          <w:rFonts w:eastAsia="DengXian"/>
          <w:snapToGrid w:val="0"/>
          <w:lang w:eastAsia="zh-CN"/>
        </w:rPr>
      </w:pPr>
      <w:r w:rsidRPr="00C37D2B">
        <w:rPr>
          <w:rFonts w:eastAsia="DengXian"/>
          <w:snapToGrid w:val="0"/>
          <w:lang w:eastAsia="zh-CN"/>
        </w:rPr>
        <w:tab/>
        <w:t>id-BPLMN-ID-Info-NR,</w:t>
      </w:r>
    </w:p>
    <w:p w14:paraId="0C90A53A" w14:textId="77777777" w:rsidR="00A76356" w:rsidRPr="00C37D2B" w:rsidRDefault="00A76356" w:rsidP="00A7635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41F69EE" w14:textId="77777777" w:rsidR="00A76356" w:rsidRDefault="00A76356" w:rsidP="00A76356">
      <w:pPr>
        <w:pStyle w:val="PL"/>
        <w:tabs>
          <w:tab w:val="left" w:pos="11100"/>
        </w:tabs>
      </w:pPr>
      <w:r w:rsidRPr="000B3F8F">
        <w:tab/>
        <w:t>id-EPCHandoverRestrictionListContainer,</w:t>
      </w:r>
    </w:p>
    <w:p w14:paraId="642F8A5A" w14:textId="77777777" w:rsidR="00A76356" w:rsidRPr="00C37D2B" w:rsidRDefault="00A76356" w:rsidP="00A76356">
      <w:pPr>
        <w:pStyle w:val="PL"/>
        <w:tabs>
          <w:tab w:val="left" w:pos="11100"/>
        </w:tabs>
        <w:rPr>
          <w:snapToGrid w:val="0"/>
        </w:rPr>
      </w:pPr>
      <w:r w:rsidRPr="00C37D2B">
        <w:tab/>
      </w:r>
      <w:r w:rsidRPr="00C37D2B">
        <w:rPr>
          <w:snapToGrid w:val="0"/>
        </w:rPr>
        <w:t>id-ERABs-transferred-to-MeNB,</w:t>
      </w:r>
    </w:p>
    <w:p w14:paraId="0EDB960F" w14:textId="77777777" w:rsidR="00A76356" w:rsidRPr="00C37D2B" w:rsidRDefault="00A76356" w:rsidP="00A76356">
      <w:pPr>
        <w:pStyle w:val="PL"/>
        <w:tabs>
          <w:tab w:val="left" w:pos="11100"/>
        </w:tabs>
        <w:rPr>
          <w:rFonts w:eastAsia="DengXian"/>
          <w:snapToGrid w:val="0"/>
          <w:lang w:eastAsia="zh-CN"/>
        </w:rPr>
      </w:pPr>
      <w:r w:rsidRPr="00C37D2B">
        <w:tab/>
      </w:r>
      <w:r w:rsidRPr="00C37D2B">
        <w:rPr>
          <w:noProof w:val="0"/>
          <w:snapToGrid w:val="0"/>
        </w:rPr>
        <w:t>id-AdditionalRRMPriorityIndex,</w:t>
      </w:r>
    </w:p>
    <w:p w14:paraId="19187E7D" w14:textId="77777777" w:rsidR="00A76356" w:rsidRPr="00C37D2B" w:rsidRDefault="00A76356" w:rsidP="00A76356">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BB94E5C" w14:textId="77777777" w:rsidR="00A76356" w:rsidRPr="00C37D2B" w:rsidRDefault="00A76356" w:rsidP="00A76356">
      <w:pPr>
        <w:pStyle w:val="PL"/>
        <w:tabs>
          <w:tab w:val="left" w:pos="11100"/>
        </w:tabs>
      </w:pPr>
      <w:r w:rsidRPr="00C37D2B">
        <w:tab/>
        <w:t>id-FastMCGRecovery-SN-to-MN,</w:t>
      </w:r>
    </w:p>
    <w:p w14:paraId="6F000E2A" w14:textId="77777777" w:rsidR="00A76356" w:rsidRPr="00C37D2B" w:rsidRDefault="00A76356" w:rsidP="00A76356">
      <w:pPr>
        <w:pStyle w:val="PL"/>
        <w:tabs>
          <w:tab w:val="left" w:pos="11100"/>
        </w:tabs>
      </w:pPr>
      <w:r w:rsidRPr="00C37D2B">
        <w:tab/>
        <w:t>id-FastMCGRecovery-MN-to-SN,</w:t>
      </w:r>
    </w:p>
    <w:p w14:paraId="702C4CED" w14:textId="77777777" w:rsidR="00A76356" w:rsidRPr="00C37D2B" w:rsidRDefault="00A76356" w:rsidP="00A76356">
      <w:pPr>
        <w:pStyle w:val="PL"/>
        <w:tabs>
          <w:tab w:val="left" w:pos="11100"/>
        </w:tabs>
      </w:pPr>
      <w:r w:rsidRPr="00C37D2B">
        <w:tab/>
        <w:t>id-</w:t>
      </w:r>
      <w:r>
        <w:t>R</w:t>
      </w:r>
      <w:r w:rsidRPr="00C37D2B">
        <w:t>equestedFastMCGRecoveryViaSRB3,</w:t>
      </w:r>
    </w:p>
    <w:p w14:paraId="6E90210C" w14:textId="77777777" w:rsidR="00A76356" w:rsidRPr="00C37D2B" w:rsidRDefault="00A76356" w:rsidP="00A76356">
      <w:pPr>
        <w:pStyle w:val="PL"/>
        <w:tabs>
          <w:tab w:val="left" w:pos="11100"/>
        </w:tabs>
      </w:pPr>
      <w:r w:rsidRPr="00C37D2B">
        <w:tab/>
        <w:t>id-</w:t>
      </w:r>
      <w:r>
        <w:t>Available</w:t>
      </w:r>
      <w:r w:rsidRPr="00C37D2B">
        <w:t>FastMCGRecoveryViaSRB3,</w:t>
      </w:r>
    </w:p>
    <w:p w14:paraId="2A50BA6E" w14:textId="77777777" w:rsidR="00A76356" w:rsidRPr="00C37D2B" w:rsidRDefault="00A76356" w:rsidP="00A76356">
      <w:pPr>
        <w:pStyle w:val="PL"/>
        <w:tabs>
          <w:tab w:val="left" w:pos="11100"/>
        </w:tabs>
      </w:pPr>
      <w:r w:rsidRPr="00C37D2B">
        <w:tab/>
        <w:t>id-</w:t>
      </w:r>
      <w:r>
        <w:t>R</w:t>
      </w:r>
      <w:r w:rsidRPr="00C37D2B">
        <w:t>equestedFastMCGRecoveryViaSRB3Release,</w:t>
      </w:r>
    </w:p>
    <w:p w14:paraId="760CC52E" w14:textId="77777777" w:rsidR="00A76356" w:rsidRPr="00C37D2B" w:rsidRDefault="00A76356" w:rsidP="00A76356">
      <w:pPr>
        <w:pStyle w:val="PL"/>
        <w:tabs>
          <w:tab w:val="left" w:pos="11100"/>
        </w:tabs>
      </w:pPr>
      <w:r w:rsidRPr="00C37D2B">
        <w:tab/>
        <w:t>id-ReleaseFastMCGRecoveryViaSRB3,</w:t>
      </w:r>
    </w:p>
    <w:p w14:paraId="62F570E4" w14:textId="77777777" w:rsidR="00A76356" w:rsidRPr="00C37D2B" w:rsidRDefault="00A76356" w:rsidP="00A76356">
      <w:pPr>
        <w:pStyle w:val="PL"/>
        <w:tabs>
          <w:tab w:val="left" w:pos="11100"/>
        </w:tabs>
      </w:pPr>
      <w:r w:rsidRPr="00C37D2B">
        <w:tab/>
        <w:t>id-PartialListIndicator,</w:t>
      </w:r>
    </w:p>
    <w:p w14:paraId="7CF8CC57" w14:textId="77777777" w:rsidR="00A76356" w:rsidRPr="00C37D2B" w:rsidRDefault="00A76356" w:rsidP="00A76356">
      <w:pPr>
        <w:pStyle w:val="PL"/>
        <w:tabs>
          <w:tab w:val="left" w:pos="11100"/>
        </w:tabs>
      </w:pPr>
      <w:r w:rsidRPr="00C37D2B">
        <w:tab/>
        <w:t>id-MaximumCellListSize,</w:t>
      </w:r>
    </w:p>
    <w:p w14:paraId="6FC42CEC" w14:textId="77777777" w:rsidR="00A76356" w:rsidRPr="00C37D2B" w:rsidRDefault="00A76356" w:rsidP="00A76356">
      <w:pPr>
        <w:pStyle w:val="PL"/>
        <w:tabs>
          <w:tab w:val="left" w:pos="11100"/>
        </w:tabs>
      </w:pPr>
      <w:r w:rsidRPr="00C37D2B">
        <w:tab/>
        <w:t>id-MessageOversizeNotification,</w:t>
      </w:r>
    </w:p>
    <w:p w14:paraId="53FC5BBC" w14:textId="77777777" w:rsidR="00A76356" w:rsidRPr="00C37D2B" w:rsidRDefault="00A76356" w:rsidP="00A76356">
      <w:pPr>
        <w:pStyle w:val="PL"/>
        <w:tabs>
          <w:tab w:val="left" w:pos="11100"/>
        </w:tabs>
      </w:pPr>
      <w:r w:rsidRPr="00C37D2B">
        <w:tab/>
        <w:t>id-CellandCapacityAssistInfo,</w:t>
      </w:r>
    </w:p>
    <w:p w14:paraId="13581AD5" w14:textId="77777777" w:rsidR="00A76356" w:rsidRPr="00C37D2B" w:rsidRDefault="00A76356" w:rsidP="00A76356">
      <w:pPr>
        <w:pStyle w:val="PL"/>
        <w:tabs>
          <w:tab w:val="left" w:pos="11100"/>
        </w:tabs>
      </w:pPr>
      <w:r w:rsidRPr="00C37D2B">
        <w:tab/>
        <w:t>id-TNLConfigurationInfo,</w:t>
      </w:r>
    </w:p>
    <w:p w14:paraId="360A278F" w14:textId="77777777" w:rsidR="00A76356" w:rsidRDefault="00A76356" w:rsidP="00A76356">
      <w:pPr>
        <w:pStyle w:val="PL"/>
      </w:pPr>
      <w:r>
        <w:tab/>
        <w:t>id-TNLA-To-Add-List,</w:t>
      </w:r>
    </w:p>
    <w:p w14:paraId="3E9C6C0C" w14:textId="77777777" w:rsidR="00A76356" w:rsidRDefault="00A76356" w:rsidP="00A76356">
      <w:pPr>
        <w:pStyle w:val="PL"/>
      </w:pPr>
      <w:r>
        <w:tab/>
        <w:t>id-TNLA-To-Update-List,</w:t>
      </w:r>
    </w:p>
    <w:p w14:paraId="11E9CCB2" w14:textId="77777777" w:rsidR="00A76356" w:rsidRDefault="00A76356" w:rsidP="00A76356">
      <w:pPr>
        <w:pStyle w:val="PL"/>
      </w:pPr>
      <w:r>
        <w:tab/>
        <w:t>id-TNLA-To-Remove-List,</w:t>
      </w:r>
    </w:p>
    <w:p w14:paraId="515E9551" w14:textId="77777777" w:rsidR="00A76356" w:rsidRDefault="00A76356" w:rsidP="00A76356">
      <w:pPr>
        <w:pStyle w:val="PL"/>
      </w:pPr>
      <w:r>
        <w:tab/>
        <w:t>id-TNLA-Setup-List,</w:t>
      </w:r>
    </w:p>
    <w:p w14:paraId="3493174C" w14:textId="77777777" w:rsidR="00A76356" w:rsidRDefault="00A76356" w:rsidP="00A76356">
      <w:pPr>
        <w:pStyle w:val="PL"/>
      </w:pPr>
      <w:r>
        <w:tab/>
        <w:t>id-TNLA-Failed-To-Setup-List,</w:t>
      </w:r>
    </w:p>
    <w:p w14:paraId="09F19468" w14:textId="77777777" w:rsidR="00A76356" w:rsidRDefault="00A76356" w:rsidP="00A76356">
      <w:pPr>
        <w:pStyle w:val="PL"/>
      </w:pPr>
      <w:r w:rsidRPr="00835BDB">
        <w:tab/>
        <w:t>id-UEContextReferenceatSourceNGRAN,</w:t>
      </w:r>
    </w:p>
    <w:p w14:paraId="13D70C70" w14:textId="77777777" w:rsidR="00A76356" w:rsidRDefault="00A76356" w:rsidP="00A76356">
      <w:pPr>
        <w:pStyle w:val="PL"/>
      </w:pPr>
      <w:r>
        <w:tab/>
        <w:t>id-CHOinformation-REQ,</w:t>
      </w:r>
    </w:p>
    <w:p w14:paraId="3C04D012" w14:textId="77777777" w:rsidR="00A76356" w:rsidRDefault="00A76356" w:rsidP="00A76356">
      <w:pPr>
        <w:pStyle w:val="PL"/>
      </w:pPr>
      <w:r>
        <w:tab/>
        <w:t>id-CHOinformation-ACK,</w:t>
      </w:r>
    </w:p>
    <w:p w14:paraId="1FAF22E6" w14:textId="77777777" w:rsidR="00A76356" w:rsidRDefault="00A76356" w:rsidP="00A76356">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CDA9BA9" w14:textId="77777777" w:rsidR="00A76356" w:rsidRDefault="00A76356" w:rsidP="00A76356">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9926E86" w14:textId="77777777" w:rsidR="00A76356" w:rsidRDefault="00A76356" w:rsidP="00A76356">
      <w:pPr>
        <w:pStyle w:val="PL"/>
        <w:rPr>
          <w:lang w:eastAsia="ja-JP"/>
        </w:rPr>
      </w:pPr>
      <w:r>
        <w:rPr>
          <w:lang w:eastAsia="ja-JP"/>
        </w:rPr>
        <w:tab/>
      </w:r>
      <w:r w:rsidRPr="009E08E6">
        <w:rPr>
          <w:lang w:eastAsia="ja-JP"/>
        </w:rPr>
        <w:t>id-CandidateCellsToBeCancelledList</w:t>
      </w:r>
      <w:r>
        <w:rPr>
          <w:lang w:eastAsia="ja-JP"/>
        </w:rPr>
        <w:t>,</w:t>
      </w:r>
    </w:p>
    <w:p w14:paraId="51A6D322" w14:textId="77777777" w:rsidR="00A76356" w:rsidRDefault="00A76356" w:rsidP="00A76356">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07FEB1FF" w14:textId="77777777" w:rsidR="00A76356" w:rsidRDefault="00A76356" w:rsidP="00A76356">
      <w:pPr>
        <w:pStyle w:val="PL"/>
        <w:rPr>
          <w:snapToGrid w:val="0"/>
        </w:rPr>
      </w:pPr>
      <w:r>
        <w:rPr>
          <w:lang w:eastAsia="ja-JP"/>
        </w:rPr>
        <w:tab/>
        <w:t>id-</w:t>
      </w:r>
      <w:r>
        <w:rPr>
          <w:snapToGrid w:val="0"/>
        </w:rPr>
        <w:t>ProcedureStage,</w:t>
      </w:r>
    </w:p>
    <w:p w14:paraId="50FF33AA" w14:textId="77777777" w:rsidR="00A76356" w:rsidRPr="00C46AE7" w:rsidRDefault="00A76356" w:rsidP="00A76356">
      <w:pPr>
        <w:pStyle w:val="PL"/>
        <w:rPr>
          <w:snapToGrid w:val="0"/>
        </w:rPr>
      </w:pPr>
      <w:bookmarkStart w:id="557" w:name="_Hlk70703377"/>
      <w:r>
        <w:rPr>
          <w:snapToGrid w:val="0"/>
          <w:lang w:eastAsia="en-GB"/>
        </w:rPr>
        <w:tab/>
      </w:r>
      <w:r w:rsidRPr="00C46AE7">
        <w:rPr>
          <w:snapToGrid w:val="0"/>
          <w:lang w:eastAsia="en-GB"/>
        </w:rPr>
        <w:t>id-CHO-DC-EarlyDataForwarding</w:t>
      </w:r>
      <w:r>
        <w:rPr>
          <w:snapToGrid w:val="0"/>
          <w:lang w:eastAsia="en-GB"/>
        </w:rPr>
        <w:t>,</w:t>
      </w:r>
    </w:p>
    <w:bookmarkEnd w:id="557"/>
    <w:p w14:paraId="696DEB27" w14:textId="77777777" w:rsidR="00A76356" w:rsidRDefault="00A76356" w:rsidP="00A76356">
      <w:pPr>
        <w:pStyle w:val="PL"/>
        <w:tabs>
          <w:tab w:val="left" w:pos="11100"/>
        </w:tabs>
      </w:pPr>
      <w:r>
        <w:rPr>
          <w:snapToGrid w:val="0"/>
        </w:rPr>
        <w:tab/>
      </w:r>
      <w:r>
        <w:t>id-</w:t>
      </w:r>
      <w:r>
        <w:rPr>
          <w:snapToGrid w:val="0"/>
        </w:rPr>
        <w:t>CHO-DC-</w:t>
      </w:r>
      <w:r w:rsidRPr="00B818AB">
        <w:rPr>
          <w:snapToGrid w:val="0"/>
        </w:rPr>
        <w:t>Indicator</w:t>
      </w:r>
      <w:r>
        <w:rPr>
          <w:snapToGrid w:val="0"/>
        </w:rPr>
        <w:t>,</w:t>
      </w:r>
    </w:p>
    <w:p w14:paraId="38E334AC" w14:textId="77777777" w:rsidR="00A76356" w:rsidRPr="00ED2C49" w:rsidRDefault="00A76356" w:rsidP="00A76356">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F688DD6" w14:textId="77777777" w:rsidR="00A76356" w:rsidRDefault="00A76356" w:rsidP="00A76356">
      <w:pPr>
        <w:pStyle w:val="PL"/>
        <w:rPr>
          <w:lang w:eastAsia="zh-CN"/>
        </w:rPr>
      </w:pPr>
      <w:r w:rsidRPr="00AA5DA2">
        <w:tab/>
      </w:r>
      <w:r>
        <w:rPr>
          <w:rFonts w:hint="eastAsia"/>
          <w:lang w:eastAsia="zh-CN"/>
        </w:rPr>
        <w:t>id-NR</w:t>
      </w:r>
      <w:r w:rsidRPr="00AA5DA2">
        <w:t>V2XServicesAuthorized,</w:t>
      </w:r>
    </w:p>
    <w:p w14:paraId="69164566" w14:textId="77777777" w:rsidR="00A76356" w:rsidRPr="00AA5DA2" w:rsidRDefault="00A76356" w:rsidP="00A76356">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671413C" w14:textId="77777777" w:rsidR="00A76356" w:rsidRDefault="00A76356" w:rsidP="00A7635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1E052D9" w14:textId="77777777" w:rsidR="00A76356" w:rsidRDefault="00A76356" w:rsidP="00A76356">
      <w:pPr>
        <w:pStyle w:val="PL"/>
        <w:rPr>
          <w:lang w:eastAsia="zh-CN"/>
        </w:rPr>
      </w:pPr>
      <w:r>
        <w:tab/>
        <w:t>id-TargetCellInNGRAN,</w:t>
      </w:r>
    </w:p>
    <w:p w14:paraId="65D6FD36"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3BCEB2B"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1968F57" w14:textId="77777777" w:rsidR="00A76356" w:rsidRDefault="00A76356" w:rsidP="00A76356">
      <w:pPr>
        <w:pStyle w:val="PL"/>
        <w:rPr>
          <w:snapToGrid w:val="0"/>
          <w:lang w:eastAsia="zh-CN"/>
        </w:rPr>
      </w:pPr>
      <w:r>
        <w:rPr>
          <w:snapToGrid w:val="0"/>
          <w:lang w:eastAsia="zh-CN"/>
        </w:rPr>
        <w:tab/>
        <w:t>id-TDDULDLConfigurationCommonNR,</w:t>
      </w:r>
    </w:p>
    <w:p w14:paraId="0805B15C" w14:textId="77777777" w:rsidR="00A76356" w:rsidRDefault="00A76356" w:rsidP="00A76356">
      <w:pPr>
        <w:pStyle w:val="PL"/>
        <w:rPr>
          <w:snapToGrid w:val="0"/>
        </w:rPr>
      </w:pPr>
      <w:r>
        <w:rPr>
          <w:snapToGrid w:val="0"/>
        </w:rPr>
        <w:tab/>
      </w:r>
      <w:r>
        <w:rPr>
          <w:snapToGrid w:val="0"/>
          <w:lang w:eastAsia="zh-CN"/>
        </w:rPr>
        <w:t>id-CarrierList,</w:t>
      </w:r>
    </w:p>
    <w:p w14:paraId="5D71C51A" w14:textId="77777777" w:rsidR="00A76356" w:rsidRDefault="00A76356" w:rsidP="00A76356">
      <w:pPr>
        <w:pStyle w:val="PL"/>
        <w:rPr>
          <w:snapToGrid w:val="0"/>
          <w:lang w:eastAsia="zh-CN"/>
        </w:rPr>
      </w:pPr>
      <w:r>
        <w:rPr>
          <w:snapToGrid w:val="0"/>
        </w:rPr>
        <w:tab/>
      </w:r>
      <w:r>
        <w:rPr>
          <w:snapToGrid w:val="0"/>
          <w:lang w:eastAsia="zh-CN"/>
        </w:rPr>
        <w:t>id-ULCarrierList,</w:t>
      </w:r>
    </w:p>
    <w:p w14:paraId="70A36201" w14:textId="77777777" w:rsidR="00A76356" w:rsidRDefault="00A76356" w:rsidP="00A76356">
      <w:pPr>
        <w:pStyle w:val="PL"/>
      </w:pPr>
      <w:r>
        <w:rPr>
          <w:snapToGrid w:val="0"/>
        </w:rPr>
        <w:tab/>
      </w:r>
      <w:r>
        <w:rPr>
          <w:snapToGrid w:val="0"/>
          <w:lang w:eastAsia="zh-CN"/>
        </w:rPr>
        <w:t>id-SSB-PositionsInBurst,</w:t>
      </w:r>
    </w:p>
    <w:p w14:paraId="46F3A391" w14:textId="77777777" w:rsidR="00A76356" w:rsidRDefault="00A76356" w:rsidP="00A76356">
      <w:pPr>
        <w:pStyle w:val="PL"/>
        <w:rPr>
          <w:snapToGrid w:val="0"/>
        </w:rPr>
      </w:pPr>
      <w:r>
        <w:rPr>
          <w:snapToGrid w:val="0"/>
        </w:rPr>
        <w:tab/>
        <w:t>id-</w:t>
      </w:r>
      <w:r>
        <w:rPr>
          <w:snapToGrid w:val="0"/>
          <w:lang w:eastAsia="zh-CN"/>
        </w:rPr>
        <w:t>NRCellPRACHConfig</w:t>
      </w:r>
      <w:r>
        <w:rPr>
          <w:snapToGrid w:val="0"/>
        </w:rPr>
        <w:t>,</w:t>
      </w:r>
    </w:p>
    <w:p w14:paraId="0BD6DE66" w14:textId="77777777" w:rsidR="00A76356" w:rsidRPr="00222BED" w:rsidRDefault="00A76356" w:rsidP="00A76356">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D1EB809" w14:textId="77777777" w:rsidR="00A76356" w:rsidRPr="00955374" w:rsidRDefault="00A76356" w:rsidP="00A76356">
      <w:pPr>
        <w:pStyle w:val="PL"/>
        <w:rPr>
          <w:rFonts w:eastAsia="SimSun"/>
          <w:snapToGrid w:val="0"/>
        </w:rPr>
      </w:pPr>
      <w:r w:rsidRPr="00955374">
        <w:rPr>
          <w:rFonts w:eastAsia="SimSun"/>
          <w:snapToGrid w:val="0"/>
        </w:rPr>
        <w:tab/>
        <w:t>id-MDTConfigurationNR,</w:t>
      </w:r>
    </w:p>
    <w:p w14:paraId="2E8707F7" w14:textId="77777777" w:rsidR="00A76356" w:rsidRDefault="00A76356" w:rsidP="00A76356">
      <w:pPr>
        <w:pStyle w:val="PL"/>
        <w:rPr>
          <w:rFonts w:eastAsia="SimSun"/>
        </w:rPr>
      </w:pPr>
      <w:r w:rsidRPr="000421B1">
        <w:rPr>
          <w:rFonts w:eastAsia="SimSun"/>
        </w:rPr>
        <w:tab/>
        <w:t>id-PrivacyIndicator,</w:t>
      </w:r>
    </w:p>
    <w:p w14:paraId="0D494847" w14:textId="77777777" w:rsidR="00A76356" w:rsidRPr="00844ECD" w:rsidRDefault="00A76356" w:rsidP="00A76356">
      <w:pPr>
        <w:pStyle w:val="PL"/>
        <w:rPr>
          <w:rFonts w:eastAsia="SimSun"/>
          <w:snapToGrid w:val="0"/>
        </w:rPr>
      </w:pPr>
      <w:r w:rsidRPr="00844ECD">
        <w:rPr>
          <w:rFonts w:eastAsia="SimSun"/>
          <w:snapToGrid w:val="0"/>
        </w:rPr>
        <w:tab/>
        <w:t>id-TraceCollectionEntityIPAddress,</w:t>
      </w:r>
    </w:p>
    <w:p w14:paraId="4F669273" w14:textId="77777777" w:rsidR="00A76356" w:rsidRDefault="00A76356" w:rsidP="00A76356">
      <w:pPr>
        <w:pStyle w:val="PL"/>
      </w:pPr>
      <w:r>
        <w:tab/>
        <w:t>id-UERadioCapabilityID,</w:t>
      </w:r>
    </w:p>
    <w:p w14:paraId="2D0D2AA2" w14:textId="77777777" w:rsidR="00A76356" w:rsidRDefault="00A76356" w:rsidP="00A76356">
      <w:pPr>
        <w:pStyle w:val="PL"/>
        <w:rPr>
          <w:lang w:val="en-US"/>
        </w:rPr>
      </w:pPr>
      <w:r>
        <w:rPr>
          <w:lang w:val="en-US"/>
        </w:rPr>
        <w:tab/>
        <w:t>id-CSI-RSTransmissionIndication,</w:t>
      </w:r>
    </w:p>
    <w:p w14:paraId="6D294F0F" w14:textId="77777777" w:rsidR="00A76356" w:rsidRDefault="00A76356" w:rsidP="00A76356">
      <w:pPr>
        <w:pStyle w:val="PL"/>
        <w:rPr>
          <w:szCs w:val="16"/>
        </w:rPr>
      </w:pPr>
      <w:r>
        <w:rPr>
          <w:szCs w:val="16"/>
        </w:rPr>
        <w:tab/>
        <w:t>id-DLCarrierList,</w:t>
      </w:r>
    </w:p>
    <w:p w14:paraId="64CAD3DB" w14:textId="77777777" w:rsidR="00A76356" w:rsidRDefault="00A76356" w:rsidP="00A76356">
      <w:pPr>
        <w:pStyle w:val="PL"/>
        <w:rPr>
          <w:lang w:eastAsia="ja-JP"/>
        </w:rPr>
      </w:pPr>
      <w:r>
        <w:rPr>
          <w:lang w:eastAsia="ja-JP"/>
        </w:rPr>
        <w:tab/>
        <w:t>id-IABNodeIndication,</w:t>
      </w:r>
    </w:p>
    <w:p w14:paraId="542E577E" w14:textId="77777777" w:rsidR="00A76356" w:rsidRDefault="00A76356" w:rsidP="00A76356">
      <w:pPr>
        <w:pStyle w:val="PL"/>
        <w:rPr>
          <w:lang w:eastAsia="ja-JP"/>
        </w:rPr>
      </w:pPr>
      <w:r>
        <w:rPr>
          <w:lang w:eastAsia="ja-JP"/>
        </w:rPr>
        <w:tab/>
        <w:t>id-F1CTrafficContainer,</w:t>
      </w:r>
    </w:p>
    <w:p w14:paraId="10DF5BF0" w14:textId="77777777" w:rsidR="00A76356" w:rsidRPr="003D752E" w:rsidRDefault="00A76356" w:rsidP="00A7635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3D6AD86" w14:textId="77777777" w:rsidR="00A76356" w:rsidRDefault="00A76356" w:rsidP="00A76356">
      <w:pPr>
        <w:pStyle w:val="PL"/>
        <w:tabs>
          <w:tab w:val="left" w:pos="11100"/>
        </w:tabs>
      </w:pPr>
      <w:r>
        <w:tab/>
        <w:t>id-UERadioCapability,</w:t>
      </w:r>
    </w:p>
    <w:p w14:paraId="3DCBD562" w14:textId="77777777" w:rsidR="00A76356" w:rsidRDefault="00A76356" w:rsidP="00A76356">
      <w:pPr>
        <w:pStyle w:val="PL"/>
        <w:tabs>
          <w:tab w:val="left" w:pos="11100"/>
        </w:tabs>
      </w:pPr>
      <w:r>
        <w:rPr>
          <w:rFonts w:eastAsia="SimSun"/>
          <w:snapToGrid w:val="0"/>
        </w:rPr>
        <w:tab/>
        <w:t>id-SFN-Offset,</w:t>
      </w:r>
    </w:p>
    <w:p w14:paraId="4FC5D310" w14:textId="77777777" w:rsidR="00A76356" w:rsidRDefault="00A76356" w:rsidP="00A7635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33EEB12" w14:textId="77777777" w:rsidR="00A76356" w:rsidRPr="0011366C" w:rsidRDefault="00A76356" w:rsidP="00A76356">
      <w:pPr>
        <w:pStyle w:val="PL"/>
        <w:rPr>
          <w:snapToGrid w:val="0"/>
        </w:rPr>
      </w:pPr>
      <w:r>
        <w:rPr>
          <w:snapToGrid w:val="0"/>
        </w:rPr>
        <w:tab/>
      </w:r>
      <w:r w:rsidRPr="00FD0425">
        <w:rPr>
          <w:snapToGrid w:val="0"/>
        </w:rPr>
        <w:t>id-</w:t>
      </w:r>
      <w:r>
        <w:rPr>
          <w:snapToGrid w:val="0"/>
        </w:rPr>
        <w:t>sourceNG-RAN-node-id,</w:t>
      </w:r>
    </w:p>
    <w:p w14:paraId="4FCCFEB5" w14:textId="77777777" w:rsidR="00A76356" w:rsidRDefault="00A76356" w:rsidP="00A76356">
      <w:pPr>
        <w:pStyle w:val="PL"/>
        <w:rPr>
          <w:ins w:id="558" w:author="Nokia (rapporteur)" w:date="2021-12-28T11:30:00Z"/>
          <w:noProof w:val="0"/>
          <w:szCs w:val="16"/>
        </w:rPr>
      </w:pPr>
      <w:ins w:id="559" w:author="Nokia (rapporteur)" w:date="2021-12-28T11:30:00Z">
        <w:r>
          <w:rPr>
            <w:noProof w:val="0"/>
            <w:szCs w:val="16"/>
          </w:rPr>
          <w:tab/>
          <w:t>id-</w:t>
        </w:r>
        <w:r>
          <w:rPr>
            <w:noProof w:val="0"/>
          </w:rPr>
          <w:t>SCGActivationStatus,</w:t>
        </w:r>
      </w:ins>
    </w:p>
    <w:p w14:paraId="0654589F" w14:textId="77777777" w:rsidR="00A76356" w:rsidRDefault="00A76356" w:rsidP="00A76356">
      <w:pPr>
        <w:pStyle w:val="PL"/>
        <w:rPr>
          <w:ins w:id="560" w:author="Nokia (rapporteur)" w:date="2021-12-28T11:30:00Z"/>
          <w:noProof w:val="0"/>
          <w:szCs w:val="16"/>
        </w:rPr>
      </w:pPr>
      <w:ins w:id="561" w:author="Nokia (rapporteur)" w:date="2021-12-28T11:30:00Z">
        <w:r>
          <w:rPr>
            <w:noProof w:val="0"/>
            <w:szCs w:val="16"/>
          </w:rPr>
          <w:tab/>
          <w:t>id-</w:t>
        </w:r>
        <w:r>
          <w:rPr>
            <w:noProof w:val="0"/>
          </w:rPr>
          <w:t>SCGActivationRequest,</w:t>
        </w:r>
      </w:ins>
    </w:p>
    <w:p w14:paraId="6CD890B1" w14:textId="77777777" w:rsidR="00A76356" w:rsidRPr="00C37D2B" w:rsidRDefault="00A76356" w:rsidP="00A76356">
      <w:pPr>
        <w:pStyle w:val="PL"/>
        <w:rPr>
          <w:noProof w:val="0"/>
        </w:rPr>
      </w:pPr>
      <w:r w:rsidRPr="00C37D2B">
        <w:rPr>
          <w:noProof w:val="0"/>
          <w:szCs w:val="16"/>
        </w:rPr>
        <w:tab/>
        <w:t>maxCellineNB,</w:t>
      </w:r>
    </w:p>
    <w:p w14:paraId="4B33DAB3" w14:textId="77777777" w:rsidR="00A76356" w:rsidRPr="00C37D2B" w:rsidRDefault="00A76356" w:rsidP="00A76356">
      <w:pPr>
        <w:pStyle w:val="PL"/>
        <w:rPr>
          <w:noProof w:val="0"/>
        </w:rPr>
      </w:pPr>
      <w:r w:rsidRPr="00C37D2B">
        <w:rPr>
          <w:noProof w:val="0"/>
        </w:rPr>
        <w:tab/>
        <w:t>maxnoofBearers,</w:t>
      </w:r>
    </w:p>
    <w:p w14:paraId="1F59DD5F" w14:textId="77777777" w:rsidR="00A76356" w:rsidRPr="00C37D2B" w:rsidRDefault="00A76356" w:rsidP="00A76356">
      <w:pPr>
        <w:pStyle w:val="PL"/>
        <w:rPr>
          <w:noProof w:val="0"/>
        </w:rPr>
      </w:pPr>
      <w:r w:rsidRPr="00C37D2B">
        <w:rPr>
          <w:noProof w:val="0"/>
        </w:rPr>
        <w:tab/>
      </w:r>
      <w:r w:rsidRPr="00C37D2B">
        <w:rPr>
          <w:noProof w:val="0"/>
          <w:szCs w:val="16"/>
        </w:rPr>
        <w:t>maxnoofPDCP-SN,</w:t>
      </w:r>
    </w:p>
    <w:p w14:paraId="558E3EE8" w14:textId="77777777" w:rsidR="00A76356" w:rsidRPr="00C37D2B" w:rsidRDefault="00A76356" w:rsidP="00A76356">
      <w:pPr>
        <w:pStyle w:val="PL"/>
        <w:rPr>
          <w:noProof w:val="0"/>
        </w:rPr>
      </w:pPr>
      <w:r w:rsidRPr="00C37D2B">
        <w:rPr>
          <w:noProof w:val="0"/>
        </w:rPr>
        <w:tab/>
        <w:t>maxFailedMeasObjects,</w:t>
      </w:r>
    </w:p>
    <w:p w14:paraId="4D10295D" w14:textId="77777777" w:rsidR="00A76356" w:rsidRPr="00C37D2B" w:rsidRDefault="00A76356" w:rsidP="00A76356">
      <w:pPr>
        <w:pStyle w:val="PL"/>
        <w:rPr>
          <w:noProof w:val="0"/>
        </w:rPr>
      </w:pPr>
      <w:r w:rsidRPr="00C37D2B">
        <w:rPr>
          <w:noProof w:val="0"/>
        </w:rPr>
        <w:tab/>
        <w:t>maxnoofCellIDforMDT,</w:t>
      </w:r>
    </w:p>
    <w:p w14:paraId="000FC1E3" w14:textId="77777777" w:rsidR="00A76356" w:rsidRPr="00C37D2B" w:rsidRDefault="00A76356" w:rsidP="00A76356">
      <w:pPr>
        <w:pStyle w:val="PL"/>
        <w:rPr>
          <w:noProof w:val="0"/>
        </w:rPr>
      </w:pPr>
      <w:r w:rsidRPr="00C37D2B">
        <w:rPr>
          <w:noProof w:val="0"/>
        </w:rPr>
        <w:tab/>
        <w:t>maxnoofTAforMDT,</w:t>
      </w:r>
    </w:p>
    <w:p w14:paraId="778DC08F" w14:textId="77777777" w:rsidR="00A76356" w:rsidRPr="00C37D2B" w:rsidRDefault="00A76356" w:rsidP="00A76356">
      <w:pPr>
        <w:pStyle w:val="PL"/>
        <w:rPr>
          <w:rFonts w:eastAsia="DengXian"/>
          <w:lang w:eastAsia="zh-CN"/>
        </w:rPr>
      </w:pPr>
      <w:r w:rsidRPr="00C37D2B">
        <w:rPr>
          <w:rFonts w:eastAsia="DengXian"/>
          <w:lang w:eastAsia="zh-CN"/>
        </w:rPr>
        <w:tab/>
        <w:t>maxCellinengNB,</w:t>
      </w:r>
    </w:p>
    <w:p w14:paraId="14211667" w14:textId="77777777" w:rsidR="00A76356" w:rsidRPr="00C37D2B" w:rsidRDefault="00A76356" w:rsidP="00A76356">
      <w:pPr>
        <w:pStyle w:val="PL"/>
        <w:rPr>
          <w:noProof w:val="0"/>
        </w:rPr>
      </w:pPr>
      <w:r w:rsidRPr="00C37D2B">
        <w:rPr>
          <w:noProof w:val="0"/>
        </w:rPr>
        <w:tab/>
        <w:t>maxnoofCellIDforQMC,</w:t>
      </w:r>
    </w:p>
    <w:p w14:paraId="5465369F" w14:textId="77777777" w:rsidR="00A76356" w:rsidRPr="00C37D2B" w:rsidRDefault="00A76356" w:rsidP="00A76356">
      <w:pPr>
        <w:pStyle w:val="PL"/>
        <w:rPr>
          <w:noProof w:val="0"/>
        </w:rPr>
      </w:pPr>
      <w:r w:rsidRPr="00C37D2B">
        <w:rPr>
          <w:noProof w:val="0"/>
        </w:rPr>
        <w:tab/>
        <w:t>maxnoofTAforQMC,</w:t>
      </w:r>
    </w:p>
    <w:p w14:paraId="49ED5D5C" w14:textId="77777777" w:rsidR="00A76356" w:rsidRPr="00C37D2B" w:rsidRDefault="00A76356" w:rsidP="00A76356">
      <w:pPr>
        <w:pStyle w:val="PL"/>
        <w:tabs>
          <w:tab w:val="left" w:pos="11100"/>
        </w:tabs>
        <w:rPr>
          <w:noProof w:val="0"/>
        </w:rPr>
      </w:pPr>
      <w:r w:rsidRPr="00C37D2B">
        <w:rPr>
          <w:noProof w:val="0"/>
        </w:rPr>
        <w:tab/>
        <w:t>maxnoofPLMNforQMC,</w:t>
      </w:r>
    </w:p>
    <w:p w14:paraId="322365F8" w14:textId="77777777" w:rsidR="00A76356" w:rsidRPr="00C37D2B" w:rsidRDefault="00A76356" w:rsidP="00A76356">
      <w:pPr>
        <w:pStyle w:val="PL"/>
        <w:tabs>
          <w:tab w:val="left" w:pos="11100"/>
        </w:tabs>
        <w:rPr>
          <w:noProof w:val="0"/>
        </w:rPr>
      </w:pPr>
      <w:r w:rsidRPr="00C37D2B">
        <w:rPr>
          <w:noProof w:val="0"/>
        </w:rPr>
        <w:tab/>
        <w:t>maxnoofProtectedResourcePatterns,</w:t>
      </w:r>
    </w:p>
    <w:p w14:paraId="130BA2E1" w14:textId="77777777" w:rsidR="00A76356" w:rsidRPr="00C37D2B" w:rsidRDefault="00A76356" w:rsidP="00A76356">
      <w:pPr>
        <w:pStyle w:val="PL"/>
        <w:tabs>
          <w:tab w:val="left" w:pos="11100"/>
        </w:tabs>
        <w:rPr>
          <w:noProof w:val="0"/>
        </w:rPr>
      </w:pPr>
      <w:r w:rsidRPr="00C37D2B">
        <w:rPr>
          <w:noProof w:val="0"/>
        </w:rPr>
        <w:tab/>
        <w:t>maxnoNRcellsSpectrumSharingWithE-UTRA,</w:t>
      </w:r>
    </w:p>
    <w:p w14:paraId="407445AA" w14:textId="77777777" w:rsidR="00A76356" w:rsidRDefault="00A76356" w:rsidP="00A76356">
      <w:pPr>
        <w:pStyle w:val="PL"/>
        <w:tabs>
          <w:tab w:val="left" w:pos="11100"/>
        </w:tabs>
        <w:rPr>
          <w:lang w:eastAsia="zh-CN"/>
        </w:rPr>
      </w:pPr>
      <w:r w:rsidRPr="00C37D2B">
        <w:rPr>
          <w:noProof w:val="0"/>
        </w:rPr>
        <w:tab/>
        <w:t>maxnoofNrCellBands</w:t>
      </w:r>
      <w:r>
        <w:rPr>
          <w:lang w:eastAsia="zh-CN"/>
        </w:rPr>
        <w:t>,</w:t>
      </w:r>
    </w:p>
    <w:p w14:paraId="47A15FE0" w14:textId="77777777" w:rsidR="00A76356" w:rsidRPr="00C37D2B" w:rsidRDefault="00A76356" w:rsidP="00A76356">
      <w:pPr>
        <w:pStyle w:val="PL"/>
        <w:tabs>
          <w:tab w:val="left" w:pos="11100"/>
        </w:tabs>
        <w:rPr>
          <w:noProof w:val="0"/>
        </w:rPr>
      </w:pPr>
      <w:r>
        <w:rPr>
          <w:lang w:eastAsia="zh-CN"/>
        </w:rPr>
        <w:tab/>
      </w:r>
      <w:r>
        <w:rPr>
          <w:szCs w:val="16"/>
        </w:rPr>
        <w:t>maxnoofSSBAreas</w:t>
      </w:r>
    </w:p>
    <w:p w14:paraId="14E7FB68" w14:textId="77777777" w:rsidR="00A76356" w:rsidRPr="00C37D2B" w:rsidRDefault="00A76356" w:rsidP="00A76356">
      <w:pPr>
        <w:pStyle w:val="PL"/>
        <w:tabs>
          <w:tab w:val="left" w:pos="11100"/>
        </w:tabs>
        <w:rPr>
          <w:noProof w:val="0"/>
        </w:rPr>
      </w:pPr>
    </w:p>
    <w:p w14:paraId="22A46EE5" w14:textId="77777777" w:rsidR="00A76356" w:rsidRPr="00C37D2B" w:rsidRDefault="00A76356" w:rsidP="00A76356">
      <w:pPr>
        <w:pStyle w:val="PL"/>
        <w:spacing w:line="0" w:lineRule="atLeast"/>
        <w:rPr>
          <w:noProof w:val="0"/>
          <w:snapToGrid w:val="0"/>
        </w:rPr>
      </w:pPr>
      <w:r w:rsidRPr="00C37D2B">
        <w:rPr>
          <w:noProof w:val="0"/>
          <w:snapToGrid w:val="0"/>
        </w:rPr>
        <w:t>FROM X2AP-Constants;</w:t>
      </w:r>
    </w:p>
    <w:p w14:paraId="193EFDD1" w14:textId="77777777" w:rsidR="00A76356" w:rsidRPr="00C37D2B" w:rsidRDefault="00A76356" w:rsidP="00A76356">
      <w:pPr>
        <w:pStyle w:val="PL"/>
        <w:spacing w:line="0" w:lineRule="atLeast"/>
        <w:rPr>
          <w:noProof w:val="0"/>
          <w:snapToGrid w:val="0"/>
        </w:rPr>
      </w:pPr>
    </w:p>
    <w:p w14:paraId="209BFE5D" w14:textId="77777777" w:rsidR="00A76356" w:rsidRPr="00C37D2B" w:rsidRDefault="00A76356" w:rsidP="00A76356">
      <w:pPr>
        <w:pStyle w:val="PL"/>
        <w:spacing w:line="0" w:lineRule="atLeast"/>
        <w:rPr>
          <w:noProof w:val="0"/>
          <w:snapToGrid w:val="0"/>
        </w:rPr>
      </w:pPr>
      <w:r w:rsidRPr="00C37D2B">
        <w:rPr>
          <w:noProof w:val="0"/>
          <w:snapToGrid w:val="0"/>
        </w:rPr>
        <w:t>-- **************************************************************</w:t>
      </w:r>
    </w:p>
    <w:p w14:paraId="1B79FB8C" w14:textId="77777777" w:rsidR="00A76356" w:rsidRPr="00C37D2B" w:rsidRDefault="00A76356" w:rsidP="00A76356">
      <w:pPr>
        <w:pStyle w:val="PL"/>
        <w:spacing w:line="0" w:lineRule="atLeast"/>
        <w:rPr>
          <w:noProof w:val="0"/>
          <w:snapToGrid w:val="0"/>
        </w:rPr>
      </w:pPr>
      <w:r w:rsidRPr="00C37D2B">
        <w:rPr>
          <w:noProof w:val="0"/>
          <w:snapToGrid w:val="0"/>
        </w:rPr>
        <w:t>--</w:t>
      </w:r>
    </w:p>
    <w:p w14:paraId="31B3E175"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w:t>
      </w:r>
    </w:p>
    <w:p w14:paraId="5CDD16CD" w14:textId="77777777" w:rsidR="00A76356" w:rsidRPr="00C37D2B" w:rsidRDefault="00A76356" w:rsidP="00A76356">
      <w:pPr>
        <w:pStyle w:val="PL"/>
        <w:spacing w:line="0" w:lineRule="atLeast"/>
        <w:rPr>
          <w:noProof w:val="0"/>
          <w:snapToGrid w:val="0"/>
        </w:rPr>
      </w:pPr>
      <w:r w:rsidRPr="00C37D2B">
        <w:rPr>
          <w:noProof w:val="0"/>
          <w:snapToGrid w:val="0"/>
        </w:rPr>
        <w:t>--</w:t>
      </w:r>
    </w:p>
    <w:p w14:paraId="28C09363" w14:textId="77777777" w:rsidR="00A76356" w:rsidRPr="00C37D2B" w:rsidRDefault="00A76356" w:rsidP="00A76356">
      <w:pPr>
        <w:pStyle w:val="PL"/>
        <w:spacing w:line="0" w:lineRule="atLeast"/>
        <w:rPr>
          <w:noProof w:val="0"/>
          <w:snapToGrid w:val="0"/>
        </w:rPr>
      </w:pPr>
      <w:r w:rsidRPr="00C37D2B">
        <w:rPr>
          <w:noProof w:val="0"/>
          <w:snapToGrid w:val="0"/>
        </w:rPr>
        <w:t>-- **************************************************************</w:t>
      </w:r>
    </w:p>
    <w:p w14:paraId="7EE2F96E" w14:textId="77777777" w:rsidR="00A76356" w:rsidRPr="00C37D2B" w:rsidRDefault="00A76356" w:rsidP="00A76356">
      <w:pPr>
        <w:pStyle w:val="PL"/>
        <w:spacing w:line="0" w:lineRule="atLeast"/>
        <w:rPr>
          <w:noProof w:val="0"/>
          <w:snapToGrid w:val="0"/>
        </w:rPr>
      </w:pPr>
    </w:p>
    <w:p w14:paraId="6487E134" w14:textId="77777777" w:rsidR="00A76356" w:rsidRPr="00C37D2B" w:rsidRDefault="00A76356" w:rsidP="00A76356">
      <w:pPr>
        <w:pStyle w:val="PL"/>
        <w:spacing w:line="0" w:lineRule="atLeast"/>
        <w:rPr>
          <w:noProof w:val="0"/>
          <w:snapToGrid w:val="0"/>
        </w:rPr>
      </w:pPr>
      <w:r w:rsidRPr="00C37D2B">
        <w:rPr>
          <w:noProof w:val="0"/>
          <w:snapToGrid w:val="0"/>
        </w:rPr>
        <w:t>HandoverRequest ::= SEQUENCE {</w:t>
      </w:r>
    </w:p>
    <w:p w14:paraId="4BD765A0"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21628DE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E9DA03" w14:textId="77777777" w:rsidR="00A76356" w:rsidRPr="00C37D2B" w:rsidRDefault="00A76356" w:rsidP="00A76356">
      <w:pPr>
        <w:pStyle w:val="PL"/>
        <w:spacing w:line="0" w:lineRule="atLeast"/>
        <w:rPr>
          <w:noProof w:val="0"/>
          <w:snapToGrid w:val="0"/>
        </w:rPr>
      </w:pPr>
      <w:r w:rsidRPr="00C37D2B">
        <w:rPr>
          <w:noProof w:val="0"/>
          <w:snapToGrid w:val="0"/>
        </w:rPr>
        <w:t>}</w:t>
      </w:r>
    </w:p>
    <w:p w14:paraId="125D86CD" w14:textId="77777777" w:rsidR="00A76356" w:rsidRPr="00C37D2B" w:rsidRDefault="00A76356" w:rsidP="00A76356">
      <w:pPr>
        <w:pStyle w:val="PL"/>
        <w:spacing w:line="0" w:lineRule="atLeast"/>
        <w:rPr>
          <w:noProof w:val="0"/>
          <w:snapToGrid w:val="0"/>
        </w:rPr>
      </w:pPr>
    </w:p>
    <w:p w14:paraId="2909148E" w14:textId="77777777" w:rsidR="00A76356" w:rsidRPr="00C37D2B" w:rsidRDefault="00A76356" w:rsidP="00A76356">
      <w:pPr>
        <w:pStyle w:val="PL"/>
        <w:spacing w:line="0" w:lineRule="atLeast"/>
        <w:rPr>
          <w:noProof w:val="0"/>
          <w:snapToGrid w:val="0"/>
        </w:rPr>
      </w:pPr>
      <w:r w:rsidRPr="00C37D2B">
        <w:rPr>
          <w:noProof w:val="0"/>
          <w:snapToGrid w:val="0"/>
        </w:rPr>
        <w:t>HandoverRequest-IEs X2AP-PROTOCOL-IES ::= {</w:t>
      </w:r>
    </w:p>
    <w:p w14:paraId="5C665A42"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A18B8A"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7306C0" w14:textId="77777777" w:rsidR="00A76356" w:rsidRPr="00C37D2B" w:rsidRDefault="00A76356" w:rsidP="00A76356">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D6B084" w14:textId="77777777" w:rsidR="00A76356" w:rsidRPr="00C37D2B" w:rsidRDefault="00A76356" w:rsidP="00A7635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3E9DB6" w14:textId="77777777" w:rsidR="00A76356" w:rsidRPr="00C37D2B" w:rsidRDefault="00A76356" w:rsidP="00A76356">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34F602" w14:textId="77777777" w:rsidR="00A76356" w:rsidRPr="00C37D2B" w:rsidRDefault="00A76356" w:rsidP="00A76356">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CE689E" w14:textId="77777777" w:rsidR="00A76356" w:rsidRPr="00C37D2B" w:rsidRDefault="00A76356" w:rsidP="00A76356">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F906796" w14:textId="77777777" w:rsidR="00A76356" w:rsidRPr="00C37D2B" w:rsidRDefault="00A76356" w:rsidP="00A76356">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1E2DECD"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8A3B3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D0F41B1"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D57F56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6F0D13"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554767"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7A1086B"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7CCCE15" w14:textId="77777777" w:rsidR="00A76356" w:rsidRPr="00C37D2B" w:rsidRDefault="00A76356" w:rsidP="00A7635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70AD3F7" w14:textId="77777777" w:rsidR="00A76356" w:rsidRPr="00C37D2B" w:rsidRDefault="00A76356" w:rsidP="00A7635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572B0D9" w14:textId="77777777" w:rsidR="00A76356" w:rsidRPr="00C37D2B" w:rsidRDefault="00A76356" w:rsidP="00A7635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62" w:name="_Hlk499782814"/>
      <w:r w:rsidRPr="00C37D2B">
        <w:rPr>
          <w:rFonts w:eastAsia="DengXian" w:cs="Courier New"/>
          <w:snapToGrid w:val="0"/>
        </w:rPr>
        <w:t>|</w:t>
      </w:r>
    </w:p>
    <w:p w14:paraId="4BF77A6E"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62"/>
      <w:r w:rsidRPr="00C37D2B">
        <w:rPr>
          <w:rFonts w:eastAsia="DengXian"/>
          <w:snapToGrid w:val="0"/>
          <w:lang w:eastAsia="zh-CN"/>
        </w:rPr>
        <w:t>|</w:t>
      </w:r>
    </w:p>
    <w:p w14:paraId="7020A2B4" w14:textId="77777777" w:rsidR="00A76356" w:rsidRPr="00C37D2B" w:rsidRDefault="00A76356" w:rsidP="00A7635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F0EBDF1" w14:textId="77777777" w:rsidR="00A76356" w:rsidRPr="00C37D2B" w:rsidRDefault="00A76356" w:rsidP="00A7635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99856A" w14:textId="77777777" w:rsidR="00A76356" w:rsidRDefault="00A76356" w:rsidP="00A7635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13A01C8F" w14:textId="77777777" w:rsidR="00A76356" w:rsidRDefault="00A76356" w:rsidP="00A7635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7466C1" w14:textId="77777777" w:rsidR="00A76356" w:rsidRPr="00AC30F0" w:rsidRDefault="00A76356" w:rsidP="00A7635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C96B490" w14:textId="77777777" w:rsidR="00A76356" w:rsidRDefault="00A76356" w:rsidP="00A7635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0C999F81" w14:textId="77777777" w:rsidR="00A76356" w:rsidRPr="00C37D2B" w:rsidRDefault="00A76356" w:rsidP="00A7635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C88D6C3" w14:textId="77777777" w:rsidR="00A76356" w:rsidRPr="00C37D2B" w:rsidRDefault="00A76356" w:rsidP="00A76356">
      <w:pPr>
        <w:pStyle w:val="PL"/>
        <w:rPr>
          <w:snapToGrid w:val="0"/>
        </w:rPr>
      </w:pPr>
      <w:r w:rsidRPr="00C37D2B">
        <w:rPr>
          <w:snapToGrid w:val="0"/>
        </w:rPr>
        <w:tab/>
        <w:t>...</w:t>
      </w:r>
    </w:p>
    <w:p w14:paraId="28A3F68F" w14:textId="77777777" w:rsidR="00A76356" w:rsidRPr="00C37D2B" w:rsidRDefault="00A76356" w:rsidP="00A76356">
      <w:pPr>
        <w:pStyle w:val="PL"/>
        <w:rPr>
          <w:snapToGrid w:val="0"/>
        </w:rPr>
      </w:pPr>
      <w:r w:rsidRPr="00C37D2B">
        <w:rPr>
          <w:snapToGrid w:val="0"/>
        </w:rPr>
        <w:t>}</w:t>
      </w:r>
    </w:p>
    <w:p w14:paraId="3536839F" w14:textId="77777777" w:rsidR="00A76356" w:rsidRPr="00C37D2B" w:rsidRDefault="00A76356" w:rsidP="00A76356">
      <w:pPr>
        <w:pStyle w:val="PL"/>
        <w:rPr>
          <w:snapToGrid w:val="0"/>
        </w:rPr>
      </w:pPr>
    </w:p>
    <w:p w14:paraId="07644308" w14:textId="77777777" w:rsidR="00A76356" w:rsidRPr="00C37D2B" w:rsidRDefault="00A76356" w:rsidP="00A76356">
      <w:pPr>
        <w:pStyle w:val="PL"/>
        <w:spacing w:line="0" w:lineRule="atLeast"/>
        <w:rPr>
          <w:noProof w:val="0"/>
          <w:snapToGrid w:val="0"/>
        </w:rPr>
      </w:pPr>
      <w:r w:rsidRPr="00C37D2B">
        <w:rPr>
          <w:noProof w:val="0"/>
          <w:snapToGrid w:val="0"/>
        </w:rPr>
        <w:t>UE-ContextInformation ::= SEQUENCE {</w:t>
      </w:r>
    </w:p>
    <w:p w14:paraId="2C6C3C56"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F536C15" w14:textId="77777777" w:rsidR="00A76356" w:rsidRPr="00C37D2B" w:rsidRDefault="00A76356" w:rsidP="00A76356">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4E664E59" w14:textId="77777777" w:rsidR="00A76356" w:rsidRPr="00C37D2B" w:rsidRDefault="00A76356" w:rsidP="00A76356">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5D89BAD" w14:textId="77777777" w:rsidR="00A76356" w:rsidRPr="00C37D2B" w:rsidRDefault="00A76356" w:rsidP="00A76356">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21D9128B" w14:textId="77777777" w:rsidR="00A76356" w:rsidRPr="00C37D2B" w:rsidRDefault="00A76356" w:rsidP="00A7635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1FA9180B" w14:textId="77777777" w:rsidR="00A76356" w:rsidRPr="00C37D2B" w:rsidRDefault="00A76356" w:rsidP="00A76356">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50C24A8"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DE6FF86" w14:textId="77777777" w:rsidR="00A76356" w:rsidRPr="00C37D2B" w:rsidRDefault="00A76356" w:rsidP="00A76356">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1E57DE4" w14:textId="77777777" w:rsidR="00A76356" w:rsidRPr="00C37D2B" w:rsidRDefault="00A76356" w:rsidP="00A76356">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C1B4E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EAD9FF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5DDE612" w14:textId="77777777" w:rsidR="00A76356" w:rsidRPr="00C37D2B" w:rsidRDefault="00A76356" w:rsidP="00A76356">
      <w:pPr>
        <w:pStyle w:val="PL"/>
        <w:spacing w:line="0" w:lineRule="atLeast"/>
        <w:rPr>
          <w:noProof w:val="0"/>
          <w:snapToGrid w:val="0"/>
        </w:rPr>
      </w:pPr>
      <w:r w:rsidRPr="00C37D2B">
        <w:rPr>
          <w:noProof w:val="0"/>
          <w:snapToGrid w:val="0"/>
        </w:rPr>
        <w:t>}</w:t>
      </w:r>
    </w:p>
    <w:p w14:paraId="3CD0349A" w14:textId="77777777" w:rsidR="00A76356" w:rsidRPr="00C37D2B" w:rsidRDefault="00A76356" w:rsidP="00A76356">
      <w:pPr>
        <w:pStyle w:val="PL"/>
        <w:spacing w:line="0" w:lineRule="atLeast"/>
        <w:rPr>
          <w:noProof w:val="0"/>
          <w:snapToGrid w:val="0"/>
        </w:rPr>
      </w:pPr>
    </w:p>
    <w:p w14:paraId="1A7EDFA6" w14:textId="77777777" w:rsidR="00A76356" w:rsidRPr="00C37D2B" w:rsidRDefault="00A76356" w:rsidP="00A76356">
      <w:pPr>
        <w:pStyle w:val="PL"/>
        <w:spacing w:line="0" w:lineRule="atLeast"/>
        <w:rPr>
          <w:noProof w:val="0"/>
          <w:snapToGrid w:val="0"/>
        </w:rPr>
      </w:pPr>
      <w:r w:rsidRPr="00C37D2B">
        <w:rPr>
          <w:noProof w:val="0"/>
          <w:snapToGrid w:val="0"/>
        </w:rPr>
        <w:t>UE-ContextInformation-ExtIEs X2AP-PROTOCOL-EXTENSION ::= {</w:t>
      </w:r>
    </w:p>
    <w:p w14:paraId="1056A5C5" w14:textId="77777777" w:rsidR="00A76356" w:rsidRPr="00C37D2B" w:rsidRDefault="00A76356" w:rsidP="00A7635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7222E76" w14:textId="77777777" w:rsidR="00A76356" w:rsidRPr="00C37D2B" w:rsidRDefault="00A76356" w:rsidP="00A7635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5D520A" w14:textId="77777777" w:rsidR="00A76356" w:rsidRPr="000B3F8F" w:rsidRDefault="00A76356" w:rsidP="00A7635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8211610" w14:textId="77777777" w:rsidR="00A76356" w:rsidRPr="00FA38DF" w:rsidRDefault="00A76356" w:rsidP="00A7635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85821C6" w14:textId="77777777" w:rsidR="00A76356" w:rsidRDefault="00A76356" w:rsidP="00A7635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814B172" w14:textId="77777777" w:rsidR="00A76356" w:rsidRDefault="00A76356" w:rsidP="00A7635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7CE860D1" w14:textId="77777777" w:rsidR="00A76356" w:rsidRDefault="00A76356" w:rsidP="00A7635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9D71C2C" w14:textId="77777777" w:rsidR="00A76356" w:rsidRPr="00C37D2B" w:rsidRDefault="00A76356" w:rsidP="00A7635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60B3B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4DAD3A3" w14:textId="77777777" w:rsidR="00A76356" w:rsidRPr="00C37D2B" w:rsidRDefault="00A76356" w:rsidP="00A76356">
      <w:pPr>
        <w:pStyle w:val="PL"/>
        <w:spacing w:line="0" w:lineRule="atLeast"/>
        <w:rPr>
          <w:noProof w:val="0"/>
          <w:snapToGrid w:val="0"/>
        </w:rPr>
      </w:pPr>
      <w:r w:rsidRPr="00C37D2B">
        <w:rPr>
          <w:noProof w:val="0"/>
          <w:snapToGrid w:val="0"/>
        </w:rPr>
        <w:t>}</w:t>
      </w:r>
    </w:p>
    <w:p w14:paraId="49F5E67C" w14:textId="77777777" w:rsidR="00A76356" w:rsidRPr="00C37D2B" w:rsidRDefault="00A76356" w:rsidP="00A76356">
      <w:pPr>
        <w:pStyle w:val="PL"/>
        <w:spacing w:line="0" w:lineRule="atLeast"/>
        <w:rPr>
          <w:noProof w:val="0"/>
          <w:snapToGrid w:val="0"/>
        </w:rPr>
      </w:pPr>
    </w:p>
    <w:p w14:paraId="79980DD1" w14:textId="77777777" w:rsidR="00A76356" w:rsidRPr="00C37D2B" w:rsidRDefault="00A76356" w:rsidP="00A76356">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595704E8" w14:textId="77777777" w:rsidR="00A76356" w:rsidRPr="00C37D2B" w:rsidRDefault="00A76356" w:rsidP="00A76356">
      <w:pPr>
        <w:pStyle w:val="PL"/>
        <w:spacing w:line="0" w:lineRule="atLeast"/>
        <w:rPr>
          <w:noProof w:val="0"/>
          <w:snapToGrid w:val="0"/>
        </w:rPr>
      </w:pPr>
    </w:p>
    <w:p w14:paraId="7A642D64" w14:textId="77777777" w:rsidR="00A76356" w:rsidRPr="00C37D2B" w:rsidRDefault="00A76356" w:rsidP="00A76356">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02E51DB"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C073A9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C5E97D3" w14:textId="77777777" w:rsidR="00A76356" w:rsidRPr="00C37D2B" w:rsidRDefault="00A76356" w:rsidP="00A76356">
      <w:pPr>
        <w:pStyle w:val="PL"/>
        <w:spacing w:line="0" w:lineRule="atLeast"/>
        <w:rPr>
          <w:noProof w:val="0"/>
          <w:snapToGrid w:val="0"/>
        </w:rPr>
      </w:pPr>
      <w:r w:rsidRPr="00C37D2B">
        <w:rPr>
          <w:noProof w:val="0"/>
          <w:snapToGrid w:val="0"/>
        </w:rPr>
        <w:t>}</w:t>
      </w:r>
    </w:p>
    <w:p w14:paraId="53F380F9" w14:textId="77777777" w:rsidR="00A76356" w:rsidRPr="00C37D2B" w:rsidRDefault="00A76356" w:rsidP="00A76356">
      <w:pPr>
        <w:pStyle w:val="PL"/>
        <w:spacing w:line="0" w:lineRule="atLeast"/>
        <w:rPr>
          <w:noProof w:val="0"/>
          <w:snapToGrid w:val="0"/>
        </w:rPr>
      </w:pPr>
    </w:p>
    <w:p w14:paraId="3FA7AC18" w14:textId="77777777" w:rsidR="00A76356" w:rsidRPr="00C37D2B" w:rsidRDefault="00A76356" w:rsidP="00A76356">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E81F42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A814BEB"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4D4A73F3"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C4F1B9A"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1E2B31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30FE6D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BB6CFCC" w14:textId="77777777" w:rsidR="00A76356" w:rsidRPr="00C37D2B" w:rsidRDefault="00A76356" w:rsidP="00A76356">
      <w:pPr>
        <w:pStyle w:val="PL"/>
        <w:spacing w:line="0" w:lineRule="atLeast"/>
        <w:rPr>
          <w:noProof w:val="0"/>
          <w:snapToGrid w:val="0"/>
        </w:rPr>
      </w:pPr>
      <w:r w:rsidRPr="00C37D2B">
        <w:rPr>
          <w:noProof w:val="0"/>
          <w:snapToGrid w:val="0"/>
        </w:rPr>
        <w:t>}</w:t>
      </w:r>
    </w:p>
    <w:p w14:paraId="1F4E895F" w14:textId="77777777" w:rsidR="00A76356" w:rsidRPr="00C37D2B" w:rsidRDefault="00A76356" w:rsidP="00A76356">
      <w:pPr>
        <w:pStyle w:val="PL"/>
        <w:spacing w:line="0" w:lineRule="atLeast"/>
        <w:rPr>
          <w:noProof w:val="0"/>
          <w:snapToGrid w:val="0"/>
        </w:rPr>
      </w:pPr>
    </w:p>
    <w:p w14:paraId="22F8C732" w14:textId="77777777" w:rsidR="00A76356" w:rsidRPr="00C37D2B" w:rsidRDefault="00A76356" w:rsidP="00A76356">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3CFEA028" w14:textId="77777777" w:rsidR="00A76356" w:rsidRDefault="00A76356" w:rsidP="00A76356">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F52F3F4" w14:textId="77777777" w:rsidR="00A76356" w:rsidRPr="00FF1BAF" w:rsidRDefault="00A76356" w:rsidP="00A7635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7C658DCF"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EFE4AE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8CD1A4" w14:textId="77777777" w:rsidR="00A76356" w:rsidRPr="00C37D2B" w:rsidRDefault="00A76356" w:rsidP="00A76356">
      <w:pPr>
        <w:pStyle w:val="PL"/>
        <w:spacing w:line="0" w:lineRule="atLeast"/>
        <w:rPr>
          <w:noProof w:val="0"/>
          <w:snapToGrid w:val="0"/>
        </w:rPr>
      </w:pPr>
      <w:r w:rsidRPr="00C37D2B">
        <w:rPr>
          <w:noProof w:val="0"/>
          <w:snapToGrid w:val="0"/>
        </w:rPr>
        <w:t>}</w:t>
      </w:r>
    </w:p>
    <w:p w14:paraId="21536A3B" w14:textId="77777777" w:rsidR="00A76356" w:rsidRPr="00C37D2B" w:rsidRDefault="00A76356" w:rsidP="00A76356">
      <w:pPr>
        <w:pStyle w:val="PL"/>
        <w:spacing w:line="0" w:lineRule="atLeast"/>
        <w:rPr>
          <w:noProof w:val="0"/>
          <w:snapToGrid w:val="0"/>
        </w:rPr>
      </w:pPr>
    </w:p>
    <w:p w14:paraId="181F1142" w14:textId="77777777" w:rsidR="00A76356" w:rsidRPr="00C37D2B" w:rsidRDefault="00A76356" w:rsidP="00A76356">
      <w:pPr>
        <w:pStyle w:val="PL"/>
        <w:spacing w:line="0" w:lineRule="atLeast"/>
        <w:rPr>
          <w:noProof w:val="0"/>
          <w:snapToGrid w:val="0"/>
        </w:rPr>
      </w:pPr>
      <w:r w:rsidRPr="00C37D2B">
        <w:rPr>
          <w:noProof w:val="0"/>
          <w:snapToGrid w:val="0"/>
        </w:rPr>
        <w:t>MobilityInformation ::= BIT STRING (SIZE(32))</w:t>
      </w:r>
    </w:p>
    <w:p w14:paraId="7AE5D0D0" w14:textId="77777777" w:rsidR="00A76356" w:rsidRPr="00C37D2B" w:rsidRDefault="00A76356" w:rsidP="00A76356">
      <w:pPr>
        <w:pStyle w:val="PL"/>
        <w:spacing w:line="0" w:lineRule="atLeast"/>
        <w:rPr>
          <w:noProof w:val="0"/>
          <w:snapToGrid w:val="0"/>
        </w:rPr>
      </w:pPr>
    </w:p>
    <w:p w14:paraId="5D88B279" w14:textId="77777777" w:rsidR="00A76356" w:rsidRPr="00C37D2B" w:rsidRDefault="00A76356" w:rsidP="00A76356">
      <w:pPr>
        <w:pStyle w:val="PL"/>
        <w:spacing w:line="0" w:lineRule="atLeast"/>
        <w:rPr>
          <w:noProof w:val="0"/>
          <w:snapToGrid w:val="0"/>
        </w:rPr>
      </w:pPr>
      <w:r w:rsidRPr="00C37D2B">
        <w:rPr>
          <w:noProof w:val="0"/>
          <w:snapToGrid w:val="0"/>
        </w:rPr>
        <w:t>UE-ContextReferenceAtSeNB ::= SEQUENCE {</w:t>
      </w:r>
    </w:p>
    <w:p w14:paraId="6033AFFC" w14:textId="77777777" w:rsidR="00A76356" w:rsidRPr="00C37D2B" w:rsidRDefault="00A76356" w:rsidP="00A76356">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39F34332" w14:textId="77777777" w:rsidR="00A76356" w:rsidRPr="00C37D2B" w:rsidRDefault="00A76356" w:rsidP="00A7635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465972D" w14:textId="77777777" w:rsidR="00A76356" w:rsidRPr="00C37D2B" w:rsidRDefault="00A76356" w:rsidP="00A7635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865742A"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72628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DE9CE24" w14:textId="77777777" w:rsidR="00A76356" w:rsidRPr="00C37D2B" w:rsidRDefault="00A76356" w:rsidP="00A76356">
      <w:pPr>
        <w:pStyle w:val="PL"/>
        <w:spacing w:line="0" w:lineRule="atLeast"/>
        <w:rPr>
          <w:noProof w:val="0"/>
          <w:snapToGrid w:val="0"/>
        </w:rPr>
      </w:pPr>
      <w:r w:rsidRPr="00C37D2B">
        <w:rPr>
          <w:noProof w:val="0"/>
          <w:snapToGrid w:val="0"/>
        </w:rPr>
        <w:t>}</w:t>
      </w:r>
    </w:p>
    <w:p w14:paraId="1D960E2D" w14:textId="77777777" w:rsidR="00A76356" w:rsidRPr="00C37D2B" w:rsidRDefault="00A76356" w:rsidP="00A76356">
      <w:pPr>
        <w:pStyle w:val="PL"/>
        <w:spacing w:line="0" w:lineRule="atLeast"/>
        <w:rPr>
          <w:noProof w:val="0"/>
          <w:snapToGrid w:val="0"/>
        </w:rPr>
      </w:pPr>
    </w:p>
    <w:p w14:paraId="20AA98AF" w14:textId="77777777" w:rsidR="00A76356" w:rsidRPr="00C37D2B" w:rsidRDefault="00A76356" w:rsidP="00A76356">
      <w:pPr>
        <w:pStyle w:val="PL"/>
        <w:spacing w:line="0" w:lineRule="atLeast"/>
        <w:rPr>
          <w:noProof w:val="0"/>
          <w:snapToGrid w:val="0"/>
        </w:rPr>
      </w:pPr>
      <w:r w:rsidRPr="00C37D2B">
        <w:rPr>
          <w:noProof w:val="0"/>
          <w:snapToGrid w:val="0"/>
        </w:rPr>
        <w:t>UE-ContextReferenceAtSeNB-ItemExtIEs X2AP-PROTOCOL-EXTENSION ::= {</w:t>
      </w:r>
    </w:p>
    <w:p w14:paraId="4BB03E3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5009F1" w14:textId="77777777" w:rsidR="00A76356" w:rsidRPr="00C37D2B" w:rsidRDefault="00A76356" w:rsidP="00A76356">
      <w:pPr>
        <w:pStyle w:val="PL"/>
        <w:spacing w:line="0" w:lineRule="atLeast"/>
        <w:rPr>
          <w:noProof w:val="0"/>
          <w:snapToGrid w:val="0"/>
        </w:rPr>
      </w:pPr>
      <w:r w:rsidRPr="00C37D2B">
        <w:rPr>
          <w:noProof w:val="0"/>
          <w:snapToGrid w:val="0"/>
        </w:rPr>
        <w:t>}</w:t>
      </w:r>
    </w:p>
    <w:p w14:paraId="709A3857" w14:textId="77777777" w:rsidR="00A76356" w:rsidRPr="00C37D2B" w:rsidRDefault="00A76356" w:rsidP="00A76356">
      <w:pPr>
        <w:pStyle w:val="PL"/>
        <w:spacing w:line="0" w:lineRule="atLeast"/>
        <w:rPr>
          <w:noProof w:val="0"/>
          <w:snapToGrid w:val="0"/>
        </w:rPr>
      </w:pPr>
    </w:p>
    <w:p w14:paraId="677060FB" w14:textId="77777777" w:rsidR="00A76356" w:rsidRPr="00C37D2B" w:rsidRDefault="00A76356" w:rsidP="00A76356">
      <w:pPr>
        <w:pStyle w:val="PL"/>
        <w:spacing w:line="0" w:lineRule="atLeast"/>
        <w:rPr>
          <w:noProof w:val="0"/>
          <w:snapToGrid w:val="0"/>
        </w:rPr>
      </w:pPr>
      <w:r w:rsidRPr="00C37D2B">
        <w:rPr>
          <w:noProof w:val="0"/>
          <w:snapToGrid w:val="0"/>
        </w:rPr>
        <w:t>UE-ContextReferenceAtWT ::= SEQUENCE {</w:t>
      </w:r>
    </w:p>
    <w:p w14:paraId="5D45754B" w14:textId="77777777" w:rsidR="00A76356" w:rsidRPr="00C37D2B" w:rsidRDefault="00A76356" w:rsidP="00A76356">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CB19E9A" w14:textId="77777777" w:rsidR="00A76356" w:rsidRPr="00C37D2B" w:rsidRDefault="00A76356" w:rsidP="00A76356">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51E6A69"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AE530A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587A5AC" w14:textId="77777777" w:rsidR="00A76356" w:rsidRPr="00C37D2B" w:rsidRDefault="00A76356" w:rsidP="00A76356">
      <w:pPr>
        <w:pStyle w:val="PL"/>
        <w:spacing w:line="0" w:lineRule="atLeast"/>
        <w:rPr>
          <w:noProof w:val="0"/>
          <w:snapToGrid w:val="0"/>
        </w:rPr>
      </w:pPr>
      <w:r w:rsidRPr="00C37D2B">
        <w:rPr>
          <w:noProof w:val="0"/>
          <w:snapToGrid w:val="0"/>
        </w:rPr>
        <w:t>}</w:t>
      </w:r>
    </w:p>
    <w:p w14:paraId="0FEB83C4" w14:textId="77777777" w:rsidR="00A76356" w:rsidRPr="00C37D2B" w:rsidRDefault="00A76356" w:rsidP="00A76356">
      <w:pPr>
        <w:pStyle w:val="PL"/>
        <w:spacing w:line="0" w:lineRule="atLeast"/>
        <w:rPr>
          <w:noProof w:val="0"/>
          <w:snapToGrid w:val="0"/>
        </w:rPr>
      </w:pPr>
    </w:p>
    <w:p w14:paraId="592AA63B" w14:textId="77777777" w:rsidR="00A76356" w:rsidRPr="00C37D2B" w:rsidRDefault="00A76356" w:rsidP="00A76356">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4380F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5C43586" w14:textId="77777777" w:rsidR="00A76356" w:rsidRPr="00C37D2B" w:rsidRDefault="00A76356" w:rsidP="00A76356">
      <w:pPr>
        <w:pStyle w:val="PL"/>
        <w:spacing w:line="0" w:lineRule="atLeast"/>
        <w:rPr>
          <w:noProof w:val="0"/>
          <w:snapToGrid w:val="0"/>
        </w:rPr>
      </w:pPr>
      <w:r w:rsidRPr="00C37D2B">
        <w:rPr>
          <w:noProof w:val="0"/>
          <w:snapToGrid w:val="0"/>
        </w:rPr>
        <w:t>}</w:t>
      </w:r>
    </w:p>
    <w:p w14:paraId="534612AC" w14:textId="77777777" w:rsidR="00A76356" w:rsidRPr="00C37D2B" w:rsidRDefault="00A76356" w:rsidP="00A76356">
      <w:pPr>
        <w:pStyle w:val="PL"/>
        <w:rPr>
          <w:snapToGrid w:val="0"/>
        </w:rPr>
      </w:pPr>
    </w:p>
    <w:p w14:paraId="424724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 ::= SEQUENCE {</w:t>
      </w:r>
    </w:p>
    <w:p w14:paraId="3E5ACD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C8673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CFBB8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FD700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DC0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4490EED" w14:textId="77777777" w:rsidR="00A76356" w:rsidRPr="00C37D2B" w:rsidRDefault="00A76356" w:rsidP="00A76356">
      <w:pPr>
        <w:pStyle w:val="PL"/>
        <w:rPr>
          <w:rFonts w:eastAsia="DengXian"/>
          <w:snapToGrid w:val="0"/>
          <w:lang w:eastAsia="zh-CN"/>
        </w:rPr>
      </w:pPr>
    </w:p>
    <w:p w14:paraId="01CE46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UE-ContextReferenceAtSgNB-ItemExtIEs X2AP-PROTOCOL-EXTENSION ::= {</w:t>
      </w:r>
    </w:p>
    <w:p w14:paraId="6182FD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9472C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70CC6E" w14:textId="77777777" w:rsidR="00A76356" w:rsidRPr="00C37D2B" w:rsidRDefault="00A76356" w:rsidP="00A76356">
      <w:pPr>
        <w:pStyle w:val="PL"/>
        <w:rPr>
          <w:snapToGrid w:val="0"/>
        </w:rPr>
      </w:pPr>
    </w:p>
    <w:p w14:paraId="145F6152" w14:textId="77777777" w:rsidR="00A76356" w:rsidRPr="00C37D2B" w:rsidRDefault="00A76356" w:rsidP="00A76356">
      <w:pPr>
        <w:pStyle w:val="PL"/>
        <w:spacing w:line="0" w:lineRule="atLeast"/>
        <w:rPr>
          <w:noProof w:val="0"/>
          <w:snapToGrid w:val="0"/>
        </w:rPr>
      </w:pPr>
      <w:r w:rsidRPr="00C37D2B">
        <w:rPr>
          <w:noProof w:val="0"/>
          <w:snapToGrid w:val="0"/>
        </w:rPr>
        <w:t>-- **************************************************************</w:t>
      </w:r>
    </w:p>
    <w:p w14:paraId="2A253399" w14:textId="77777777" w:rsidR="00A76356" w:rsidRPr="00C37D2B" w:rsidRDefault="00A76356" w:rsidP="00A76356">
      <w:pPr>
        <w:pStyle w:val="PL"/>
        <w:spacing w:line="0" w:lineRule="atLeast"/>
        <w:rPr>
          <w:noProof w:val="0"/>
          <w:snapToGrid w:val="0"/>
        </w:rPr>
      </w:pPr>
      <w:r w:rsidRPr="00C37D2B">
        <w:rPr>
          <w:noProof w:val="0"/>
          <w:snapToGrid w:val="0"/>
        </w:rPr>
        <w:t>--</w:t>
      </w:r>
    </w:p>
    <w:p w14:paraId="70393FE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 ACKNOWLEDGE</w:t>
      </w:r>
    </w:p>
    <w:p w14:paraId="5F54AFFE" w14:textId="77777777" w:rsidR="00A76356" w:rsidRPr="00C37D2B" w:rsidRDefault="00A76356" w:rsidP="00A76356">
      <w:pPr>
        <w:pStyle w:val="PL"/>
        <w:spacing w:line="0" w:lineRule="atLeast"/>
        <w:rPr>
          <w:noProof w:val="0"/>
          <w:snapToGrid w:val="0"/>
        </w:rPr>
      </w:pPr>
      <w:r w:rsidRPr="00C37D2B">
        <w:rPr>
          <w:noProof w:val="0"/>
          <w:snapToGrid w:val="0"/>
        </w:rPr>
        <w:t>--</w:t>
      </w:r>
    </w:p>
    <w:p w14:paraId="4EF09CE2" w14:textId="77777777" w:rsidR="00A76356" w:rsidRPr="00C37D2B" w:rsidRDefault="00A76356" w:rsidP="00A76356">
      <w:pPr>
        <w:pStyle w:val="PL"/>
        <w:spacing w:line="0" w:lineRule="atLeast"/>
        <w:rPr>
          <w:noProof w:val="0"/>
          <w:snapToGrid w:val="0"/>
        </w:rPr>
      </w:pPr>
      <w:r w:rsidRPr="00C37D2B">
        <w:rPr>
          <w:noProof w:val="0"/>
          <w:snapToGrid w:val="0"/>
        </w:rPr>
        <w:t>-- **************************************************************</w:t>
      </w:r>
    </w:p>
    <w:p w14:paraId="7FBF5C5F" w14:textId="77777777" w:rsidR="00A76356" w:rsidRPr="00C37D2B" w:rsidRDefault="00A76356" w:rsidP="00A76356">
      <w:pPr>
        <w:pStyle w:val="PL"/>
        <w:spacing w:line="0" w:lineRule="atLeast"/>
        <w:rPr>
          <w:noProof w:val="0"/>
          <w:snapToGrid w:val="0"/>
        </w:rPr>
      </w:pPr>
    </w:p>
    <w:p w14:paraId="6B479348" w14:textId="77777777" w:rsidR="00A76356" w:rsidRPr="00C37D2B" w:rsidRDefault="00A76356" w:rsidP="00A76356">
      <w:pPr>
        <w:pStyle w:val="PL"/>
        <w:spacing w:line="0" w:lineRule="atLeast"/>
        <w:rPr>
          <w:noProof w:val="0"/>
          <w:snapToGrid w:val="0"/>
        </w:rPr>
      </w:pPr>
      <w:r w:rsidRPr="00C37D2B">
        <w:rPr>
          <w:noProof w:val="0"/>
          <w:snapToGrid w:val="0"/>
        </w:rPr>
        <w:t>HandoverRequestAcknowledge ::= SEQUENCE {</w:t>
      </w:r>
    </w:p>
    <w:p w14:paraId="33EA2B3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3988B2C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3F2EF2" w14:textId="77777777" w:rsidR="00A76356" w:rsidRPr="00C37D2B" w:rsidRDefault="00A76356" w:rsidP="00A76356">
      <w:pPr>
        <w:pStyle w:val="PL"/>
        <w:spacing w:line="0" w:lineRule="atLeast"/>
        <w:rPr>
          <w:noProof w:val="0"/>
          <w:snapToGrid w:val="0"/>
        </w:rPr>
      </w:pPr>
      <w:r w:rsidRPr="00C37D2B">
        <w:rPr>
          <w:noProof w:val="0"/>
          <w:snapToGrid w:val="0"/>
        </w:rPr>
        <w:t>}</w:t>
      </w:r>
    </w:p>
    <w:p w14:paraId="2EF8CBAA" w14:textId="77777777" w:rsidR="00A76356" w:rsidRPr="00C37D2B" w:rsidRDefault="00A76356" w:rsidP="00A76356">
      <w:pPr>
        <w:pStyle w:val="PL"/>
        <w:spacing w:line="0" w:lineRule="atLeast"/>
        <w:rPr>
          <w:noProof w:val="0"/>
          <w:snapToGrid w:val="0"/>
        </w:rPr>
      </w:pPr>
    </w:p>
    <w:p w14:paraId="19A9F2C1"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27D2A03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659507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B70FA6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84380C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0B07569"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1C95279F"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211DB683"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BEF7877"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7CED1B88"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F463A5A"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439519B"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5FC8905" w14:textId="77777777" w:rsidR="00A76356" w:rsidRPr="00B22C47" w:rsidRDefault="00A76356" w:rsidP="00A7635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63" w:name="_Hlk20825763"/>
    </w:p>
    <w:p w14:paraId="142132E6" w14:textId="77777777" w:rsidR="00A76356" w:rsidRPr="00C37D2B" w:rsidRDefault="00A76356" w:rsidP="00A7635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63"/>
      <w:r w:rsidRPr="00C37D2B">
        <w:rPr>
          <w:noProof w:val="0"/>
          <w:snapToGrid w:val="0"/>
        </w:rPr>
        <w:t>,</w:t>
      </w:r>
    </w:p>
    <w:p w14:paraId="58AA703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w:t>
      </w:r>
    </w:p>
    <w:p w14:paraId="1DA056A3"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w:t>
      </w:r>
    </w:p>
    <w:p w14:paraId="2B285E78" w14:textId="77777777" w:rsidR="00A76356" w:rsidRPr="00C37D2B" w:rsidRDefault="00A76356" w:rsidP="00A76356">
      <w:pPr>
        <w:pStyle w:val="PL"/>
        <w:spacing w:line="0" w:lineRule="atLeast"/>
        <w:rPr>
          <w:noProof w:val="0"/>
          <w:snapToGrid w:val="0"/>
        </w:rPr>
      </w:pPr>
    </w:p>
    <w:p w14:paraId="46BCDE5C" w14:textId="77777777" w:rsidR="00A76356" w:rsidRPr="00C37D2B" w:rsidRDefault="00A76356" w:rsidP="00A7635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564" w:name="OLE_LINK2"/>
      <w:r w:rsidRPr="00C37D2B">
        <w:rPr>
          <w:noProof w:val="0"/>
          <w:snapToGrid w:val="0"/>
        </w:rPr>
        <w:t>E-RABs-Admitted-Item</w:t>
      </w:r>
      <w:bookmarkEnd w:id="564"/>
      <w:r w:rsidRPr="00C37D2B">
        <w:rPr>
          <w:noProof w:val="0"/>
          <w:snapToGrid w:val="0"/>
        </w:rPr>
        <w:t>IEs} }</w:t>
      </w:r>
    </w:p>
    <w:p w14:paraId="56AB552C" w14:textId="77777777" w:rsidR="00A76356" w:rsidRPr="00C37D2B" w:rsidRDefault="00A76356" w:rsidP="00A76356">
      <w:pPr>
        <w:pStyle w:val="PL"/>
        <w:spacing w:line="0" w:lineRule="atLeast"/>
        <w:rPr>
          <w:noProof w:val="0"/>
          <w:snapToGrid w:val="0"/>
        </w:rPr>
      </w:pPr>
    </w:p>
    <w:p w14:paraId="05EF6C74" w14:textId="77777777" w:rsidR="00A76356" w:rsidRPr="00C37D2B" w:rsidRDefault="00A76356" w:rsidP="00A76356">
      <w:pPr>
        <w:pStyle w:val="PL"/>
        <w:spacing w:line="0" w:lineRule="atLeast"/>
        <w:rPr>
          <w:noProof w:val="0"/>
          <w:snapToGrid w:val="0"/>
        </w:rPr>
      </w:pPr>
      <w:r w:rsidRPr="00C37D2B">
        <w:rPr>
          <w:noProof w:val="0"/>
          <w:snapToGrid w:val="0"/>
        </w:rPr>
        <w:t>E-RABs-Admitted-ItemIEs X2AP-PROTOCOL-IES ::= {</w:t>
      </w:r>
    </w:p>
    <w:p w14:paraId="4D204E18" w14:textId="77777777" w:rsidR="00A76356" w:rsidRPr="00C37D2B" w:rsidRDefault="00A76356" w:rsidP="00A7635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B60D225" w14:textId="77777777" w:rsidR="00A76356" w:rsidRPr="00C37D2B" w:rsidRDefault="00A76356" w:rsidP="00A76356">
      <w:pPr>
        <w:pStyle w:val="PL"/>
        <w:spacing w:line="0" w:lineRule="atLeast"/>
        <w:rPr>
          <w:noProof w:val="0"/>
          <w:snapToGrid w:val="0"/>
        </w:rPr>
      </w:pPr>
      <w:r w:rsidRPr="00C37D2B">
        <w:rPr>
          <w:noProof w:val="0"/>
          <w:snapToGrid w:val="0"/>
        </w:rPr>
        <w:t>}</w:t>
      </w:r>
    </w:p>
    <w:p w14:paraId="7C6AD710" w14:textId="77777777" w:rsidR="00A76356" w:rsidRPr="00C37D2B" w:rsidRDefault="00A76356" w:rsidP="00A76356">
      <w:pPr>
        <w:pStyle w:val="PL"/>
        <w:spacing w:line="0" w:lineRule="atLeast"/>
        <w:rPr>
          <w:noProof w:val="0"/>
          <w:snapToGrid w:val="0"/>
        </w:rPr>
      </w:pPr>
    </w:p>
    <w:p w14:paraId="29C98A4F"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3CBB82A"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2964F754"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17123B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C73E0E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4889579"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6DB37B3"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2F4815A" w14:textId="77777777" w:rsidR="00A76356" w:rsidRPr="00C37D2B" w:rsidRDefault="00A76356" w:rsidP="00A76356">
      <w:pPr>
        <w:pStyle w:val="PL"/>
        <w:spacing w:line="0" w:lineRule="atLeast"/>
        <w:rPr>
          <w:noProof w:val="0"/>
          <w:snapToGrid w:val="0"/>
        </w:rPr>
      </w:pPr>
    </w:p>
    <w:p w14:paraId="291343CC" w14:textId="77777777" w:rsidR="00A76356" w:rsidRPr="00C37D2B" w:rsidRDefault="00A76356" w:rsidP="00A76356">
      <w:pPr>
        <w:pStyle w:val="PL"/>
        <w:spacing w:line="0" w:lineRule="atLeast"/>
        <w:rPr>
          <w:noProof w:val="0"/>
          <w:snapToGrid w:val="0"/>
        </w:rPr>
      </w:pPr>
      <w:r w:rsidRPr="00C37D2B">
        <w:rPr>
          <w:noProof w:val="0"/>
          <w:snapToGrid w:val="0"/>
        </w:rPr>
        <w:t>E-RABs-Admitted-Item-ExtIEs X2AP-PROTOCOL-EXTENSION ::= {</w:t>
      </w:r>
    </w:p>
    <w:p w14:paraId="631CA460" w14:textId="77777777" w:rsidR="00A76356" w:rsidRDefault="00A76356" w:rsidP="00A7635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CDAEAB6" w14:textId="77777777" w:rsidR="00A76356" w:rsidRPr="00C37D2B" w:rsidRDefault="00A76356" w:rsidP="00A76356">
      <w:pPr>
        <w:pStyle w:val="PL"/>
        <w:spacing w:line="0" w:lineRule="atLeast"/>
        <w:rPr>
          <w:noProof w:val="0"/>
          <w:snapToGrid w:val="0"/>
        </w:rPr>
      </w:pPr>
      <w:r>
        <w:rPr>
          <w:noProof w:val="0"/>
          <w:snapToGrid w:val="0"/>
        </w:rPr>
        <w:tab/>
      </w:r>
      <w:r w:rsidRPr="00C37D2B">
        <w:rPr>
          <w:noProof w:val="0"/>
          <w:snapToGrid w:val="0"/>
        </w:rPr>
        <w:t>...</w:t>
      </w:r>
    </w:p>
    <w:p w14:paraId="556B4146" w14:textId="77777777" w:rsidR="00A76356" w:rsidRPr="00C37D2B" w:rsidRDefault="00A76356" w:rsidP="00A76356">
      <w:pPr>
        <w:pStyle w:val="PL"/>
        <w:spacing w:line="0" w:lineRule="atLeast"/>
        <w:rPr>
          <w:noProof w:val="0"/>
          <w:snapToGrid w:val="0"/>
        </w:rPr>
      </w:pPr>
      <w:r w:rsidRPr="00C37D2B">
        <w:rPr>
          <w:noProof w:val="0"/>
          <w:snapToGrid w:val="0"/>
        </w:rPr>
        <w:t>}</w:t>
      </w:r>
    </w:p>
    <w:p w14:paraId="0EB40F9F" w14:textId="77777777" w:rsidR="00A76356" w:rsidRPr="00C37D2B" w:rsidRDefault="00A76356" w:rsidP="00A76356">
      <w:pPr>
        <w:pStyle w:val="PL"/>
        <w:spacing w:line="0" w:lineRule="atLeast"/>
        <w:rPr>
          <w:noProof w:val="0"/>
          <w:snapToGrid w:val="0"/>
        </w:rPr>
      </w:pPr>
    </w:p>
    <w:p w14:paraId="2CC7FD89" w14:textId="77777777" w:rsidR="00A76356" w:rsidRPr="00C37D2B" w:rsidRDefault="00A76356" w:rsidP="00A76356">
      <w:pPr>
        <w:pStyle w:val="PL"/>
        <w:spacing w:line="0" w:lineRule="atLeast"/>
        <w:rPr>
          <w:noProof w:val="0"/>
          <w:snapToGrid w:val="0"/>
        </w:rPr>
      </w:pPr>
      <w:r w:rsidRPr="00C37D2B">
        <w:rPr>
          <w:noProof w:val="0"/>
          <w:snapToGrid w:val="0"/>
        </w:rPr>
        <w:t>-- **************************************************************</w:t>
      </w:r>
    </w:p>
    <w:p w14:paraId="0F564225" w14:textId="77777777" w:rsidR="00A76356" w:rsidRPr="00C37D2B" w:rsidRDefault="00A76356" w:rsidP="00A76356">
      <w:pPr>
        <w:pStyle w:val="PL"/>
        <w:spacing w:line="0" w:lineRule="atLeast"/>
        <w:rPr>
          <w:noProof w:val="0"/>
          <w:snapToGrid w:val="0"/>
        </w:rPr>
      </w:pPr>
      <w:r w:rsidRPr="00C37D2B">
        <w:rPr>
          <w:noProof w:val="0"/>
          <w:snapToGrid w:val="0"/>
        </w:rPr>
        <w:t>--</w:t>
      </w:r>
    </w:p>
    <w:p w14:paraId="7B3442F4"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PREPARATION FAILURE</w:t>
      </w:r>
    </w:p>
    <w:p w14:paraId="1EF98FB7" w14:textId="77777777" w:rsidR="00A76356" w:rsidRPr="00C37D2B" w:rsidRDefault="00A76356" w:rsidP="00A76356">
      <w:pPr>
        <w:pStyle w:val="PL"/>
        <w:spacing w:line="0" w:lineRule="atLeast"/>
        <w:rPr>
          <w:noProof w:val="0"/>
          <w:snapToGrid w:val="0"/>
        </w:rPr>
      </w:pPr>
      <w:r w:rsidRPr="00C37D2B">
        <w:rPr>
          <w:noProof w:val="0"/>
          <w:snapToGrid w:val="0"/>
        </w:rPr>
        <w:t>--</w:t>
      </w:r>
    </w:p>
    <w:p w14:paraId="670B29BB" w14:textId="77777777" w:rsidR="00A76356" w:rsidRPr="00C37D2B" w:rsidRDefault="00A76356" w:rsidP="00A76356">
      <w:pPr>
        <w:pStyle w:val="PL"/>
        <w:spacing w:line="0" w:lineRule="atLeast"/>
        <w:rPr>
          <w:noProof w:val="0"/>
          <w:snapToGrid w:val="0"/>
        </w:rPr>
      </w:pPr>
      <w:r w:rsidRPr="00C37D2B">
        <w:rPr>
          <w:noProof w:val="0"/>
          <w:snapToGrid w:val="0"/>
        </w:rPr>
        <w:t>-- **************************************************************</w:t>
      </w:r>
    </w:p>
    <w:p w14:paraId="324CEB5D" w14:textId="77777777" w:rsidR="00A76356" w:rsidRPr="00C37D2B" w:rsidRDefault="00A76356" w:rsidP="00A76356">
      <w:pPr>
        <w:pStyle w:val="PL"/>
        <w:spacing w:line="0" w:lineRule="atLeast"/>
        <w:rPr>
          <w:noProof w:val="0"/>
          <w:snapToGrid w:val="0"/>
        </w:rPr>
      </w:pPr>
    </w:p>
    <w:p w14:paraId="4BEE0F00"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 ::= SEQUENCE {</w:t>
      </w:r>
    </w:p>
    <w:p w14:paraId="06C2400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651F1BE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57DE160" w14:textId="77777777" w:rsidR="00A76356" w:rsidRPr="00C37D2B" w:rsidRDefault="00A76356" w:rsidP="00A76356">
      <w:pPr>
        <w:pStyle w:val="PL"/>
        <w:spacing w:line="0" w:lineRule="atLeast"/>
        <w:rPr>
          <w:noProof w:val="0"/>
          <w:snapToGrid w:val="0"/>
        </w:rPr>
      </w:pPr>
      <w:r w:rsidRPr="00C37D2B">
        <w:rPr>
          <w:noProof w:val="0"/>
          <w:snapToGrid w:val="0"/>
        </w:rPr>
        <w:t>}</w:t>
      </w:r>
    </w:p>
    <w:p w14:paraId="793C2120" w14:textId="77777777" w:rsidR="00A76356" w:rsidRPr="00C37D2B" w:rsidRDefault="00A76356" w:rsidP="00A76356">
      <w:pPr>
        <w:pStyle w:val="PL"/>
        <w:spacing w:line="0" w:lineRule="atLeast"/>
        <w:rPr>
          <w:noProof w:val="0"/>
          <w:snapToGrid w:val="0"/>
        </w:rPr>
      </w:pPr>
    </w:p>
    <w:p w14:paraId="12CFAF34" w14:textId="77777777" w:rsidR="00A76356" w:rsidRPr="00C37D2B" w:rsidRDefault="00A76356" w:rsidP="00A76356">
      <w:pPr>
        <w:pStyle w:val="PL"/>
        <w:spacing w:line="0" w:lineRule="atLeast"/>
        <w:rPr>
          <w:noProof w:val="0"/>
          <w:snapToGrid w:val="0"/>
        </w:rPr>
      </w:pPr>
      <w:r w:rsidRPr="00C37D2B">
        <w:rPr>
          <w:noProof w:val="0"/>
          <w:snapToGrid w:val="0"/>
        </w:rPr>
        <w:t>HandoverPreparationFailure-IEs X2AP-PROTOCOL-IES ::= {</w:t>
      </w:r>
    </w:p>
    <w:p w14:paraId="44812AFE"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5B2898"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310C4A"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2B127C9" w14:textId="77777777" w:rsidR="00A76356"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15006A4" w14:textId="77777777" w:rsidR="00A76356" w:rsidRPr="00C37D2B" w:rsidRDefault="00A76356" w:rsidP="00A76356">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761B730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618CF41" w14:textId="77777777" w:rsidR="00A76356" w:rsidRPr="00C37D2B" w:rsidRDefault="00A76356" w:rsidP="00A76356">
      <w:pPr>
        <w:pStyle w:val="PL"/>
        <w:spacing w:line="0" w:lineRule="atLeast"/>
        <w:rPr>
          <w:noProof w:val="0"/>
          <w:snapToGrid w:val="0"/>
        </w:rPr>
      </w:pPr>
      <w:r w:rsidRPr="00C37D2B">
        <w:rPr>
          <w:noProof w:val="0"/>
          <w:snapToGrid w:val="0"/>
        </w:rPr>
        <w:t>}</w:t>
      </w:r>
    </w:p>
    <w:p w14:paraId="50D3AB6E" w14:textId="77777777" w:rsidR="00A76356" w:rsidRPr="00C37D2B" w:rsidRDefault="00A76356" w:rsidP="00A76356">
      <w:pPr>
        <w:pStyle w:val="PL"/>
        <w:spacing w:line="0" w:lineRule="atLeast"/>
        <w:rPr>
          <w:noProof w:val="0"/>
          <w:snapToGrid w:val="0"/>
        </w:rPr>
      </w:pPr>
    </w:p>
    <w:p w14:paraId="63648B5A" w14:textId="77777777" w:rsidR="00A76356" w:rsidRPr="00C37D2B" w:rsidRDefault="00A76356" w:rsidP="00A76356">
      <w:pPr>
        <w:pStyle w:val="PL"/>
        <w:spacing w:line="0" w:lineRule="atLeast"/>
        <w:rPr>
          <w:noProof w:val="0"/>
          <w:snapToGrid w:val="0"/>
        </w:rPr>
      </w:pPr>
      <w:r w:rsidRPr="00C37D2B">
        <w:rPr>
          <w:noProof w:val="0"/>
          <w:snapToGrid w:val="0"/>
        </w:rPr>
        <w:t>-- **************************************************************</w:t>
      </w:r>
    </w:p>
    <w:p w14:paraId="2342E738" w14:textId="77777777" w:rsidR="00A76356" w:rsidRPr="00C37D2B" w:rsidRDefault="00A76356" w:rsidP="00A76356">
      <w:pPr>
        <w:pStyle w:val="PL"/>
        <w:spacing w:line="0" w:lineRule="atLeast"/>
        <w:rPr>
          <w:noProof w:val="0"/>
          <w:snapToGrid w:val="0"/>
        </w:rPr>
      </w:pPr>
      <w:r w:rsidRPr="00C37D2B">
        <w:rPr>
          <w:noProof w:val="0"/>
          <w:snapToGrid w:val="0"/>
        </w:rPr>
        <w:t>--</w:t>
      </w:r>
    </w:p>
    <w:p w14:paraId="58AD1BEB"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REPORT</w:t>
      </w:r>
    </w:p>
    <w:p w14:paraId="0414F8A4" w14:textId="77777777" w:rsidR="00A76356" w:rsidRPr="00C37D2B" w:rsidRDefault="00A76356" w:rsidP="00A76356">
      <w:pPr>
        <w:pStyle w:val="PL"/>
        <w:spacing w:line="0" w:lineRule="atLeast"/>
        <w:rPr>
          <w:noProof w:val="0"/>
          <w:snapToGrid w:val="0"/>
        </w:rPr>
      </w:pPr>
      <w:r w:rsidRPr="00C37D2B">
        <w:rPr>
          <w:noProof w:val="0"/>
          <w:snapToGrid w:val="0"/>
        </w:rPr>
        <w:t>--</w:t>
      </w:r>
    </w:p>
    <w:p w14:paraId="33935F21" w14:textId="77777777" w:rsidR="00A76356" w:rsidRPr="00C37D2B" w:rsidRDefault="00A76356" w:rsidP="00A76356">
      <w:pPr>
        <w:pStyle w:val="PL"/>
        <w:spacing w:line="0" w:lineRule="atLeast"/>
        <w:rPr>
          <w:noProof w:val="0"/>
          <w:snapToGrid w:val="0"/>
        </w:rPr>
      </w:pPr>
      <w:r w:rsidRPr="00C37D2B">
        <w:rPr>
          <w:noProof w:val="0"/>
          <w:snapToGrid w:val="0"/>
        </w:rPr>
        <w:t>-- **************************************************************</w:t>
      </w:r>
    </w:p>
    <w:p w14:paraId="37B54DA1" w14:textId="77777777" w:rsidR="00A76356" w:rsidRPr="00C37D2B" w:rsidRDefault="00A76356" w:rsidP="00A76356">
      <w:pPr>
        <w:pStyle w:val="PL"/>
        <w:spacing w:line="0" w:lineRule="atLeast"/>
        <w:rPr>
          <w:noProof w:val="0"/>
          <w:snapToGrid w:val="0"/>
        </w:rPr>
      </w:pPr>
    </w:p>
    <w:p w14:paraId="416FEEC2" w14:textId="77777777" w:rsidR="00A76356" w:rsidRPr="00C37D2B" w:rsidRDefault="00A76356" w:rsidP="00A76356">
      <w:pPr>
        <w:pStyle w:val="PL"/>
        <w:spacing w:line="0" w:lineRule="atLeast"/>
        <w:rPr>
          <w:noProof w:val="0"/>
          <w:snapToGrid w:val="0"/>
        </w:rPr>
      </w:pPr>
      <w:r w:rsidRPr="00C37D2B">
        <w:rPr>
          <w:noProof w:val="0"/>
          <w:snapToGrid w:val="0"/>
        </w:rPr>
        <w:t>HandoverReport ::= SEQUENCE {</w:t>
      </w:r>
    </w:p>
    <w:p w14:paraId="7E275713" w14:textId="77777777" w:rsidR="00A76356" w:rsidRPr="00C37D2B" w:rsidRDefault="00A76356" w:rsidP="00A76356">
      <w:pPr>
        <w:pStyle w:val="PL"/>
      </w:pPr>
      <w:r w:rsidRPr="00C37D2B">
        <w:tab/>
        <w:t>protocolIEs</w:t>
      </w:r>
      <w:r w:rsidRPr="00C37D2B">
        <w:tab/>
      </w:r>
      <w:r w:rsidRPr="00C37D2B">
        <w:tab/>
        <w:t>ProtocolIE-Container</w:t>
      </w:r>
      <w:r w:rsidRPr="00C37D2B">
        <w:tab/>
        <w:t>{{HandoverReport-IEs}},</w:t>
      </w:r>
    </w:p>
    <w:p w14:paraId="4644627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8837FDF" w14:textId="77777777" w:rsidR="00A76356" w:rsidRPr="00C37D2B" w:rsidRDefault="00A76356" w:rsidP="00A76356">
      <w:pPr>
        <w:pStyle w:val="PL"/>
        <w:spacing w:line="0" w:lineRule="atLeast"/>
        <w:rPr>
          <w:noProof w:val="0"/>
          <w:snapToGrid w:val="0"/>
        </w:rPr>
      </w:pPr>
      <w:r w:rsidRPr="00C37D2B">
        <w:rPr>
          <w:noProof w:val="0"/>
          <w:snapToGrid w:val="0"/>
        </w:rPr>
        <w:t>}</w:t>
      </w:r>
    </w:p>
    <w:p w14:paraId="77CD70C4" w14:textId="77777777" w:rsidR="00A76356" w:rsidRPr="00C37D2B" w:rsidRDefault="00A76356" w:rsidP="00A76356">
      <w:pPr>
        <w:pStyle w:val="PL"/>
        <w:spacing w:line="0" w:lineRule="atLeast"/>
        <w:rPr>
          <w:noProof w:val="0"/>
          <w:snapToGrid w:val="0"/>
        </w:rPr>
      </w:pPr>
    </w:p>
    <w:p w14:paraId="1F6BF87B" w14:textId="77777777" w:rsidR="00A76356" w:rsidRPr="00C37D2B" w:rsidRDefault="00A76356" w:rsidP="00A76356">
      <w:pPr>
        <w:pStyle w:val="PL"/>
        <w:spacing w:line="0" w:lineRule="atLeast"/>
        <w:rPr>
          <w:noProof w:val="0"/>
          <w:snapToGrid w:val="0"/>
        </w:rPr>
      </w:pPr>
      <w:r w:rsidRPr="00C37D2B">
        <w:rPr>
          <w:noProof w:val="0"/>
          <w:snapToGrid w:val="0"/>
        </w:rPr>
        <w:t>HandoverReport-IEs X2AP-PROTOCOL-IES ::= {</w:t>
      </w:r>
    </w:p>
    <w:p w14:paraId="0C28421B" w14:textId="77777777" w:rsidR="00A76356" w:rsidRPr="00C37D2B" w:rsidRDefault="00A76356" w:rsidP="00A76356">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CBADB"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195479" w14:textId="77777777" w:rsidR="00A76356" w:rsidRPr="00C37D2B" w:rsidRDefault="00A76356" w:rsidP="00A76356">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A9BF8" w14:textId="77777777" w:rsidR="00A76356" w:rsidRPr="00C37D2B" w:rsidRDefault="00A76356" w:rsidP="00A76356">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E563B" w14:textId="77777777" w:rsidR="00A76356" w:rsidRPr="00C37D2B" w:rsidRDefault="00A76356" w:rsidP="00A76356">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2CEE6CF" w14:textId="77777777" w:rsidR="00A76356" w:rsidRPr="00C37D2B" w:rsidRDefault="00A76356" w:rsidP="00A76356">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567950B7" w14:textId="77777777" w:rsidR="00A76356" w:rsidRPr="00C37D2B" w:rsidRDefault="00A76356" w:rsidP="00A76356">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71A5B32" w14:textId="77777777" w:rsidR="00A76356" w:rsidRPr="00C37D2B" w:rsidRDefault="00A76356" w:rsidP="00A76356">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929480F" w14:textId="77777777" w:rsidR="00A76356" w:rsidRPr="00C37D2B" w:rsidRDefault="00A76356" w:rsidP="00A7635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FBE3872" w14:textId="77777777" w:rsidR="00A76356" w:rsidRDefault="00A76356" w:rsidP="00A7635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F8854D1" w14:textId="77777777" w:rsidR="00A76356" w:rsidRPr="00C37D2B" w:rsidRDefault="00A76356" w:rsidP="00A7635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C2AA2E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B75A1F" w14:textId="77777777" w:rsidR="00A76356" w:rsidRPr="00C37D2B" w:rsidRDefault="00A76356" w:rsidP="00A76356">
      <w:pPr>
        <w:pStyle w:val="PL"/>
        <w:spacing w:line="0" w:lineRule="atLeast"/>
        <w:rPr>
          <w:noProof w:val="0"/>
          <w:snapToGrid w:val="0"/>
        </w:rPr>
      </w:pPr>
      <w:r w:rsidRPr="00C37D2B">
        <w:rPr>
          <w:noProof w:val="0"/>
          <w:snapToGrid w:val="0"/>
        </w:rPr>
        <w:t>}</w:t>
      </w:r>
    </w:p>
    <w:p w14:paraId="07091C93" w14:textId="77777777" w:rsidR="00A76356" w:rsidRPr="00C37D2B" w:rsidRDefault="00A76356" w:rsidP="00A76356">
      <w:pPr>
        <w:pStyle w:val="PL"/>
        <w:spacing w:line="0" w:lineRule="atLeast"/>
        <w:rPr>
          <w:noProof w:val="0"/>
          <w:snapToGrid w:val="0"/>
        </w:rPr>
      </w:pPr>
    </w:p>
    <w:p w14:paraId="0399E78E" w14:textId="77777777" w:rsidR="00A76356" w:rsidRPr="00117C2A" w:rsidRDefault="00A76356" w:rsidP="00A76356">
      <w:pPr>
        <w:pStyle w:val="PL"/>
        <w:rPr>
          <w:snapToGrid w:val="0"/>
        </w:rPr>
      </w:pPr>
      <w:r w:rsidRPr="00117C2A">
        <w:rPr>
          <w:snapToGrid w:val="0"/>
        </w:rPr>
        <w:t>-- **************************************************************</w:t>
      </w:r>
    </w:p>
    <w:p w14:paraId="4254F63F" w14:textId="77777777" w:rsidR="00A76356" w:rsidRPr="00117C2A" w:rsidRDefault="00A76356" w:rsidP="00A76356">
      <w:pPr>
        <w:pStyle w:val="PL"/>
        <w:rPr>
          <w:snapToGrid w:val="0"/>
        </w:rPr>
      </w:pPr>
      <w:r w:rsidRPr="00117C2A">
        <w:rPr>
          <w:snapToGrid w:val="0"/>
        </w:rPr>
        <w:t>--</w:t>
      </w:r>
    </w:p>
    <w:p w14:paraId="5077A98D" w14:textId="77777777" w:rsidR="00A76356" w:rsidRPr="00117C2A" w:rsidRDefault="00A76356" w:rsidP="00A76356">
      <w:pPr>
        <w:pStyle w:val="PL"/>
        <w:outlineLvl w:val="3"/>
        <w:rPr>
          <w:snapToGrid w:val="0"/>
        </w:rPr>
      </w:pPr>
      <w:r w:rsidRPr="00117C2A">
        <w:rPr>
          <w:snapToGrid w:val="0"/>
        </w:rPr>
        <w:t xml:space="preserve">-- </w:t>
      </w:r>
      <w:r>
        <w:rPr>
          <w:snapToGrid w:val="0"/>
        </w:rPr>
        <w:t xml:space="preserve">EARLY STATUS TRANSFER </w:t>
      </w:r>
    </w:p>
    <w:p w14:paraId="19B057D2" w14:textId="77777777" w:rsidR="00A76356" w:rsidRPr="00117C2A" w:rsidRDefault="00A76356" w:rsidP="00A76356">
      <w:pPr>
        <w:pStyle w:val="PL"/>
        <w:rPr>
          <w:snapToGrid w:val="0"/>
        </w:rPr>
      </w:pPr>
      <w:r w:rsidRPr="00117C2A">
        <w:rPr>
          <w:snapToGrid w:val="0"/>
        </w:rPr>
        <w:t>--</w:t>
      </w:r>
    </w:p>
    <w:p w14:paraId="1D25E5B6" w14:textId="77777777" w:rsidR="00A76356" w:rsidRPr="00117C2A" w:rsidRDefault="00A76356" w:rsidP="00A76356">
      <w:pPr>
        <w:pStyle w:val="PL"/>
        <w:rPr>
          <w:snapToGrid w:val="0"/>
        </w:rPr>
      </w:pPr>
      <w:r w:rsidRPr="00117C2A">
        <w:rPr>
          <w:snapToGrid w:val="0"/>
        </w:rPr>
        <w:t>-- **************************************************************</w:t>
      </w:r>
    </w:p>
    <w:p w14:paraId="51EA4976" w14:textId="77777777" w:rsidR="00A76356" w:rsidRPr="00117C2A" w:rsidRDefault="00A76356" w:rsidP="00A76356">
      <w:pPr>
        <w:pStyle w:val="PL"/>
        <w:rPr>
          <w:snapToGrid w:val="0"/>
        </w:rPr>
      </w:pPr>
    </w:p>
    <w:p w14:paraId="2411259C" w14:textId="77777777" w:rsidR="00A76356" w:rsidRPr="00117C2A" w:rsidRDefault="00A76356" w:rsidP="00A76356">
      <w:pPr>
        <w:pStyle w:val="PL"/>
        <w:rPr>
          <w:snapToGrid w:val="0"/>
        </w:rPr>
      </w:pPr>
      <w:r>
        <w:rPr>
          <w:snapToGrid w:val="0"/>
        </w:rPr>
        <w:t>EarlyStatusTransfer</w:t>
      </w:r>
      <w:r w:rsidRPr="00117C2A">
        <w:rPr>
          <w:snapToGrid w:val="0"/>
        </w:rPr>
        <w:t xml:space="preserve"> ::= SEQUENCE {</w:t>
      </w:r>
    </w:p>
    <w:p w14:paraId="40DCA12C" w14:textId="77777777" w:rsidR="00A76356" w:rsidRPr="00117C2A" w:rsidRDefault="00A76356" w:rsidP="00A7635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6B1FE41B" w14:textId="77777777" w:rsidR="00A76356" w:rsidRPr="00117C2A" w:rsidRDefault="00A76356" w:rsidP="00A76356">
      <w:pPr>
        <w:pStyle w:val="PL"/>
        <w:rPr>
          <w:snapToGrid w:val="0"/>
        </w:rPr>
      </w:pPr>
      <w:r w:rsidRPr="00117C2A">
        <w:rPr>
          <w:snapToGrid w:val="0"/>
        </w:rPr>
        <w:tab/>
        <w:t>...</w:t>
      </w:r>
    </w:p>
    <w:p w14:paraId="417ED8D1" w14:textId="77777777" w:rsidR="00A76356" w:rsidRPr="00117C2A" w:rsidRDefault="00A76356" w:rsidP="00A76356">
      <w:pPr>
        <w:pStyle w:val="PL"/>
        <w:rPr>
          <w:snapToGrid w:val="0"/>
        </w:rPr>
      </w:pPr>
      <w:r w:rsidRPr="00117C2A">
        <w:rPr>
          <w:snapToGrid w:val="0"/>
        </w:rPr>
        <w:t>}</w:t>
      </w:r>
    </w:p>
    <w:p w14:paraId="3A50B141" w14:textId="77777777" w:rsidR="00A76356" w:rsidRPr="00117C2A" w:rsidRDefault="00A76356" w:rsidP="00A76356">
      <w:pPr>
        <w:pStyle w:val="PL"/>
        <w:rPr>
          <w:snapToGrid w:val="0"/>
        </w:rPr>
      </w:pPr>
    </w:p>
    <w:p w14:paraId="44ACD099" w14:textId="77777777" w:rsidR="00A76356" w:rsidRPr="00117C2A" w:rsidRDefault="00A76356" w:rsidP="00A7635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4CB4A16" w14:textId="77777777" w:rsidR="00A76356" w:rsidRPr="00AA5DA2" w:rsidRDefault="00A76356" w:rsidP="00A7635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E5F2EC" w14:textId="77777777" w:rsidR="00A76356" w:rsidRPr="00AA5DA2"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1A54C23" w14:textId="77777777" w:rsidR="00A76356" w:rsidRPr="00AA5DA2" w:rsidRDefault="00A76356" w:rsidP="00A7635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668CB2" w14:textId="77777777" w:rsidR="00A76356" w:rsidRPr="00AA5DA2" w:rsidRDefault="00A76356" w:rsidP="00A7635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230420F" w14:textId="77777777" w:rsidR="00A76356" w:rsidRPr="00AA5DA2" w:rsidRDefault="00A76356" w:rsidP="00A7635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063188A" w14:textId="77777777" w:rsidR="00A76356" w:rsidRPr="00117C2A" w:rsidRDefault="00A76356" w:rsidP="00A7635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B10680" w14:textId="77777777" w:rsidR="00A76356" w:rsidRPr="00117C2A" w:rsidRDefault="00A76356" w:rsidP="00A76356">
      <w:pPr>
        <w:pStyle w:val="PL"/>
        <w:rPr>
          <w:snapToGrid w:val="0"/>
        </w:rPr>
      </w:pPr>
      <w:r w:rsidRPr="00117C2A">
        <w:rPr>
          <w:snapToGrid w:val="0"/>
        </w:rPr>
        <w:tab/>
        <w:t>...</w:t>
      </w:r>
    </w:p>
    <w:p w14:paraId="46534853" w14:textId="77777777" w:rsidR="00A76356" w:rsidRDefault="00A76356" w:rsidP="00A76356">
      <w:pPr>
        <w:pStyle w:val="PL"/>
        <w:rPr>
          <w:snapToGrid w:val="0"/>
        </w:rPr>
      </w:pPr>
      <w:r w:rsidRPr="00117C2A">
        <w:rPr>
          <w:snapToGrid w:val="0"/>
        </w:rPr>
        <w:t>}</w:t>
      </w:r>
    </w:p>
    <w:p w14:paraId="040A68B4" w14:textId="77777777" w:rsidR="00A76356" w:rsidRDefault="00A76356" w:rsidP="00A76356">
      <w:pPr>
        <w:pStyle w:val="PL"/>
        <w:rPr>
          <w:snapToGrid w:val="0"/>
        </w:rPr>
      </w:pPr>
    </w:p>
    <w:p w14:paraId="1E5F7EFC" w14:textId="77777777" w:rsidR="00A76356" w:rsidRDefault="00A76356" w:rsidP="00A76356">
      <w:pPr>
        <w:pStyle w:val="PL"/>
        <w:rPr>
          <w:snapToGrid w:val="0"/>
        </w:rPr>
      </w:pPr>
      <w:r>
        <w:rPr>
          <w:snapToGrid w:val="0"/>
        </w:rPr>
        <w:t>ProcedureStageChoice ::= CHOICE {</w:t>
      </w:r>
    </w:p>
    <w:p w14:paraId="509748DC" w14:textId="77777777" w:rsidR="00A76356" w:rsidRDefault="00A76356" w:rsidP="00A7635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6D30C6B" w14:textId="77777777" w:rsidR="00A76356" w:rsidRDefault="00A76356" w:rsidP="00A7635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9903F4E" w14:textId="77777777" w:rsidR="00A76356" w:rsidRPr="007E6716" w:rsidRDefault="00A76356" w:rsidP="00A7635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DD99CC2" w14:textId="77777777" w:rsidR="00A76356" w:rsidRPr="007E6716" w:rsidRDefault="00A76356" w:rsidP="00A76356">
      <w:pPr>
        <w:pStyle w:val="PL"/>
        <w:rPr>
          <w:snapToGrid w:val="0"/>
        </w:rPr>
      </w:pPr>
      <w:r w:rsidRPr="007E6716">
        <w:rPr>
          <w:snapToGrid w:val="0"/>
        </w:rPr>
        <w:t>}</w:t>
      </w:r>
    </w:p>
    <w:p w14:paraId="105F770D" w14:textId="77777777" w:rsidR="00A76356" w:rsidRPr="007E6716" w:rsidRDefault="00A76356" w:rsidP="00A76356">
      <w:pPr>
        <w:pStyle w:val="PL"/>
        <w:rPr>
          <w:snapToGrid w:val="0"/>
        </w:rPr>
      </w:pPr>
    </w:p>
    <w:p w14:paraId="3966E685" w14:textId="77777777" w:rsidR="00A76356" w:rsidRPr="007E6716" w:rsidRDefault="00A76356" w:rsidP="00A76356">
      <w:pPr>
        <w:pStyle w:val="PL"/>
        <w:rPr>
          <w:snapToGrid w:val="0"/>
        </w:rPr>
      </w:pPr>
      <w:r>
        <w:t>ProcedureStageChoice</w:t>
      </w:r>
      <w:r>
        <w:rPr>
          <w:snapToGrid w:val="0"/>
        </w:rPr>
        <w:t>-ExtIEs X2</w:t>
      </w:r>
      <w:r w:rsidRPr="007E6716">
        <w:rPr>
          <w:snapToGrid w:val="0"/>
        </w:rPr>
        <w:t>AP-PROTOCOL-IES ::= {</w:t>
      </w:r>
    </w:p>
    <w:p w14:paraId="3BA64A05" w14:textId="77777777" w:rsidR="00A76356" w:rsidRPr="007E6716" w:rsidRDefault="00A76356" w:rsidP="00A76356">
      <w:pPr>
        <w:pStyle w:val="PL"/>
        <w:rPr>
          <w:snapToGrid w:val="0"/>
        </w:rPr>
      </w:pPr>
      <w:r w:rsidRPr="007E6716">
        <w:rPr>
          <w:snapToGrid w:val="0"/>
        </w:rPr>
        <w:tab/>
        <w:t>...</w:t>
      </w:r>
    </w:p>
    <w:p w14:paraId="75726327" w14:textId="77777777" w:rsidR="00A76356" w:rsidRPr="007E6716" w:rsidRDefault="00A76356" w:rsidP="00A76356">
      <w:pPr>
        <w:pStyle w:val="PL"/>
        <w:rPr>
          <w:snapToGrid w:val="0"/>
        </w:rPr>
      </w:pPr>
      <w:r w:rsidRPr="007E6716">
        <w:rPr>
          <w:snapToGrid w:val="0"/>
        </w:rPr>
        <w:t>}</w:t>
      </w:r>
    </w:p>
    <w:p w14:paraId="4052B7FE" w14:textId="77777777" w:rsidR="00A76356" w:rsidRDefault="00A76356" w:rsidP="00A76356">
      <w:pPr>
        <w:pStyle w:val="PL"/>
        <w:rPr>
          <w:snapToGrid w:val="0"/>
        </w:rPr>
      </w:pPr>
    </w:p>
    <w:p w14:paraId="4069699C" w14:textId="77777777" w:rsidR="00A76356" w:rsidRDefault="00A76356" w:rsidP="00A76356">
      <w:pPr>
        <w:pStyle w:val="PL"/>
        <w:rPr>
          <w:snapToGrid w:val="0"/>
        </w:rPr>
      </w:pPr>
      <w:r>
        <w:rPr>
          <w:snapToGrid w:val="0"/>
        </w:rPr>
        <w:t>FirstDLCount ::= SEQUENCE {</w:t>
      </w:r>
    </w:p>
    <w:p w14:paraId="27055373" w14:textId="77777777" w:rsidR="00A76356" w:rsidRDefault="00A76356" w:rsidP="00A76356">
      <w:pPr>
        <w:pStyle w:val="PL"/>
        <w:rPr>
          <w:snapToGrid w:val="0"/>
        </w:rPr>
      </w:pPr>
      <w:r>
        <w:rPr>
          <w:snapToGrid w:val="0"/>
        </w:rPr>
        <w:tab/>
        <w:t>e-RABsSubjectToEarlyStatusTransfer</w:t>
      </w:r>
      <w:r>
        <w:rPr>
          <w:snapToGrid w:val="0"/>
        </w:rPr>
        <w:tab/>
      </w:r>
      <w:r>
        <w:rPr>
          <w:snapToGrid w:val="0"/>
        </w:rPr>
        <w:tab/>
        <w:t>E-RABsSubjectToEarlyStatusTransfer-List,</w:t>
      </w:r>
    </w:p>
    <w:p w14:paraId="125F2B16"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04A955" w14:textId="77777777" w:rsidR="00A76356" w:rsidRPr="007E6716" w:rsidRDefault="00A76356" w:rsidP="00A76356">
      <w:pPr>
        <w:pStyle w:val="PL"/>
      </w:pPr>
      <w:r w:rsidRPr="007E6716">
        <w:tab/>
        <w:t>...</w:t>
      </w:r>
    </w:p>
    <w:p w14:paraId="15E10084" w14:textId="77777777" w:rsidR="00A76356" w:rsidRPr="007E6716" w:rsidRDefault="00A76356" w:rsidP="00A76356">
      <w:pPr>
        <w:pStyle w:val="PL"/>
      </w:pPr>
      <w:r w:rsidRPr="007E6716">
        <w:t>}</w:t>
      </w:r>
    </w:p>
    <w:p w14:paraId="73DD8B3C" w14:textId="77777777" w:rsidR="00A76356" w:rsidRPr="007E6716" w:rsidRDefault="00A76356" w:rsidP="00A76356">
      <w:pPr>
        <w:pStyle w:val="PL"/>
      </w:pPr>
    </w:p>
    <w:p w14:paraId="15338159" w14:textId="77777777" w:rsidR="00A76356" w:rsidRPr="007E6716" w:rsidRDefault="00A76356" w:rsidP="00A7635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3F5F33E"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818F6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2E674241" w14:textId="77777777" w:rsidR="00A76356" w:rsidRDefault="00A76356" w:rsidP="00A76356">
      <w:pPr>
        <w:pStyle w:val="PL"/>
        <w:rPr>
          <w:snapToGrid w:val="0"/>
        </w:rPr>
      </w:pPr>
    </w:p>
    <w:p w14:paraId="4A65774D" w14:textId="77777777" w:rsidR="00A76356" w:rsidRDefault="00A76356" w:rsidP="00A76356">
      <w:pPr>
        <w:pStyle w:val="PL"/>
        <w:rPr>
          <w:snapToGrid w:val="0"/>
        </w:rPr>
      </w:pPr>
      <w:r>
        <w:rPr>
          <w:snapToGrid w:val="0"/>
        </w:rPr>
        <w:t>DLDiscarding ::= SEQUENCE {</w:t>
      </w:r>
    </w:p>
    <w:p w14:paraId="319EADF3" w14:textId="77777777" w:rsidR="00A76356" w:rsidRDefault="00A76356" w:rsidP="00A7635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F84091D"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75E5C19" w14:textId="77777777" w:rsidR="00A76356" w:rsidRPr="007E6716" w:rsidRDefault="00A76356" w:rsidP="00A76356">
      <w:pPr>
        <w:pStyle w:val="PL"/>
      </w:pPr>
      <w:r w:rsidRPr="007E6716">
        <w:tab/>
        <w:t>...</w:t>
      </w:r>
    </w:p>
    <w:p w14:paraId="7A001E9E" w14:textId="77777777" w:rsidR="00A76356" w:rsidRPr="007E6716" w:rsidRDefault="00A76356" w:rsidP="00A76356">
      <w:pPr>
        <w:pStyle w:val="PL"/>
      </w:pPr>
      <w:r w:rsidRPr="007E6716">
        <w:t>}</w:t>
      </w:r>
    </w:p>
    <w:p w14:paraId="71A39732" w14:textId="77777777" w:rsidR="00A76356" w:rsidRPr="007E6716" w:rsidRDefault="00A76356" w:rsidP="00A76356">
      <w:pPr>
        <w:pStyle w:val="PL"/>
      </w:pPr>
    </w:p>
    <w:p w14:paraId="2BEC467C" w14:textId="77777777" w:rsidR="00A76356" w:rsidRPr="007E6716" w:rsidRDefault="00A76356" w:rsidP="00A7635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258DD7D"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4635C11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173DE13B" w14:textId="77777777" w:rsidR="00A76356" w:rsidRPr="00C37D2B" w:rsidRDefault="00A76356" w:rsidP="00A76356">
      <w:pPr>
        <w:pStyle w:val="PL"/>
        <w:spacing w:line="0" w:lineRule="atLeast"/>
        <w:rPr>
          <w:noProof w:val="0"/>
          <w:snapToGrid w:val="0"/>
        </w:rPr>
      </w:pPr>
      <w:r w:rsidRPr="00C37D2B">
        <w:rPr>
          <w:noProof w:val="0"/>
          <w:snapToGrid w:val="0"/>
        </w:rPr>
        <w:t>-- **************************************************************</w:t>
      </w:r>
    </w:p>
    <w:p w14:paraId="3BF665A8" w14:textId="77777777" w:rsidR="00A76356" w:rsidRPr="00C37D2B" w:rsidRDefault="00A76356" w:rsidP="00A76356">
      <w:pPr>
        <w:pStyle w:val="PL"/>
        <w:spacing w:line="0" w:lineRule="atLeast"/>
        <w:rPr>
          <w:noProof w:val="0"/>
          <w:snapToGrid w:val="0"/>
        </w:rPr>
      </w:pPr>
      <w:r w:rsidRPr="00C37D2B">
        <w:rPr>
          <w:noProof w:val="0"/>
          <w:snapToGrid w:val="0"/>
        </w:rPr>
        <w:t>--</w:t>
      </w:r>
    </w:p>
    <w:p w14:paraId="76A6B3F9" w14:textId="77777777" w:rsidR="00A76356" w:rsidRPr="00C37D2B" w:rsidRDefault="00A76356" w:rsidP="00A76356">
      <w:pPr>
        <w:pStyle w:val="PL"/>
        <w:spacing w:line="0" w:lineRule="atLeast"/>
        <w:outlineLvl w:val="3"/>
        <w:rPr>
          <w:noProof w:val="0"/>
          <w:snapToGrid w:val="0"/>
        </w:rPr>
      </w:pPr>
      <w:r w:rsidRPr="00C37D2B">
        <w:rPr>
          <w:noProof w:val="0"/>
          <w:snapToGrid w:val="0"/>
        </w:rPr>
        <w:t>-- SN STATUS TRANSFER</w:t>
      </w:r>
    </w:p>
    <w:p w14:paraId="74533E68" w14:textId="77777777" w:rsidR="00A76356" w:rsidRPr="00C37D2B" w:rsidRDefault="00A76356" w:rsidP="00A76356">
      <w:pPr>
        <w:pStyle w:val="PL"/>
        <w:spacing w:line="0" w:lineRule="atLeast"/>
        <w:rPr>
          <w:noProof w:val="0"/>
          <w:snapToGrid w:val="0"/>
        </w:rPr>
      </w:pPr>
      <w:r w:rsidRPr="00C37D2B">
        <w:rPr>
          <w:noProof w:val="0"/>
          <w:snapToGrid w:val="0"/>
        </w:rPr>
        <w:t>--</w:t>
      </w:r>
    </w:p>
    <w:p w14:paraId="388E0BCD" w14:textId="77777777" w:rsidR="00A76356" w:rsidRPr="00C37D2B" w:rsidRDefault="00A76356" w:rsidP="00A76356">
      <w:pPr>
        <w:pStyle w:val="PL"/>
        <w:spacing w:line="0" w:lineRule="atLeast"/>
        <w:rPr>
          <w:noProof w:val="0"/>
          <w:snapToGrid w:val="0"/>
        </w:rPr>
      </w:pPr>
      <w:r w:rsidRPr="00C37D2B">
        <w:rPr>
          <w:noProof w:val="0"/>
          <w:snapToGrid w:val="0"/>
        </w:rPr>
        <w:t>-- **************************************************************</w:t>
      </w:r>
    </w:p>
    <w:p w14:paraId="3C67803B" w14:textId="77777777" w:rsidR="00A76356" w:rsidRPr="00C37D2B" w:rsidRDefault="00A76356" w:rsidP="00A76356">
      <w:pPr>
        <w:pStyle w:val="PL"/>
        <w:spacing w:line="0" w:lineRule="atLeast"/>
        <w:rPr>
          <w:noProof w:val="0"/>
          <w:snapToGrid w:val="0"/>
        </w:rPr>
      </w:pPr>
    </w:p>
    <w:p w14:paraId="69AF1938" w14:textId="77777777" w:rsidR="00A76356" w:rsidRPr="00C37D2B" w:rsidRDefault="00A76356" w:rsidP="00A76356">
      <w:pPr>
        <w:pStyle w:val="PL"/>
        <w:spacing w:line="0" w:lineRule="atLeast"/>
        <w:rPr>
          <w:noProof w:val="0"/>
          <w:snapToGrid w:val="0"/>
        </w:rPr>
      </w:pPr>
      <w:r w:rsidRPr="00C37D2B">
        <w:rPr>
          <w:noProof w:val="0"/>
          <w:snapToGrid w:val="0"/>
        </w:rPr>
        <w:t>SNStatusTransfer ::= SEQUENCE {</w:t>
      </w:r>
    </w:p>
    <w:p w14:paraId="7D67659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2B223F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71950E2" w14:textId="77777777" w:rsidR="00A76356" w:rsidRPr="00C37D2B" w:rsidRDefault="00A76356" w:rsidP="00A76356">
      <w:pPr>
        <w:pStyle w:val="PL"/>
        <w:spacing w:line="0" w:lineRule="atLeast"/>
        <w:rPr>
          <w:noProof w:val="0"/>
          <w:snapToGrid w:val="0"/>
        </w:rPr>
      </w:pPr>
      <w:r w:rsidRPr="00C37D2B">
        <w:rPr>
          <w:noProof w:val="0"/>
          <w:snapToGrid w:val="0"/>
        </w:rPr>
        <w:t>}</w:t>
      </w:r>
    </w:p>
    <w:p w14:paraId="7140A566" w14:textId="77777777" w:rsidR="00A76356" w:rsidRPr="00C37D2B" w:rsidRDefault="00A76356" w:rsidP="00A76356">
      <w:pPr>
        <w:pStyle w:val="PL"/>
        <w:spacing w:line="0" w:lineRule="atLeast"/>
        <w:rPr>
          <w:noProof w:val="0"/>
          <w:snapToGrid w:val="0"/>
        </w:rPr>
      </w:pPr>
    </w:p>
    <w:p w14:paraId="58162CD6" w14:textId="77777777" w:rsidR="00A76356" w:rsidRPr="00C37D2B" w:rsidRDefault="00A76356" w:rsidP="00A76356">
      <w:pPr>
        <w:pStyle w:val="PL"/>
        <w:spacing w:line="0" w:lineRule="atLeast"/>
        <w:rPr>
          <w:noProof w:val="0"/>
          <w:snapToGrid w:val="0"/>
        </w:rPr>
      </w:pPr>
      <w:r w:rsidRPr="00C37D2B">
        <w:rPr>
          <w:noProof w:val="0"/>
          <w:snapToGrid w:val="0"/>
        </w:rPr>
        <w:t>SNStatusTransfer-IEs X2AP-PROTOCOL-IES ::= {</w:t>
      </w:r>
    </w:p>
    <w:p w14:paraId="65C2E2E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88D8D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F2BCA5"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73BBCF1"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C34F8" w14:textId="77777777" w:rsidR="00A76356" w:rsidRPr="00C37D2B" w:rsidRDefault="00A76356" w:rsidP="00A7635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A18CDE5" w14:textId="77777777" w:rsidR="00A76356" w:rsidRPr="00C37D2B" w:rsidRDefault="00A76356" w:rsidP="00A7635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49FAA6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58ED97" w14:textId="77777777" w:rsidR="00A76356" w:rsidRPr="00C37D2B" w:rsidRDefault="00A76356" w:rsidP="00A76356">
      <w:pPr>
        <w:pStyle w:val="PL"/>
        <w:spacing w:line="0" w:lineRule="atLeast"/>
        <w:rPr>
          <w:noProof w:val="0"/>
          <w:snapToGrid w:val="0"/>
        </w:rPr>
      </w:pPr>
      <w:r w:rsidRPr="00C37D2B">
        <w:rPr>
          <w:noProof w:val="0"/>
          <w:snapToGrid w:val="0"/>
        </w:rPr>
        <w:t>}</w:t>
      </w:r>
    </w:p>
    <w:p w14:paraId="4A9F67DC" w14:textId="77777777" w:rsidR="00A76356" w:rsidRPr="00C37D2B" w:rsidRDefault="00A76356" w:rsidP="00A76356">
      <w:pPr>
        <w:pStyle w:val="PL"/>
        <w:spacing w:line="0" w:lineRule="atLeast"/>
        <w:rPr>
          <w:noProof w:val="0"/>
          <w:snapToGrid w:val="0"/>
        </w:rPr>
      </w:pPr>
    </w:p>
    <w:p w14:paraId="606050FD"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6A0FF397" w14:textId="77777777" w:rsidR="00A76356" w:rsidRPr="00C37D2B" w:rsidRDefault="00A76356" w:rsidP="00A76356">
      <w:pPr>
        <w:pStyle w:val="PL"/>
        <w:spacing w:line="0" w:lineRule="atLeast"/>
        <w:rPr>
          <w:noProof w:val="0"/>
          <w:snapToGrid w:val="0"/>
        </w:rPr>
      </w:pPr>
    </w:p>
    <w:p w14:paraId="0100E776"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E-RABs-SubjectToStatusTransfer-ItemIEs X2AP-PROTOCOL-IES ::= {</w:t>
      </w:r>
    </w:p>
    <w:p w14:paraId="1ABC5A29" w14:textId="77777777" w:rsidR="00A76356" w:rsidRPr="00C37D2B" w:rsidRDefault="00A76356" w:rsidP="00A76356">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6DB8487" w14:textId="77777777" w:rsidR="00A76356" w:rsidRPr="00C37D2B" w:rsidRDefault="00A76356" w:rsidP="00A76356">
      <w:pPr>
        <w:pStyle w:val="PL"/>
        <w:spacing w:line="0" w:lineRule="atLeast"/>
        <w:rPr>
          <w:noProof w:val="0"/>
          <w:snapToGrid w:val="0"/>
        </w:rPr>
      </w:pPr>
      <w:r w:rsidRPr="00C37D2B">
        <w:rPr>
          <w:noProof w:val="0"/>
          <w:snapToGrid w:val="0"/>
        </w:rPr>
        <w:t>}</w:t>
      </w:r>
    </w:p>
    <w:p w14:paraId="6E7805C5" w14:textId="77777777" w:rsidR="00A76356" w:rsidRPr="00C37D2B" w:rsidRDefault="00A76356" w:rsidP="00A76356">
      <w:pPr>
        <w:pStyle w:val="PL"/>
        <w:spacing w:line="0" w:lineRule="atLeast"/>
        <w:rPr>
          <w:noProof w:val="0"/>
          <w:snapToGrid w:val="0"/>
        </w:rPr>
      </w:pPr>
    </w:p>
    <w:p w14:paraId="0D824D1B"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 ::= SEQUENCE {</w:t>
      </w:r>
    </w:p>
    <w:p w14:paraId="5AD4C61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FBF8266" w14:textId="77777777" w:rsidR="00A76356" w:rsidRPr="00C37D2B" w:rsidRDefault="00A76356" w:rsidP="00A76356">
      <w:pPr>
        <w:pStyle w:val="PL"/>
        <w:spacing w:line="0" w:lineRule="atLeast"/>
        <w:rPr>
          <w:noProof w:val="0"/>
          <w:snapToGrid w:val="0"/>
        </w:rPr>
      </w:pPr>
      <w:r w:rsidRPr="00C37D2B">
        <w:rPr>
          <w:noProof w:val="0"/>
          <w:snapToGrid w:val="0"/>
        </w:rPr>
        <w:tab/>
      </w:r>
    </w:p>
    <w:p w14:paraId="60FA3F12" w14:textId="77777777" w:rsidR="00A76356" w:rsidRPr="00C37D2B" w:rsidRDefault="00A76356" w:rsidP="00A76356">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B528255" w14:textId="77777777" w:rsidR="00A76356" w:rsidRPr="00C37D2B" w:rsidRDefault="00A76356" w:rsidP="00A76356">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275EED31" w14:textId="77777777" w:rsidR="00A76356" w:rsidRPr="00C37D2B" w:rsidRDefault="00A76356" w:rsidP="00A76356">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FBE4371"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412E53A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4C864A" w14:textId="77777777" w:rsidR="00A76356" w:rsidRPr="00C37D2B" w:rsidRDefault="00A76356" w:rsidP="00A76356">
      <w:pPr>
        <w:pStyle w:val="PL"/>
        <w:spacing w:line="0" w:lineRule="atLeast"/>
        <w:rPr>
          <w:noProof w:val="0"/>
          <w:snapToGrid w:val="0"/>
        </w:rPr>
      </w:pPr>
      <w:r w:rsidRPr="00C37D2B">
        <w:rPr>
          <w:noProof w:val="0"/>
          <w:snapToGrid w:val="0"/>
        </w:rPr>
        <w:t>}</w:t>
      </w:r>
    </w:p>
    <w:p w14:paraId="77C87D13" w14:textId="77777777" w:rsidR="00A76356" w:rsidRPr="00C37D2B" w:rsidRDefault="00A76356" w:rsidP="00A76356">
      <w:pPr>
        <w:pStyle w:val="PL"/>
        <w:spacing w:line="0" w:lineRule="atLeast"/>
        <w:rPr>
          <w:noProof w:val="0"/>
          <w:snapToGrid w:val="0"/>
        </w:rPr>
      </w:pPr>
    </w:p>
    <w:p w14:paraId="61734AF2" w14:textId="77777777" w:rsidR="00A76356" w:rsidRPr="00C37D2B" w:rsidRDefault="00A76356" w:rsidP="00A76356">
      <w:pPr>
        <w:pStyle w:val="PL"/>
        <w:spacing w:line="0" w:lineRule="atLeast"/>
        <w:rPr>
          <w:noProof w:val="0"/>
          <w:snapToGrid w:val="0"/>
        </w:rPr>
      </w:pPr>
      <w:r w:rsidRPr="00C37D2B">
        <w:rPr>
          <w:noProof w:val="0"/>
          <w:snapToGrid w:val="0"/>
        </w:rPr>
        <w:t>E-RABs-SubjectToStatusTransfer-ItemExtIEs X2AP-PROTOCOL-EXTENSION ::= {</w:t>
      </w:r>
    </w:p>
    <w:p w14:paraId="1F0F084C"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EBE120B" w14:textId="77777777" w:rsidR="00A76356" w:rsidRPr="00C37D2B" w:rsidRDefault="00A76356" w:rsidP="00A76356">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C6FFF1" w14:textId="77777777" w:rsidR="00A76356" w:rsidRPr="00C37D2B" w:rsidRDefault="00A76356" w:rsidP="00A76356">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5B97B"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8B9AA7A" w14:textId="77777777" w:rsidR="00A76356" w:rsidRPr="00C37D2B" w:rsidRDefault="00A76356" w:rsidP="00A7635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E01D5" w14:textId="77777777" w:rsidR="00A76356" w:rsidRPr="00C37D2B" w:rsidRDefault="00A76356" w:rsidP="00A7635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2917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271C2C5" w14:textId="77777777" w:rsidR="00A76356" w:rsidRPr="00C37D2B" w:rsidRDefault="00A76356" w:rsidP="00A76356">
      <w:pPr>
        <w:pStyle w:val="PL"/>
        <w:spacing w:line="0" w:lineRule="atLeast"/>
        <w:rPr>
          <w:noProof w:val="0"/>
          <w:snapToGrid w:val="0"/>
        </w:rPr>
      </w:pPr>
      <w:r w:rsidRPr="00C37D2B">
        <w:rPr>
          <w:noProof w:val="0"/>
          <w:snapToGrid w:val="0"/>
        </w:rPr>
        <w:t>}</w:t>
      </w:r>
    </w:p>
    <w:p w14:paraId="5149C8B2" w14:textId="77777777" w:rsidR="00A76356" w:rsidRPr="00C37D2B" w:rsidRDefault="00A76356" w:rsidP="00A76356">
      <w:pPr>
        <w:pStyle w:val="PL"/>
        <w:spacing w:line="0" w:lineRule="atLeast"/>
        <w:rPr>
          <w:noProof w:val="0"/>
          <w:snapToGrid w:val="0"/>
        </w:rPr>
      </w:pPr>
    </w:p>
    <w:p w14:paraId="16A5394C" w14:textId="77777777" w:rsidR="00A76356" w:rsidRPr="00C37D2B" w:rsidRDefault="00A76356" w:rsidP="00A76356">
      <w:pPr>
        <w:pStyle w:val="PL"/>
        <w:spacing w:line="0" w:lineRule="atLeast"/>
        <w:rPr>
          <w:noProof w:val="0"/>
          <w:snapToGrid w:val="0"/>
        </w:rPr>
      </w:pPr>
      <w:r w:rsidRPr="00C37D2B">
        <w:rPr>
          <w:noProof w:val="0"/>
          <w:snapToGrid w:val="0"/>
        </w:rPr>
        <w:t>-- **************************************************************</w:t>
      </w:r>
    </w:p>
    <w:p w14:paraId="5B93C9E9" w14:textId="77777777" w:rsidR="00A76356" w:rsidRPr="00C37D2B" w:rsidRDefault="00A76356" w:rsidP="00A76356">
      <w:pPr>
        <w:pStyle w:val="PL"/>
        <w:spacing w:line="0" w:lineRule="atLeast"/>
        <w:rPr>
          <w:noProof w:val="0"/>
          <w:snapToGrid w:val="0"/>
        </w:rPr>
      </w:pPr>
      <w:r w:rsidRPr="00C37D2B">
        <w:rPr>
          <w:noProof w:val="0"/>
          <w:snapToGrid w:val="0"/>
        </w:rPr>
        <w:t>--</w:t>
      </w:r>
    </w:p>
    <w:p w14:paraId="4FB5DD6A" w14:textId="77777777" w:rsidR="00A76356" w:rsidRPr="00C37D2B" w:rsidRDefault="00A76356" w:rsidP="00A76356">
      <w:pPr>
        <w:pStyle w:val="PL"/>
        <w:spacing w:line="0" w:lineRule="atLeast"/>
        <w:outlineLvl w:val="3"/>
        <w:rPr>
          <w:noProof w:val="0"/>
          <w:snapToGrid w:val="0"/>
        </w:rPr>
      </w:pPr>
      <w:r w:rsidRPr="00C37D2B">
        <w:rPr>
          <w:noProof w:val="0"/>
          <w:snapToGrid w:val="0"/>
        </w:rPr>
        <w:t>-- UE CONTEXT RELEASE</w:t>
      </w:r>
    </w:p>
    <w:p w14:paraId="0EFC0952" w14:textId="77777777" w:rsidR="00A76356" w:rsidRPr="00C37D2B" w:rsidRDefault="00A76356" w:rsidP="00A76356">
      <w:pPr>
        <w:pStyle w:val="PL"/>
        <w:spacing w:line="0" w:lineRule="atLeast"/>
        <w:rPr>
          <w:noProof w:val="0"/>
          <w:snapToGrid w:val="0"/>
        </w:rPr>
      </w:pPr>
      <w:r w:rsidRPr="00C37D2B">
        <w:rPr>
          <w:noProof w:val="0"/>
          <w:snapToGrid w:val="0"/>
        </w:rPr>
        <w:t>--</w:t>
      </w:r>
    </w:p>
    <w:p w14:paraId="75FE5226" w14:textId="77777777" w:rsidR="00A76356" w:rsidRPr="00C37D2B" w:rsidRDefault="00A76356" w:rsidP="00A76356">
      <w:pPr>
        <w:pStyle w:val="PL"/>
        <w:spacing w:line="0" w:lineRule="atLeast"/>
        <w:rPr>
          <w:noProof w:val="0"/>
          <w:snapToGrid w:val="0"/>
        </w:rPr>
      </w:pPr>
      <w:r w:rsidRPr="00C37D2B">
        <w:rPr>
          <w:noProof w:val="0"/>
          <w:snapToGrid w:val="0"/>
        </w:rPr>
        <w:t>-- **************************************************************</w:t>
      </w:r>
    </w:p>
    <w:p w14:paraId="38A260F5" w14:textId="77777777" w:rsidR="00A76356" w:rsidRPr="00C37D2B" w:rsidRDefault="00A76356" w:rsidP="00A76356">
      <w:pPr>
        <w:pStyle w:val="PL"/>
        <w:spacing w:line="0" w:lineRule="atLeast"/>
        <w:rPr>
          <w:noProof w:val="0"/>
          <w:snapToGrid w:val="0"/>
        </w:rPr>
      </w:pPr>
    </w:p>
    <w:p w14:paraId="486E793C" w14:textId="77777777" w:rsidR="00A76356" w:rsidRPr="00C37D2B" w:rsidRDefault="00A76356" w:rsidP="00A76356">
      <w:pPr>
        <w:pStyle w:val="PL"/>
        <w:spacing w:line="0" w:lineRule="atLeast"/>
        <w:rPr>
          <w:noProof w:val="0"/>
          <w:snapToGrid w:val="0"/>
        </w:rPr>
      </w:pPr>
      <w:r w:rsidRPr="00C37D2B">
        <w:rPr>
          <w:noProof w:val="0"/>
          <w:snapToGrid w:val="0"/>
        </w:rPr>
        <w:t>UEContextRelease ::= SEQUENCE {</w:t>
      </w:r>
    </w:p>
    <w:p w14:paraId="512DD1A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5D0F23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E94688" w14:textId="77777777" w:rsidR="00A76356" w:rsidRPr="00C37D2B" w:rsidRDefault="00A76356" w:rsidP="00A76356">
      <w:pPr>
        <w:pStyle w:val="PL"/>
        <w:spacing w:line="0" w:lineRule="atLeast"/>
        <w:rPr>
          <w:noProof w:val="0"/>
          <w:snapToGrid w:val="0"/>
        </w:rPr>
      </w:pPr>
      <w:r w:rsidRPr="00C37D2B">
        <w:rPr>
          <w:noProof w:val="0"/>
          <w:snapToGrid w:val="0"/>
        </w:rPr>
        <w:t>}</w:t>
      </w:r>
    </w:p>
    <w:p w14:paraId="5F43905E" w14:textId="77777777" w:rsidR="00A76356" w:rsidRPr="00C37D2B" w:rsidRDefault="00A76356" w:rsidP="00A76356">
      <w:pPr>
        <w:pStyle w:val="PL"/>
        <w:spacing w:line="0" w:lineRule="atLeast"/>
        <w:rPr>
          <w:noProof w:val="0"/>
          <w:snapToGrid w:val="0"/>
        </w:rPr>
      </w:pPr>
    </w:p>
    <w:p w14:paraId="3E06527F" w14:textId="77777777" w:rsidR="00A76356" w:rsidRPr="00C37D2B" w:rsidRDefault="00A76356" w:rsidP="00A76356">
      <w:pPr>
        <w:pStyle w:val="PL"/>
        <w:spacing w:line="0" w:lineRule="atLeast"/>
        <w:rPr>
          <w:noProof w:val="0"/>
          <w:snapToGrid w:val="0"/>
        </w:rPr>
      </w:pPr>
      <w:r w:rsidRPr="00C37D2B">
        <w:rPr>
          <w:noProof w:val="0"/>
          <w:snapToGrid w:val="0"/>
        </w:rPr>
        <w:t>UEContextRelease-IEs X2AP-PROTOCOL-IES ::= {</w:t>
      </w:r>
    </w:p>
    <w:p w14:paraId="13979EA4"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ADBE8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285A0"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7D236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C38C1D" w14:textId="77777777" w:rsidR="00A76356" w:rsidRPr="00C37D2B" w:rsidRDefault="00A76356" w:rsidP="00A76356">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69E33E1A" w14:textId="77777777" w:rsidR="00A76356" w:rsidRPr="00C37D2B" w:rsidRDefault="00A76356" w:rsidP="00A7635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D2582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8D329B" w14:textId="77777777" w:rsidR="00A76356" w:rsidRPr="00C37D2B" w:rsidRDefault="00A76356" w:rsidP="00A76356">
      <w:pPr>
        <w:pStyle w:val="PL"/>
        <w:spacing w:line="0" w:lineRule="atLeast"/>
        <w:rPr>
          <w:noProof w:val="0"/>
          <w:snapToGrid w:val="0"/>
        </w:rPr>
      </w:pPr>
      <w:r w:rsidRPr="00C37D2B">
        <w:rPr>
          <w:noProof w:val="0"/>
          <w:snapToGrid w:val="0"/>
        </w:rPr>
        <w:t>}</w:t>
      </w:r>
    </w:p>
    <w:p w14:paraId="58DB14A3" w14:textId="77777777" w:rsidR="00A76356" w:rsidRPr="00C37D2B" w:rsidRDefault="00A76356" w:rsidP="00A76356">
      <w:pPr>
        <w:pStyle w:val="PL"/>
        <w:spacing w:line="0" w:lineRule="atLeast"/>
        <w:rPr>
          <w:noProof w:val="0"/>
          <w:snapToGrid w:val="0"/>
        </w:rPr>
      </w:pPr>
    </w:p>
    <w:p w14:paraId="67B3911F" w14:textId="77777777" w:rsidR="00A76356" w:rsidRPr="00C37D2B" w:rsidRDefault="00A76356" w:rsidP="00A76356">
      <w:pPr>
        <w:pStyle w:val="PL"/>
        <w:spacing w:line="0" w:lineRule="atLeast"/>
        <w:rPr>
          <w:noProof w:val="0"/>
          <w:snapToGrid w:val="0"/>
        </w:rPr>
      </w:pPr>
    </w:p>
    <w:p w14:paraId="6ED33F48" w14:textId="77777777" w:rsidR="00A76356" w:rsidRPr="00C37D2B" w:rsidRDefault="00A76356" w:rsidP="00A76356">
      <w:pPr>
        <w:pStyle w:val="PL"/>
        <w:spacing w:line="0" w:lineRule="atLeast"/>
        <w:rPr>
          <w:noProof w:val="0"/>
          <w:snapToGrid w:val="0"/>
        </w:rPr>
      </w:pPr>
      <w:r w:rsidRPr="00C37D2B">
        <w:rPr>
          <w:noProof w:val="0"/>
          <w:snapToGrid w:val="0"/>
        </w:rPr>
        <w:t>-- **************************************************************</w:t>
      </w:r>
    </w:p>
    <w:p w14:paraId="392F9203" w14:textId="77777777" w:rsidR="00A76356" w:rsidRPr="00C37D2B" w:rsidRDefault="00A76356" w:rsidP="00A76356">
      <w:pPr>
        <w:pStyle w:val="PL"/>
        <w:spacing w:line="0" w:lineRule="atLeast"/>
        <w:rPr>
          <w:noProof w:val="0"/>
          <w:snapToGrid w:val="0"/>
        </w:rPr>
      </w:pPr>
      <w:r w:rsidRPr="00C37D2B">
        <w:rPr>
          <w:noProof w:val="0"/>
          <w:snapToGrid w:val="0"/>
        </w:rPr>
        <w:t>--</w:t>
      </w:r>
    </w:p>
    <w:p w14:paraId="7101437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CANCEL</w:t>
      </w:r>
    </w:p>
    <w:p w14:paraId="58855BC2" w14:textId="77777777" w:rsidR="00A76356" w:rsidRPr="00C37D2B" w:rsidRDefault="00A76356" w:rsidP="00A76356">
      <w:pPr>
        <w:pStyle w:val="PL"/>
        <w:spacing w:line="0" w:lineRule="atLeast"/>
        <w:rPr>
          <w:noProof w:val="0"/>
          <w:snapToGrid w:val="0"/>
        </w:rPr>
      </w:pPr>
      <w:r w:rsidRPr="00C37D2B">
        <w:rPr>
          <w:noProof w:val="0"/>
          <w:snapToGrid w:val="0"/>
        </w:rPr>
        <w:t>--</w:t>
      </w:r>
    </w:p>
    <w:p w14:paraId="0F1DF852" w14:textId="77777777" w:rsidR="00A76356" w:rsidRPr="00C37D2B" w:rsidRDefault="00A76356" w:rsidP="00A76356">
      <w:pPr>
        <w:pStyle w:val="PL"/>
        <w:spacing w:line="0" w:lineRule="atLeast"/>
        <w:rPr>
          <w:noProof w:val="0"/>
          <w:snapToGrid w:val="0"/>
        </w:rPr>
      </w:pPr>
      <w:r w:rsidRPr="00C37D2B">
        <w:rPr>
          <w:noProof w:val="0"/>
          <w:snapToGrid w:val="0"/>
        </w:rPr>
        <w:t>-- **************************************************************</w:t>
      </w:r>
    </w:p>
    <w:p w14:paraId="0BCC2946" w14:textId="77777777" w:rsidR="00A76356" w:rsidRPr="00C37D2B" w:rsidRDefault="00A76356" w:rsidP="00A76356">
      <w:pPr>
        <w:pStyle w:val="PL"/>
        <w:spacing w:line="0" w:lineRule="atLeast"/>
        <w:rPr>
          <w:noProof w:val="0"/>
          <w:snapToGrid w:val="0"/>
        </w:rPr>
      </w:pPr>
    </w:p>
    <w:p w14:paraId="325820D9" w14:textId="77777777" w:rsidR="00A76356" w:rsidRPr="00C37D2B" w:rsidRDefault="00A76356" w:rsidP="00A76356">
      <w:pPr>
        <w:pStyle w:val="PL"/>
        <w:spacing w:line="0" w:lineRule="atLeast"/>
        <w:rPr>
          <w:noProof w:val="0"/>
          <w:snapToGrid w:val="0"/>
        </w:rPr>
      </w:pPr>
      <w:r w:rsidRPr="00C37D2B">
        <w:rPr>
          <w:noProof w:val="0"/>
          <w:snapToGrid w:val="0"/>
        </w:rPr>
        <w:t>HandoverCancel ::= SEQUENCE {</w:t>
      </w:r>
    </w:p>
    <w:p w14:paraId="79F0E41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96A6C1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2C0A6CF" w14:textId="77777777" w:rsidR="00A76356" w:rsidRPr="00C37D2B" w:rsidRDefault="00A76356" w:rsidP="00A76356">
      <w:pPr>
        <w:pStyle w:val="PL"/>
        <w:spacing w:line="0" w:lineRule="atLeast"/>
        <w:rPr>
          <w:noProof w:val="0"/>
          <w:snapToGrid w:val="0"/>
        </w:rPr>
      </w:pPr>
      <w:r w:rsidRPr="00C37D2B">
        <w:rPr>
          <w:noProof w:val="0"/>
          <w:snapToGrid w:val="0"/>
        </w:rPr>
        <w:t>}</w:t>
      </w:r>
    </w:p>
    <w:p w14:paraId="63CC3CD9" w14:textId="77777777" w:rsidR="00A76356" w:rsidRPr="00C37D2B" w:rsidRDefault="00A76356" w:rsidP="00A76356">
      <w:pPr>
        <w:pStyle w:val="PL"/>
        <w:spacing w:line="0" w:lineRule="atLeast"/>
        <w:rPr>
          <w:noProof w:val="0"/>
          <w:snapToGrid w:val="0"/>
        </w:rPr>
      </w:pPr>
    </w:p>
    <w:p w14:paraId="2D472F2B" w14:textId="77777777" w:rsidR="00A76356" w:rsidRPr="00C37D2B" w:rsidRDefault="00A76356" w:rsidP="00A76356">
      <w:pPr>
        <w:pStyle w:val="PL"/>
        <w:spacing w:line="0" w:lineRule="atLeast"/>
        <w:rPr>
          <w:noProof w:val="0"/>
          <w:snapToGrid w:val="0"/>
        </w:rPr>
      </w:pPr>
      <w:bookmarkStart w:id="565" w:name="_Hlk50837678"/>
      <w:r w:rsidRPr="00C37D2B">
        <w:rPr>
          <w:noProof w:val="0"/>
          <w:snapToGrid w:val="0"/>
        </w:rPr>
        <w:t>HandoverCancel-IEs X2AP-PROTOCOL-IES ::= {</w:t>
      </w:r>
    </w:p>
    <w:p w14:paraId="1EE95266"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80ADB5B"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38E3D20"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2CBD343"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7474A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AFC4E"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48E8" w14:textId="77777777" w:rsidR="00A76356" w:rsidRPr="00C37D2B" w:rsidRDefault="00A76356" w:rsidP="00A76356">
      <w:pPr>
        <w:pStyle w:val="PL"/>
        <w:spacing w:line="0" w:lineRule="atLeast"/>
        <w:rPr>
          <w:noProof w:val="0"/>
          <w:snapToGrid w:val="0"/>
        </w:rPr>
      </w:pPr>
      <w:r w:rsidRPr="00C37D2B">
        <w:rPr>
          <w:noProof w:val="0"/>
          <w:snapToGrid w:val="0"/>
        </w:rPr>
        <w:tab/>
        <w:t>...</w:t>
      </w:r>
    </w:p>
    <w:bookmarkEnd w:id="565"/>
    <w:p w14:paraId="535F9677" w14:textId="77777777" w:rsidR="00A76356" w:rsidRPr="00C37D2B" w:rsidRDefault="00A76356" w:rsidP="00A76356">
      <w:pPr>
        <w:pStyle w:val="PL"/>
        <w:spacing w:line="0" w:lineRule="atLeast"/>
        <w:rPr>
          <w:noProof w:val="0"/>
          <w:snapToGrid w:val="0"/>
        </w:rPr>
      </w:pPr>
      <w:r w:rsidRPr="00C37D2B">
        <w:rPr>
          <w:noProof w:val="0"/>
          <w:snapToGrid w:val="0"/>
        </w:rPr>
        <w:t>}</w:t>
      </w:r>
    </w:p>
    <w:p w14:paraId="151C3730" w14:textId="77777777" w:rsidR="00A76356" w:rsidRPr="00C37D2B" w:rsidRDefault="00A76356" w:rsidP="00A76356">
      <w:pPr>
        <w:pStyle w:val="PL"/>
        <w:spacing w:line="0" w:lineRule="atLeast"/>
        <w:rPr>
          <w:noProof w:val="0"/>
          <w:snapToGrid w:val="0"/>
        </w:rPr>
      </w:pPr>
    </w:p>
    <w:p w14:paraId="767DF737" w14:textId="77777777" w:rsidR="00A76356" w:rsidRPr="00AA5DA2" w:rsidRDefault="00A76356" w:rsidP="00A76356">
      <w:pPr>
        <w:pStyle w:val="PL"/>
        <w:spacing w:line="0" w:lineRule="atLeast"/>
        <w:rPr>
          <w:noProof w:val="0"/>
          <w:snapToGrid w:val="0"/>
        </w:rPr>
      </w:pPr>
    </w:p>
    <w:p w14:paraId="5981DD75" w14:textId="77777777" w:rsidR="00A76356" w:rsidRPr="00AA5DA2" w:rsidRDefault="00A76356" w:rsidP="00A76356">
      <w:pPr>
        <w:pStyle w:val="PL"/>
        <w:spacing w:line="0" w:lineRule="atLeast"/>
        <w:rPr>
          <w:noProof w:val="0"/>
          <w:snapToGrid w:val="0"/>
        </w:rPr>
      </w:pPr>
      <w:r w:rsidRPr="00AA5DA2">
        <w:rPr>
          <w:noProof w:val="0"/>
          <w:snapToGrid w:val="0"/>
        </w:rPr>
        <w:t>-- **************************************************************</w:t>
      </w:r>
    </w:p>
    <w:p w14:paraId="6619C1AB" w14:textId="77777777" w:rsidR="00A76356" w:rsidRPr="00AA5DA2" w:rsidRDefault="00A76356" w:rsidP="00A76356">
      <w:pPr>
        <w:pStyle w:val="PL"/>
        <w:spacing w:line="0" w:lineRule="atLeast"/>
        <w:rPr>
          <w:noProof w:val="0"/>
          <w:snapToGrid w:val="0"/>
        </w:rPr>
      </w:pPr>
      <w:r w:rsidRPr="00AA5DA2">
        <w:rPr>
          <w:noProof w:val="0"/>
          <w:snapToGrid w:val="0"/>
        </w:rPr>
        <w:t>--</w:t>
      </w:r>
    </w:p>
    <w:p w14:paraId="0527BA1B" w14:textId="77777777" w:rsidR="00A76356" w:rsidRPr="00AA5DA2" w:rsidRDefault="00A76356" w:rsidP="00A7635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601B5062" w14:textId="77777777" w:rsidR="00A76356" w:rsidRPr="00AA5DA2" w:rsidRDefault="00A76356" w:rsidP="00A76356">
      <w:pPr>
        <w:pStyle w:val="PL"/>
        <w:spacing w:line="0" w:lineRule="atLeast"/>
        <w:rPr>
          <w:noProof w:val="0"/>
          <w:snapToGrid w:val="0"/>
        </w:rPr>
      </w:pPr>
      <w:r w:rsidRPr="00AA5DA2">
        <w:rPr>
          <w:noProof w:val="0"/>
          <w:snapToGrid w:val="0"/>
        </w:rPr>
        <w:t>--</w:t>
      </w:r>
    </w:p>
    <w:p w14:paraId="12E7B0BF" w14:textId="77777777" w:rsidR="00A76356" w:rsidRPr="00AA5DA2" w:rsidRDefault="00A76356" w:rsidP="00A76356">
      <w:pPr>
        <w:pStyle w:val="PL"/>
        <w:spacing w:line="0" w:lineRule="atLeast"/>
        <w:rPr>
          <w:noProof w:val="0"/>
          <w:snapToGrid w:val="0"/>
        </w:rPr>
      </w:pPr>
      <w:r w:rsidRPr="00AA5DA2">
        <w:rPr>
          <w:noProof w:val="0"/>
          <w:snapToGrid w:val="0"/>
        </w:rPr>
        <w:t>-- **************************************************************</w:t>
      </w:r>
    </w:p>
    <w:p w14:paraId="5D744D80" w14:textId="77777777" w:rsidR="00A76356" w:rsidRPr="00AA5DA2" w:rsidRDefault="00A76356" w:rsidP="00A76356">
      <w:pPr>
        <w:pStyle w:val="PL"/>
        <w:spacing w:line="0" w:lineRule="atLeast"/>
        <w:rPr>
          <w:noProof w:val="0"/>
          <w:snapToGrid w:val="0"/>
        </w:rPr>
      </w:pPr>
    </w:p>
    <w:p w14:paraId="51CE1798"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6A6BF1DE" w14:textId="77777777" w:rsidR="00A76356" w:rsidRPr="00AA5DA2" w:rsidRDefault="00A76356" w:rsidP="00A7635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4A2AAEB6"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627D4685" w14:textId="77777777" w:rsidR="00A76356" w:rsidRPr="00AA5DA2" w:rsidRDefault="00A76356" w:rsidP="00A76356">
      <w:pPr>
        <w:pStyle w:val="PL"/>
        <w:spacing w:line="0" w:lineRule="atLeast"/>
        <w:rPr>
          <w:noProof w:val="0"/>
          <w:snapToGrid w:val="0"/>
        </w:rPr>
      </w:pPr>
      <w:r w:rsidRPr="00AA5DA2">
        <w:rPr>
          <w:noProof w:val="0"/>
          <w:snapToGrid w:val="0"/>
        </w:rPr>
        <w:t>}</w:t>
      </w:r>
    </w:p>
    <w:p w14:paraId="7B074450" w14:textId="77777777" w:rsidR="00A76356" w:rsidRPr="00AA5DA2" w:rsidRDefault="00A76356" w:rsidP="00A76356">
      <w:pPr>
        <w:pStyle w:val="PL"/>
        <w:spacing w:line="0" w:lineRule="atLeast"/>
        <w:rPr>
          <w:noProof w:val="0"/>
          <w:snapToGrid w:val="0"/>
        </w:rPr>
      </w:pPr>
    </w:p>
    <w:p w14:paraId="60D4B5C2" w14:textId="77777777" w:rsidR="00A76356" w:rsidRPr="00AA5DA2" w:rsidRDefault="00A76356" w:rsidP="00A76356">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5B4DC7B0" w14:textId="77777777" w:rsidR="00A76356" w:rsidRPr="00AA5DA2" w:rsidRDefault="00A76356" w:rsidP="00A7635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F2A093" w14:textId="77777777" w:rsidR="00A76356"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0707FC" w14:textId="77777777" w:rsidR="00A76356" w:rsidRDefault="00A76356" w:rsidP="00A7635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CA2D8D" w14:textId="77777777" w:rsidR="00A76356" w:rsidRDefault="00A76356" w:rsidP="00A7635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34286B6" w14:textId="77777777" w:rsidR="00A76356" w:rsidRDefault="00A76356" w:rsidP="00A7635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A36E422"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06DADB79" w14:textId="77777777" w:rsidR="00A76356" w:rsidRPr="00AA5DA2" w:rsidRDefault="00A76356" w:rsidP="00A76356">
      <w:pPr>
        <w:pStyle w:val="PL"/>
        <w:spacing w:line="0" w:lineRule="atLeast"/>
        <w:rPr>
          <w:noProof w:val="0"/>
          <w:snapToGrid w:val="0"/>
        </w:rPr>
      </w:pPr>
      <w:r w:rsidRPr="00AA5DA2">
        <w:rPr>
          <w:noProof w:val="0"/>
          <w:snapToGrid w:val="0"/>
        </w:rPr>
        <w:t>}</w:t>
      </w:r>
    </w:p>
    <w:p w14:paraId="152272BF" w14:textId="77777777" w:rsidR="00A76356" w:rsidRDefault="00A76356" w:rsidP="00A76356">
      <w:pPr>
        <w:pStyle w:val="PL"/>
        <w:spacing w:line="0" w:lineRule="atLeast"/>
        <w:rPr>
          <w:noProof w:val="0"/>
          <w:snapToGrid w:val="0"/>
        </w:rPr>
      </w:pPr>
    </w:p>
    <w:p w14:paraId="6598CF4B" w14:textId="77777777" w:rsidR="00A76356" w:rsidRPr="00C37D2B" w:rsidRDefault="00A76356" w:rsidP="00A76356">
      <w:pPr>
        <w:pStyle w:val="PL"/>
        <w:spacing w:line="0" w:lineRule="atLeast"/>
        <w:rPr>
          <w:noProof w:val="0"/>
          <w:snapToGrid w:val="0"/>
        </w:rPr>
      </w:pPr>
      <w:r w:rsidRPr="00C37D2B">
        <w:rPr>
          <w:noProof w:val="0"/>
          <w:snapToGrid w:val="0"/>
        </w:rPr>
        <w:t>-- **************************************************************</w:t>
      </w:r>
    </w:p>
    <w:p w14:paraId="32555C25" w14:textId="77777777" w:rsidR="00A76356" w:rsidRPr="00C37D2B" w:rsidRDefault="00A76356" w:rsidP="00A76356">
      <w:pPr>
        <w:pStyle w:val="PL"/>
        <w:spacing w:line="0" w:lineRule="atLeast"/>
        <w:rPr>
          <w:noProof w:val="0"/>
          <w:snapToGrid w:val="0"/>
        </w:rPr>
      </w:pPr>
      <w:r w:rsidRPr="00C37D2B">
        <w:rPr>
          <w:noProof w:val="0"/>
          <w:snapToGrid w:val="0"/>
        </w:rPr>
        <w:t>--</w:t>
      </w:r>
    </w:p>
    <w:p w14:paraId="0FBCC080" w14:textId="77777777" w:rsidR="00A76356" w:rsidRPr="00C37D2B" w:rsidRDefault="00A76356" w:rsidP="00A7635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731A5CC" w14:textId="77777777" w:rsidR="00A76356" w:rsidRPr="00C37D2B" w:rsidRDefault="00A76356" w:rsidP="00A76356">
      <w:pPr>
        <w:pStyle w:val="PL"/>
        <w:spacing w:line="0" w:lineRule="atLeast"/>
        <w:rPr>
          <w:noProof w:val="0"/>
          <w:snapToGrid w:val="0"/>
        </w:rPr>
      </w:pPr>
      <w:r w:rsidRPr="00C37D2B">
        <w:rPr>
          <w:noProof w:val="0"/>
          <w:snapToGrid w:val="0"/>
        </w:rPr>
        <w:t>--</w:t>
      </w:r>
    </w:p>
    <w:p w14:paraId="26B25EE6" w14:textId="77777777" w:rsidR="00A76356" w:rsidRPr="00C37D2B" w:rsidRDefault="00A76356" w:rsidP="00A76356">
      <w:pPr>
        <w:pStyle w:val="PL"/>
        <w:spacing w:line="0" w:lineRule="atLeast"/>
        <w:rPr>
          <w:noProof w:val="0"/>
          <w:snapToGrid w:val="0"/>
        </w:rPr>
      </w:pPr>
      <w:r w:rsidRPr="00C37D2B">
        <w:rPr>
          <w:noProof w:val="0"/>
          <w:snapToGrid w:val="0"/>
        </w:rPr>
        <w:t>-- **************************************************************</w:t>
      </w:r>
    </w:p>
    <w:p w14:paraId="23EF6497" w14:textId="77777777" w:rsidR="00A76356" w:rsidRPr="00C37D2B" w:rsidRDefault="00A76356" w:rsidP="00A76356">
      <w:pPr>
        <w:pStyle w:val="PL"/>
        <w:spacing w:line="0" w:lineRule="atLeast"/>
        <w:rPr>
          <w:noProof w:val="0"/>
          <w:snapToGrid w:val="0"/>
        </w:rPr>
      </w:pPr>
    </w:p>
    <w:p w14:paraId="31F2AFD3"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 ::= SEQUENCE {</w:t>
      </w:r>
    </w:p>
    <w:p w14:paraId="4650099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78DD5A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74B4189" w14:textId="77777777" w:rsidR="00A76356" w:rsidRPr="00C37D2B" w:rsidRDefault="00A76356" w:rsidP="00A76356">
      <w:pPr>
        <w:pStyle w:val="PL"/>
        <w:spacing w:line="0" w:lineRule="atLeast"/>
        <w:rPr>
          <w:noProof w:val="0"/>
          <w:snapToGrid w:val="0"/>
        </w:rPr>
      </w:pPr>
      <w:r w:rsidRPr="00C37D2B">
        <w:rPr>
          <w:noProof w:val="0"/>
          <w:snapToGrid w:val="0"/>
        </w:rPr>
        <w:t>}</w:t>
      </w:r>
    </w:p>
    <w:p w14:paraId="4D1E0FFE" w14:textId="77777777" w:rsidR="00A76356" w:rsidRPr="00C37D2B" w:rsidRDefault="00A76356" w:rsidP="00A76356">
      <w:pPr>
        <w:pStyle w:val="PL"/>
        <w:spacing w:line="0" w:lineRule="atLeast"/>
        <w:rPr>
          <w:noProof w:val="0"/>
          <w:snapToGrid w:val="0"/>
        </w:rPr>
      </w:pPr>
    </w:p>
    <w:p w14:paraId="15585A58" w14:textId="77777777" w:rsidR="00A76356" w:rsidRPr="00C37D2B" w:rsidRDefault="00A76356" w:rsidP="00A76356">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798E97F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69C3B0"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1DA9"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CFDDC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7CA93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D735441"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C7415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766C83" w14:textId="77777777" w:rsidR="00A76356" w:rsidRDefault="00A76356" w:rsidP="00A76356">
      <w:pPr>
        <w:pStyle w:val="PL"/>
        <w:spacing w:line="0" w:lineRule="atLeast"/>
        <w:rPr>
          <w:noProof w:val="0"/>
          <w:snapToGrid w:val="0"/>
        </w:rPr>
      </w:pPr>
      <w:r w:rsidRPr="00C37D2B">
        <w:rPr>
          <w:noProof w:val="0"/>
          <w:snapToGrid w:val="0"/>
        </w:rPr>
        <w:t>}</w:t>
      </w:r>
    </w:p>
    <w:p w14:paraId="762DB926" w14:textId="77777777" w:rsidR="00A76356" w:rsidRPr="00C37D2B" w:rsidRDefault="00A76356" w:rsidP="00A76356">
      <w:pPr>
        <w:pStyle w:val="PL"/>
        <w:spacing w:line="0" w:lineRule="atLeast"/>
        <w:rPr>
          <w:noProof w:val="0"/>
          <w:snapToGrid w:val="0"/>
        </w:rPr>
      </w:pPr>
    </w:p>
    <w:p w14:paraId="5324E5A8" w14:textId="77777777" w:rsidR="00A76356" w:rsidRPr="00C37D2B" w:rsidRDefault="00A76356" w:rsidP="00A76356">
      <w:pPr>
        <w:pStyle w:val="PL"/>
        <w:spacing w:line="0" w:lineRule="atLeast"/>
        <w:rPr>
          <w:noProof w:val="0"/>
          <w:snapToGrid w:val="0"/>
        </w:rPr>
      </w:pPr>
      <w:r w:rsidRPr="00C37D2B">
        <w:rPr>
          <w:noProof w:val="0"/>
          <w:snapToGrid w:val="0"/>
        </w:rPr>
        <w:t>-- **************************************************************</w:t>
      </w:r>
    </w:p>
    <w:p w14:paraId="498B4BCD" w14:textId="77777777" w:rsidR="00A76356" w:rsidRPr="00C37D2B" w:rsidRDefault="00A76356" w:rsidP="00A76356">
      <w:pPr>
        <w:pStyle w:val="PL"/>
        <w:spacing w:line="0" w:lineRule="atLeast"/>
        <w:rPr>
          <w:noProof w:val="0"/>
          <w:snapToGrid w:val="0"/>
        </w:rPr>
      </w:pPr>
      <w:r w:rsidRPr="00C37D2B">
        <w:rPr>
          <w:noProof w:val="0"/>
          <w:snapToGrid w:val="0"/>
        </w:rPr>
        <w:t>--</w:t>
      </w:r>
    </w:p>
    <w:p w14:paraId="7FE7D548" w14:textId="77777777" w:rsidR="00A76356" w:rsidRPr="00C37D2B" w:rsidRDefault="00A76356" w:rsidP="00A76356">
      <w:pPr>
        <w:pStyle w:val="PL"/>
        <w:spacing w:line="0" w:lineRule="atLeast"/>
        <w:outlineLvl w:val="3"/>
        <w:rPr>
          <w:noProof w:val="0"/>
          <w:snapToGrid w:val="0"/>
        </w:rPr>
      </w:pPr>
      <w:r w:rsidRPr="00C37D2B">
        <w:rPr>
          <w:noProof w:val="0"/>
          <w:snapToGrid w:val="0"/>
        </w:rPr>
        <w:t>-- ERROR INDICATION</w:t>
      </w:r>
    </w:p>
    <w:p w14:paraId="7BEE14E0" w14:textId="77777777" w:rsidR="00A76356" w:rsidRPr="00C37D2B" w:rsidRDefault="00A76356" w:rsidP="00A76356">
      <w:pPr>
        <w:pStyle w:val="PL"/>
        <w:spacing w:line="0" w:lineRule="atLeast"/>
        <w:rPr>
          <w:noProof w:val="0"/>
          <w:snapToGrid w:val="0"/>
        </w:rPr>
      </w:pPr>
      <w:r w:rsidRPr="00C37D2B">
        <w:rPr>
          <w:noProof w:val="0"/>
          <w:snapToGrid w:val="0"/>
        </w:rPr>
        <w:t>--</w:t>
      </w:r>
    </w:p>
    <w:p w14:paraId="77A3E0F7" w14:textId="77777777" w:rsidR="00A76356" w:rsidRPr="00C37D2B" w:rsidRDefault="00A76356" w:rsidP="00A76356">
      <w:pPr>
        <w:pStyle w:val="PL"/>
        <w:spacing w:line="0" w:lineRule="atLeast"/>
        <w:rPr>
          <w:noProof w:val="0"/>
          <w:snapToGrid w:val="0"/>
        </w:rPr>
      </w:pPr>
      <w:r w:rsidRPr="00C37D2B">
        <w:rPr>
          <w:noProof w:val="0"/>
          <w:snapToGrid w:val="0"/>
        </w:rPr>
        <w:t>-- **************************************************************</w:t>
      </w:r>
    </w:p>
    <w:p w14:paraId="64FA4CDA" w14:textId="77777777" w:rsidR="00A76356" w:rsidRPr="00C37D2B" w:rsidRDefault="00A76356" w:rsidP="00A76356">
      <w:pPr>
        <w:pStyle w:val="PL"/>
        <w:spacing w:line="0" w:lineRule="atLeast"/>
        <w:rPr>
          <w:noProof w:val="0"/>
          <w:snapToGrid w:val="0"/>
        </w:rPr>
      </w:pPr>
    </w:p>
    <w:p w14:paraId="71634167" w14:textId="77777777" w:rsidR="00A76356" w:rsidRPr="00C37D2B" w:rsidRDefault="00A76356" w:rsidP="00A76356">
      <w:pPr>
        <w:pStyle w:val="PL"/>
        <w:spacing w:line="0" w:lineRule="atLeast"/>
        <w:rPr>
          <w:noProof w:val="0"/>
          <w:snapToGrid w:val="0"/>
        </w:rPr>
      </w:pPr>
      <w:r w:rsidRPr="00C37D2B">
        <w:rPr>
          <w:noProof w:val="0"/>
          <w:snapToGrid w:val="0"/>
        </w:rPr>
        <w:t>ErrorIndication ::= SEQUENCE {</w:t>
      </w:r>
    </w:p>
    <w:p w14:paraId="07D0F01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596D2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624001D" w14:textId="77777777" w:rsidR="00A76356" w:rsidRPr="00C37D2B" w:rsidRDefault="00A76356" w:rsidP="00A76356">
      <w:pPr>
        <w:pStyle w:val="PL"/>
        <w:spacing w:line="0" w:lineRule="atLeast"/>
        <w:rPr>
          <w:noProof w:val="0"/>
          <w:snapToGrid w:val="0"/>
        </w:rPr>
      </w:pPr>
      <w:r w:rsidRPr="00C37D2B">
        <w:rPr>
          <w:noProof w:val="0"/>
          <w:snapToGrid w:val="0"/>
        </w:rPr>
        <w:t>}</w:t>
      </w:r>
    </w:p>
    <w:p w14:paraId="1E252963" w14:textId="77777777" w:rsidR="00A76356" w:rsidRPr="00C37D2B" w:rsidRDefault="00A76356" w:rsidP="00A76356">
      <w:pPr>
        <w:pStyle w:val="PL"/>
        <w:spacing w:line="0" w:lineRule="atLeast"/>
        <w:rPr>
          <w:noProof w:val="0"/>
          <w:snapToGrid w:val="0"/>
        </w:rPr>
      </w:pPr>
    </w:p>
    <w:p w14:paraId="12B16E12" w14:textId="77777777" w:rsidR="00A76356" w:rsidRPr="00C37D2B" w:rsidRDefault="00A76356" w:rsidP="00A76356">
      <w:pPr>
        <w:pStyle w:val="PL"/>
        <w:spacing w:line="0" w:lineRule="atLeast"/>
        <w:rPr>
          <w:noProof w:val="0"/>
          <w:snapToGrid w:val="0"/>
        </w:rPr>
      </w:pPr>
      <w:r w:rsidRPr="00C37D2B">
        <w:rPr>
          <w:noProof w:val="0"/>
          <w:snapToGrid w:val="0"/>
        </w:rPr>
        <w:t>ErrorIndication-IEs X2AP-PROTOCOL-IES ::= {</w:t>
      </w:r>
    </w:p>
    <w:p w14:paraId="3BD8575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9C9F2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21ACC"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ABB2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C0F5"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64A67"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10B44" w14:textId="77777777" w:rsidR="00A76356" w:rsidRPr="00C37D2B" w:rsidRDefault="00A76356" w:rsidP="00A7635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E9EBE0" w14:textId="77777777" w:rsidR="00A76356" w:rsidRPr="00C37D2B" w:rsidRDefault="00A76356" w:rsidP="00A76356">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7A0A9E6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46AE8CF" w14:textId="77777777" w:rsidR="00A76356" w:rsidRPr="00C37D2B" w:rsidRDefault="00A76356" w:rsidP="00A76356">
      <w:pPr>
        <w:pStyle w:val="PL"/>
        <w:spacing w:line="0" w:lineRule="atLeast"/>
        <w:rPr>
          <w:noProof w:val="0"/>
          <w:snapToGrid w:val="0"/>
        </w:rPr>
      </w:pPr>
      <w:r w:rsidRPr="00C37D2B">
        <w:rPr>
          <w:noProof w:val="0"/>
          <w:snapToGrid w:val="0"/>
        </w:rPr>
        <w:t>}</w:t>
      </w:r>
    </w:p>
    <w:p w14:paraId="14720147" w14:textId="77777777" w:rsidR="00A76356" w:rsidRPr="00C37D2B" w:rsidRDefault="00A76356" w:rsidP="00A76356">
      <w:pPr>
        <w:pStyle w:val="PL"/>
        <w:spacing w:line="0" w:lineRule="atLeast"/>
        <w:rPr>
          <w:noProof w:val="0"/>
          <w:snapToGrid w:val="0"/>
        </w:rPr>
      </w:pPr>
    </w:p>
    <w:p w14:paraId="74A7BD7B" w14:textId="77777777" w:rsidR="00A76356" w:rsidRPr="00C37D2B" w:rsidRDefault="00A76356" w:rsidP="00A76356">
      <w:pPr>
        <w:pStyle w:val="PL"/>
        <w:spacing w:line="0" w:lineRule="atLeast"/>
        <w:rPr>
          <w:noProof w:val="0"/>
          <w:snapToGrid w:val="0"/>
        </w:rPr>
      </w:pPr>
      <w:r w:rsidRPr="00C37D2B">
        <w:rPr>
          <w:noProof w:val="0"/>
          <w:snapToGrid w:val="0"/>
        </w:rPr>
        <w:t>-- **************************************************************</w:t>
      </w:r>
    </w:p>
    <w:p w14:paraId="621D1CD4" w14:textId="77777777" w:rsidR="00A76356" w:rsidRPr="00C37D2B" w:rsidRDefault="00A76356" w:rsidP="00A76356">
      <w:pPr>
        <w:pStyle w:val="PL"/>
        <w:spacing w:line="0" w:lineRule="atLeast"/>
        <w:rPr>
          <w:noProof w:val="0"/>
          <w:snapToGrid w:val="0"/>
        </w:rPr>
      </w:pPr>
      <w:r w:rsidRPr="00C37D2B">
        <w:rPr>
          <w:noProof w:val="0"/>
          <w:snapToGrid w:val="0"/>
        </w:rPr>
        <w:t>--</w:t>
      </w:r>
    </w:p>
    <w:p w14:paraId="11E7E8AE"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8D611C3" w14:textId="77777777" w:rsidR="00A76356" w:rsidRPr="00C37D2B" w:rsidRDefault="00A76356" w:rsidP="00A76356">
      <w:pPr>
        <w:pStyle w:val="PL"/>
        <w:spacing w:line="0" w:lineRule="atLeast"/>
        <w:rPr>
          <w:noProof w:val="0"/>
          <w:snapToGrid w:val="0"/>
        </w:rPr>
      </w:pPr>
      <w:r w:rsidRPr="00C37D2B">
        <w:rPr>
          <w:noProof w:val="0"/>
          <w:snapToGrid w:val="0"/>
        </w:rPr>
        <w:t>--</w:t>
      </w:r>
    </w:p>
    <w:p w14:paraId="1774224F" w14:textId="77777777" w:rsidR="00A76356" w:rsidRPr="00C37D2B" w:rsidRDefault="00A76356" w:rsidP="00A76356">
      <w:pPr>
        <w:pStyle w:val="PL"/>
        <w:spacing w:line="0" w:lineRule="atLeast"/>
        <w:rPr>
          <w:noProof w:val="0"/>
          <w:snapToGrid w:val="0"/>
        </w:rPr>
      </w:pPr>
      <w:r w:rsidRPr="00C37D2B">
        <w:rPr>
          <w:noProof w:val="0"/>
          <w:snapToGrid w:val="0"/>
        </w:rPr>
        <w:t>-- **************************************************************</w:t>
      </w:r>
    </w:p>
    <w:p w14:paraId="5D54FA94" w14:textId="77777777" w:rsidR="00A76356" w:rsidRPr="00C37D2B" w:rsidRDefault="00A76356" w:rsidP="00A76356">
      <w:pPr>
        <w:pStyle w:val="PL"/>
        <w:rPr>
          <w:rFonts w:eastAsia="SimSun"/>
          <w:noProof w:val="0"/>
          <w:lang w:eastAsia="zh-CN"/>
        </w:rPr>
      </w:pPr>
    </w:p>
    <w:p w14:paraId="201DDD5A"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34C19A84"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025185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6C3DC5" w14:textId="77777777" w:rsidR="00A76356" w:rsidRPr="00C37D2B" w:rsidRDefault="00A76356" w:rsidP="00A76356">
      <w:pPr>
        <w:pStyle w:val="PL"/>
        <w:spacing w:line="0" w:lineRule="atLeast"/>
        <w:rPr>
          <w:noProof w:val="0"/>
          <w:snapToGrid w:val="0"/>
        </w:rPr>
      </w:pPr>
      <w:r w:rsidRPr="00C37D2B">
        <w:rPr>
          <w:noProof w:val="0"/>
          <w:snapToGrid w:val="0"/>
        </w:rPr>
        <w:t>}</w:t>
      </w:r>
    </w:p>
    <w:p w14:paraId="2F8A63B2" w14:textId="77777777" w:rsidR="00A76356" w:rsidRPr="00C37D2B" w:rsidRDefault="00A76356" w:rsidP="00A76356">
      <w:pPr>
        <w:pStyle w:val="PL"/>
        <w:spacing w:line="0" w:lineRule="atLeast"/>
        <w:rPr>
          <w:noProof w:val="0"/>
          <w:snapToGrid w:val="0"/>
        </w:rPr>
      </w:pPr>
    </w:p>
    <w:p w14:paraId="6B1F65D0"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E91DC6E"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22D92"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05B0A1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F9DE15A"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56DB15DB" w14:textId="77777777" w:rsidR="00A76356" w:rsidRPr="00C37D2B" w:rsidRDefault="00A76356" w:rsidP="00A76356">
      <w:pPr>
        <w:pStyle w:val="PL"/>
        <w:spacing w:line="0" w:lineRule="atLeast"/>
        <w:rPr>
          <w:noProof w:val="0"/>
          <w:snapToGrid w:val="0"/>
          <w:lang w:eastAsia="zh-CN"/>
        </w:rPr>
      </w:pPr>
    </w:p>
    <w:p w14:paraId="2DE25C6F" w14:textId="77777777" w:rsidR="00A76356" w:rsidRPr="00C37D2B" w:rsidRDefault="00A76356" w:rsidP="00A76356">
      <w:pPr>
        <w:pStyle w:val="PL"/>
        <w:spacing w:line="0" w:lineRule="atLeast"/>
        <w:rPr>
          <w:noProof w:val="0"/>
          <w:snapToGrid w:val="0"/>
        </w:rPr>
      </w:pPr>
      <w:r w:rsidRPr="00C37D2B">
        <w:rPr>
          <w:noProof w:val="0"/>
          <w:snapToGrid w:val="0"/>
        </w:rPr>
        <w:t>-- **************************************************************</w:t>
      </w:r>
    </w:p>
    <w:p w14:paraId="6000DB0D" w14:textId="77777777" w:rsidR="00A76356" w:rsidRPr="00C37D2B" w:rsidRDefault="00A76356" w:rsidP="00A76356">
      <w:pPr>
        <w:pStyle w:val="PL"/>
        <w:spacing w:line="0" w:lineRule="atLeast"/>
        <w:rPr>
          <w:noProof w:val="0"/>
          <w:snapToGrid w:val="0"/>
        </w:rPr>
      </w:pPr>
      <w:r w:rsidRPr="00C37D2B">
        <w:rPr>
          <w:noProof w:val="0"/>
          <w:snapToGrid w:val="0"/>
        </w:rPr>
        <w:t>--</w:t>
      </w:r>
    </w:p>
    <w:p w14:paraId="1BE05B90"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92574FD" w14:textId="77777777" w:rsidR="00A76356" w:rsidRPr="00C37D2B" w:rsidRDefault="00A76356" w:rsidP="00A76356">
      <w:pPr>
        <w:pStyle w:val="PL"/>
        <w:spacing w:line="0" w:lineRule="atLeast"/>
        <w:rPr>
          <w:noProof w:val="0"/>
          <w:snapToGrid w:val="0"/>
        </w:rPr>
      </w:pPr>
      <w:r w:rsidRPr="00C37D2B">
        <w:rPr>
          <w:noProof w:val="0"/>
          <w:snapToGrid w:val="0"/>
        </w:rPr>
        <w:t>--</w:t>
      </w:r>
    </w:p>
    <w:p w14:paraId="7D05C0EF" w14:textId="77777777" w:rsidR="00A76356" w:rsidRPr="00C37D2B" w:rsidRDefault="00A76356" w:rsidP="00A76356">
      <w:pPr>
        <w:pStyle w:val="PL"/>
        <w:spacing w:line="0" w:lineRule="atLeast"/>
        <w:rPr>
          <w:noProof w:val="0"/>
          <w:snapToGrid w:val="0"/>
        </w:rPr>
      </w:pPr>
      <w:r w:rsidRPr="00C37D2B">
        <w:rPr>
          <w:noProof w:val="0"/>
          <w:snapToGrid w:val="0"/>
        </w:rPr>
        <w:t>-- **************************************************************</w:t>
      </w:r>
    </w:p>
    <w:p w14:paraId="60C78569" w14:textId="77777777" w:rsidR="00A76356" w:rsidRPr="00C37D2B" w:rsidRDefault="00A76356" w:rsidP="00A76356">
      <w:pPr>
        <w:pStyle w:val="PL"/>
        <w:spacing w:line="0" w:lineRule="atLeast"/>
        <w:rPr>
          <w:noProof w:val="0"/>
          <w:snapToGrid w:val="0"/>
          <w:lang w:eastAsia="zh-CN"/>
        </w:rPr>
      </w:pPr>
    </w:p>
    <w:p w14:paraId="6155FF42"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2E7951"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0F0F95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92038" w14:textId="77777777" w:rsidR="00A76356" w:rsidRPr="00C37D2B" w:rsidRDefault="00A76356" w:rsidP="00A76356">
      <w:pPr>
        <w:pStyle w:val="PL"/>
        <w:spacing w:line="0" w:lineRule="atLeast"/>
        <w:rPr>
          <w:noProof w:val="0"/>
          <w:snapToGrid w:val="0"/>
        </w:rPr>
      </w:pPr>
      <w:r w:rsidRPr="00C37D2B">
        <w:rPr>
          <w:noProof w:val="0"/>
          <w:snapToGrid w:val="0"/>
        </w:rPr>
        <w:t>}</w:t>
      </w:r>
    </w:p>
    <w:p w14:paraId="0875D9FE" w14:textId="77777777" w:rsidR="00A76356" w:rsidRPr="00C37D2B" w:rsidRDefault="00A76356" w:rsidP="00A76356">
      <w:pPr>
        <w:pStyle w:val="PL"/>
        <w:spacing w:line="0" w:lineRule="atLeast"/>
        <w:rPr>
          <w:noProof w:val="0"/>
          <w:snapToGrid w:val="0"/>
        </w:rPr>
      </w:pPr>
    </w:p>
    <w:p w14:paraId="2C389574" w14:textId="77777777" w:rsidR="00A76356" w:rsidRPr="00C37D2B" w:rsidRDefault="00A76356" w:rsidP="00A76356">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11CA551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1A300870"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3FC06E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4593F36" w14:textId="77777777" w:rsidR="00A76356" w:rsidRPr="00C37D2B" w:rsidRDefault="00A76356" w:rsidP="00A76356">
      <w:pPr>
        <w:pStyle w:val="PL"/>
        <w:spacing w:line="0" w:lineRule="atLeast"/>
        <w:rPr>
          <w:noProof w:val="0"/>
          <w:snapToGrid w:val="0"/>
        </w:rPr>
      </w:pPr>
      <w:r w:rsidRPr="00C37D2B">
        <w:rPr>
          <w:noProof w:val="0"/>
          <w:snapToGrid w:val="0"/>
        </w:rPr>
        <w:t>}</w:t>
      </w:r>
    </w:p>
    <w:p w14:paraId="7EDADEDE" w14:textId="77777777" w:rsidR="00A76356" w:rsidRPr="00C37D2B" w:rsidRDefault="00A76356" w:rsidP="00A76356">
      <w:pPr>
        <w:pStyle w:val="PL"/>
        <w:spacing w:line="0" w:lineRule="atLeast"/>
        <w:rPr>
          <w:noProof w:val="0"/>
          <w:snapToGrid w:val="0"/>
        </w:rPr>
      </w:pPr>
    </w:p>
    <w:p w14:paraId="2DA4E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B063C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5035F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REQUEST</w:t>
      </w:r>
    </w:p>
    <w:p w14:paraId="05322F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13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37F0482" w14:textId="77777777" w:rsidR="00A76356" w:rsidRPr="00C37D2B" w:rsidRDefault="00A76356" w:rsidP="00A76356">
      <w:pPr>
        <w:pStyle w:val="PL"/>
        <w:spacing w:line="0" w:lineRule="atLeast"/>
        <w:rPr>
          <w:noProof w:val="0"/>
          <w:snapToGrid w:val="0"/>
        </w:rPr>
      </w:pPr>
    </w:p>
    <w:p w14:paraId="4ADCDD4C" w14:textId="77777777" w:rsidR="00A76356" w:rsidRPr="00C37D2B" w:rsidRDefault="00A76356" w:rsidP="00A76356">
      <w:pPr>
        <w:pStyle w:val="PL"/>
        <w:spacing w:line="0" w:lineRule="atLeast"/>
        <w:rPr>
          <w:noProof w:val="0"/>
          <w:snapToGrid w:val="0"/>
        </w:rPr>
      </w:pPr>
      <w:r w:rsidRPr="00C37D2B">
        <w:rPr>
          <w:noProof w:val="0"/>
          <w:snapToGrid w:val="0"/>
        </w:rPr>
        <w:t>X2SetupRequest ::= SEQUENCE {</w:t>
      </w:r>
    </w:p>
    <w:p w14:paraId="16227FE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4492A6B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91207AE" w14:textId="77777777" w:rsidR="00A76356" w:rsidRPr="00C37D2B" w:rsidRDefault="00A76356" w:rsidP="00A76356">
      <w:pPr>
        <w:pStyle w:val="PL"/>
        <w:spacing w:line="0" w:lineRule="atLeast"/>
        <w:rPr>
          <w:noProof w:val="0"/>
          <w:snapToGrid w:val="0"/>
        </w:rPr>
      </w:pPr>
      <w:r w:rsidRPr="00C37D2B">
        <w:rPr>
          <w:noProof w:val="0"/>
          <w:snapToGrid w:val="0"/>
        </w:rPr>
        <w:t>}</w:t>
      </w:r>
    </w:p>
    <w:p w14:paraId="53BD7234" w14:textId="77777777" w:rsidR="00A76356" w:rsidRPr="00C37D2B" w:rsidRDefault="00A76356" w:rsidP="00A76356">
      <w:pPr>
        <w:pStyle w:val="PL"/>
        <w:spacing w:line="0" w:lineRule="atLeast"/>
        <w:rPr>
          <w:noProof w:val="0"/>
          <w:snapToGrid w:val="0"/>
        </w:rPr>
      </w:pPr>
    </w:p>
    <w:p w14:paraId="25D3267C" w14:textId="77777777" w:rsidR="00A76356" w:rsidRPr="00C37D2B" w:rsidRDefault="00A76356" w:rsidP="00A76356">
      <w:pPr>
        <w:pStyle w:val="PL"/>
        <w:spacing w:line="0" w:lineRule="atLeast"/>
        <w:rPr>
          <w:noProof w:val="0"/>
          <w:snapToGrid w:val="0"/>
        </w:rPr>
      </w:pPr>
      <w:r w:rsidRPr="00C37D2B">
        <w:rPr>
          <w:noProof w:val="0"/>
          <w:snapToGrid w:val="0"/>
        </w:rPr>
        <w:t>X2SetupRequest-IEs X2AP-PROTOCOL-IES ::= {</w:t>
      </w:r>
    </w:p>
    <w:p w14:paraId="3078249C" w14:textId="77777777" w:rsidR="00A76356" w:rsidRPr="00C37D2B" w:rsidRDefault="00A76356" w:rsidP="00A76356">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C214C0B" w14:textId="77777777" w:rsidR="00A76356" w:rsidRPr="00C37D2B" w:rsidRDefault="00A76356" w:rsidP="00A76356">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46EED87" w14:textId="77777777" w:rsidR="00A76356" w:rsidRPr="00C37D2B" w:rsidRDefault="00A76356" w:rsidP="00A76356">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E9B4256" w14:textId="77777777" w:rsidR="00A76356" w:rsidRPr="00C37D2B" w:rsidRDefault="00A76356" w:rsidP="00A7635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4CC579" w14:textId="77777777" w:rsidR="00A76356" w:rsidRPr="00C37D2B" w:rsidRDefault="00A76356" w:rsidP="00A76356">
      <w:pPr>
        <w:pStyle w:val="PL"/>
        <w:spacing w:line="0" w:lineRule="atLeast"/>
        <w:rPr>
          <w:noProof w:val="0"/>
          <w:snapToGrid w:val="0"/>
        </w:rPr>
      </w:pPr>
      <w:r w:rsidRPr="00C37D2B">
        <w:rPr>
          <w:noProof w:val="0"/>
          <w:snapToGrid w:val="0"/>
        </w:rPr>
        <w:t>...</w:t>
      </w:r>
    </w:p>
    <w:p w14:paraId="6D405978" w14:textId="77777777" w:rsidR="00A76356" w:rsidRPr="00C37D2B" w:rsidRDefault="00A76356" w:rsidP="00A76356">
      <w:pPr>
        <w:pStyle w:val="PL"/>
        <w:spacing w:line="0" w:lineRule="atLeast"/>
        <w:rPr>
          <w:noProof w:val="0"/>
          <w:snapToGrid w:val="0"/>
        </w:rPr>
      </w:pPr>
      <w:r w:rsidRPr="00C37D2B">
        <w:rPr>
          <w:noProof w:val="0"/>
          <w:snapToGrid w:val="0"/>
        </w:rPr>
        <w:t>}</w:t>
      </w:r>
    </w:p>
    <w:p w14:paraId="58B5385E" w14:textId="77777777" w:rsidR="00A76356" w:rsidRPr="00C37D2B" w:rsidRDefault="00A76356" w:rsidP="00A76356">
      <w:pPr>
        <w:pStyle w:val="PL"/>
        <w:spacing w:line="0" w:lineRule="atLeast"/>
        <w:rPr>
          <w:noProof w:val="0"/>
          <w:snapToGrid w:val="0"/>
        </w:rPr>
      </w:pPr>
    </w:p>
    <w:p w14:paraId="3B405E04" w14:textId="77777777" w:rsidR="00A76356" w:rsidRPr="00C37D2B" w:rsidRDefault="00A76356" w:rsidP="00A76356">
      <w:pPr>
        <w:pStyle w:val="PL"/>
        <w:spacing w:line="0" w:lineRule="atLeast"/>
        <w:rPr>
          <w:noProof w:val="0"/>
          <w:snapToGrid w:val="0"/>
        </w:rPr>
      </w:pPr>
    </w:p>
    <w:p w14:paraId="2F63A090" w14:textId="77777777" w:rsidR="00A76356" w:rsidRPr="00C37D2B" w:rsidRDefault="00A76356" w:rsidP="00A76356">
      <w:pPr>
        <w:pStyle w:val="PL"/>
        <w:spacing w:line="0" w:lineRule="atLeast"/>
        <w:rPr>
          <w:noProof w:val="0"/>
          <w:snapToGrid w:val="0"/>
        </w:rPr>
      </w:pPr>
    </w:p>
    <w:p w14:paraId="1C1377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D767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9D35B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RESPONSE</w:t>
      </w:r>
    </w:p>
    <w:p w14:paraId="3D233CB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DD4D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3EDBF8D" w14:textId="77777777" w:rsidR="00A76356" w:rsidRPr="00C37D2B" w:rsidRDefault="00A76356" w:rsidP="00A76356">
      <w:pPr>
        <w:pStyle w:val="PL"/>
        <w:spacing w:line="0" w:lineRule="atLeast"/>
        <w:rPr>
          <w:noProof w:val="0"/>
          <w:snapToGrid w:val="0"/>
        </w:rPr>
      </w:pPr>
    </w:p>
    <w:p w14:paraId="12DA6B1A" w14:textId="77777777" w:rsidR="00A76356" w:rsidRPr="00C37D2B" w:rsidRDefault="00A76356" w:rsidP="00A76356">
      <w:pPr>
        <w:pStyle w:val="PL"/>
        <w:spacing w:line="0" w:lineRule="atLeast"/>
        <w:rPr>
          <w:noProof w:val="0"/>
          <w:snapToGrid w:val="0"/>
        </w:rPr>
      </w:pPr>
      <w:r w:rsidRPr="00C37D2B">
        <w:rPr>
          <w:noProof w:val="0"/>
          <w:snapToGrid w:val="0"/>
        </w:rPr>
        <w:t>X2SetupResponse ::= SEQUENCE {</w:t>
      </w:r>
    </w:p>
    <w:p w14:paraId="604B86F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C86306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2FC1531" w14:textId="77777777" w:rsidR="00A76356" w:rsidRPr="00C37D2B" w:rsidRDefault="00A76356" w:rsidP="00A76356">
      <w:pPr>
        <w:pStyle w:val="PL"/>
        <w:spacing w:line="0" w:lineRule="atLeast"/>
        <w:rPr>
          <w:noProof w:val="0"/>
          <w:snapToGrid w:val="0"/>
        </w:rPr>
      </w:pPr>
      <w:r w:rsidRPr="00C37D2B">
        <w:rPr>
          <w:noProof w:val="0"/>
          <w:snapToGrid w:val="0"/>
        </w:rPr>
        <w:t>}</w:t>
      </w:r>
    </w:p>
    <w:p w14:paraId="2BC5EBF8" w14:textId="77777777" w:rsidR="00A76356" w:rsidRPr="00C37D2B" w:rsidRDefault="00A76356" w:rsidP="00A76356">
      <w:pPr>
        <w:pStyle w:val="PL"/>
        <w:spacing w:line="0" w:lineRule="atLeast"/>
        <w:rPr>
          <w:noProof w:val="0"/>
          <w:snapToGrid w:val="0"/>
        </w:rPr>
      </w:pPr>
    </w:p>
    <w:p w14:paraId="62FA4389"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35FDD2A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5885D56"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B719D4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0ACBD37" w14:textId="77777777" w:rsidR="00A76356" w:rsidRPr="00C37D2B" w:rsidRDefault="00A76356" w:rsidP="00A76356">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DE38E78"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D60D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20DA053C"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67078771" w14:textId="77777777" w:rsidR="00A76356" w:rsidRPr="00C37D2B" w:rsidRDefault="00A76356" w:rsidP="00A76356">
      <w:pPr>
        <w:pStyle w:val="PL"/>
        <w:spacing w:line="0" w:lineRule="atLeast"/>
        <w:rPr>
          <w:noProof w:val="0"/>
          <w:snapToGrid w:val="0"/>
        </w:rPr>
      </w:pPr>
    </w:p>
    <w:p w14:paraId="26E3E02E" w14:textId="77777777" w:rsidR="00A76356" w:rsidRPr="00C37D2B" w:rsidRDefault="00A76356" w:rsidP="00A76356">
      <w:pPr>
        <w:pStyle w:val="PL"/>
        <w:spacing w:line="0" w:lineRule="atLeast"/>
        <w:rPr>
          <w:noProof w:val="0"/>
          <w:snapToGrid w:val="0"/>
        </w:rPr>
      </w:pPr>
    </w:p>
    <w:p w14:paraId="0F1C0E4B" w14:textId="77777777" w:rsidR="00A76356" w:rsidRPr="00C37D2B" w:rsidRDefault="00A76356" w:rsidP="00A76356">
      <w:pPr>
        <w:pStyle w:val="PL"/>
        <w:spacing w:line="0" w:lineRule="atLeast"/>
        <w:rPr>
          <w:noProof w:val="0"/>
          <w:snapToGrid w:val="0"/>
        </w:rPr>
      </w:pPr>
    </w:p>
    <w:p w14:paraId="425D14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F9E0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1F005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FAILURE</w:t>
      </w:r>
    </w:p>
    <w:p w14:paraId="785D6B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FB12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0EB292" w14:textId="77777777" w:rsidR="00A76356" w:rsidRPr="00C37D2B" w:rsidRDefault="00A76356" w:rsidP="00A76356">
      <w:pPr>
        <w:pStyle w:val="PL"/>
        <w:spacing w:line="0" w:lineRule="atLeast"/>
        <w:rPr>
          <w:noProof w:val="0"/>
          <w:snapToGrid w:val="0"/>
        </w:rPr>
      </w:pPr>
    </w:p>
    <w:p w14:paraId="7FE57D87" w14:textId="77777777" w:rsidR="00A76356" w:rsidRPr="00C37D2B" w:rsidRDefault="00A76356" w:rsidP="00A76356">
      <w:pPr>
        <w:pStyle w:val="PL"/>
        <w:spacing w:line="0" w:lineRule="atLeast"/>
        <w:rPr>
          <w:noProof w:val="0"/>
          <w:snapToGrid w:val="0"/>
        </w:rPr>
      </w:pPr>
      <w:r w:rsidRPr="00C37D2B">
        <w:rPr>
          <w:noProof w:val="0"/>
          <w:snapToGrid w:val="0"/>
        </w:rPr>
        <w:t>X2SetupFailure ::= SEQUENCE {</w:t>
      </w:r>
    </w:p>
    <w:p w14:paraId="220D92D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DC7F4A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0EE92" w14:textId="77777777" w:rsidR="00A76356" w:rsidRPr="00C37D2B" w:rsidRDefault="00A76356" w:rsidP="00A76356">
      <w:pPr>
        <w:pStyle w:val="PL"/>
        <w:spacing w:line="0" w:lineRule="atLeast"/>
        <w:rPr>
          <w:noProof w:val="0"/>
          <w:snapToGrid w:val="0"/>
        </w:rPr>
      </w:pPr>
      <w:r w:rsidRPr="00C37D2B">
        <w:rPr>
          <w:noProof w:val="0"/>
          <w:snapToGrid w:val="0"/>
        </w:rPr>
        <w:t>}</w:t>
      </w:r>
    </w:p>
    <w:p w14:paraId="6DCD63D4" w14:textId="77777777" w:rsidR="00A76356" w:rsidRPr="00C37D2B" w:rsidRDefault="00A76356" w:rsidP="00A76356">
      <w:pPr>
        <w:pStyle w:val="PL"/>
        <w:spacing w:line="0" w:lineRule="atLeast"/>
        <w:rPr>
          <w:noProof w:val="0"/>
          <w:snapToGrid w:val="0"/>
        </w:rPr>
      </w:pPr>
    </w:p>
    <w:p w14:paraId="7B7BA18A" w14:textId="77777777" w:rsidR="00A76356" w:rsidRPr="00C37D2B" w:rsidRDefault="00A76356" w:rsidP="00A76356">
      <w:pPr>
        <w:pStyle w:val="PL"/>
        <w:spacing w:line="0" w:lineRule="atLeast"/>
        <w:rPr>
          <w:noProof w:val="0"/>
          <w:snapToGrid w:val="0"/>
        </w:rPr>
      </w:pPr>
      <w:r w:rsidRPr="00C37D2B">
        <w:rPr>
          <w:noProof w:val="0"/>
          <w:snapToGrid w:val="0"/>
        </w:rPr>
        <w:t>X2SetupFailure-IEs X2AP-PROTOCOL-IES ::= {</w:t>
      </w:r>
    </w:p>
    <w:p w14:paraId="50F13021"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FD04BB6" w14:textId="77777777" w:rsidR="00A76356" w:rsidRPr="00C37D2B" w:rsidRDefault="00A76356" w:rsidP="00A76356">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4F56A46"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FABB26" w14:textId="77777777" w:rsidR="00A76356" w:rsidRPr="00C37D2B" w:rsidRDefault="00A76356" w:rsidP="00A76356">
      <w:pPr>
        <w:pStyle w:val="PL"/>
        <w:spacing w:line="0" w:lineRule="atLeast"/>
        <w:rPr>
          <w:noProof w:val="0"/>
          <w:snapToGrid w:val="0"/>
        </w:rPr>
      </w:pPr>
    </w:p>
    <w:p w14:paraId="0EEA71B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19CD01" w14:textId="77777777" w:rsidR="00A76356" w:rsidRPr="00C37D2B" w:rsidRDefault="00A76356" w:rsidP="00A76356">
      <w:pPr>
        <w:pStyle w:val="PL"/>
        <w:spacing w:line="0" w:lineRule="atLeast"/>
        <w:rPr>
          <w:noProof w:val="0"/>
          <w:snapToGrid w:val="0"/>
        </w:rPr>
      </w:pPr>
      <w:r w:rsidRPr="00C37D2B">
        <w:rPr>
          <w:noProof w:val="0"/>
          <w:snapToGrid w:val="0"/>
        </w:rPr>
        <w:t>}</w:t>
      </w:r>
    </w:p>
    <w:p w14:paraId="1FDA7070" w14:textId="77777777" w:rsidR="00A76356" w:rsidRPr="00C37D2B" w:rsidRDefault="00A76356" w:rsidP="00A76356">
      <w:pPr>
        <w:pStyle w:val="PL"/>
        <w:spacing w:line="0" w:lineRule="atLeast"/>
        <w:rPr>
          <w:noProof w:val="0"/>
          <w:snapToGrid w:val="0"/>
        </w:rPr>
      </w:pPr>
    </w:p>
    <w:p w14:paraId="1A1840B2" w14:textId="77777777" w:rsidR="00A76356" w:rsidRPr="00C37D2B" w:rsidRDefault="00A76356" w:rsidP="00A76356">
      <w:pPr>
        <w:pStyle w:val="PL"/>
        <w:spacing w:line="0" w:lineRule="atLeast"/>
        <w:rPr>
          <w:noProof w:val="0"/>
          <w:snapToGrid w:val="0"/>
        </w:rPr>
      </w:pPr>
    </w:p>
    <w:p w14:paraId="2F76B57F" w14:textId="77777777" w:rsidR="00A76356" w:rsidRPr="00C37D2B" w:rsidRDefault="00A76356" w:rsidP="00A76356">
      <w:pPr>
        <w:pStyle w:val="PL"/>
        <w:spacing w:line="0" w:lineRule="atLeast"/>
        <w:rPr>
          <w:noProof w:val="0"/>
          <w:snapToGrid w:val="0"/>
        </w:rPr>
      </w:pPr>
    </w:p>
    <w:p w14:paraId="781D91E4" w14:textId="77777777" w:rsidR="00A76356" w:rsidRPr="00C37D2B" w:rsidRDefault="00A76356" w:rsidP="00A76356">
      <w:pPr>
        <w:pStyle w:val="PL"/>
        <w:spacing w:line="0" w:lineRule="atLeast"/>
        <w:rPr>
          <w:noProof w:val="0"/>
          <w:snapToGrid w:val="0"/>
        </w:rPr>
      </w:pPr>
      <w:r w:rsidRPr="00C37D2B">
        <w:rPr>
          <w:noProof w:val="0"/>
          <w:snapToGrid w:val="0"/>
        </w:rPr>
        <w:t>-- **************************************************************</w:t>
      </w:r>
    </w:p>
    <w:p w14:paraId="2172BFFB" w14:textId="77777777" w:rsidR="00A76356" w:rsidRPr="00C37D2B" w:rsidRDefault="00A76356" w:rsidP="00A76356">
      <w:pPr>
        <w:pStyle w:val="PL"/>
        <w:spacing w:line="0" w:lineRule="atLeast"/>
        <w:rPr>
          <w:noProof w:val="0"/>
          <w:snapToGrid w:val="0"/>
        </w:rPr>
      </w:pPr>
      <w:r w:rsidRPr="00C37D2B">
        <w:rPr>
          <w:noProof w:val="0"/>
          <w:snapToGrid w:val="0"/>
        </w:rPr>
        <w:t>--</w:t>
      </w:r>
    </w:p>
    <w:p w14:paraId="4A3BC63E" w14:textId="77777777" w:rsidR="00A76356" w:rsidRPr="00C37D2B" w:rsidRDefault="00A76356" w:rsidP="00A76356">
      <w:pPr>
        <w:pStyle w:val="PL"/>
        <w:spacing w:line="0" w:lineRule="atLeast"/>
        <w:outlineLvl w:val="3"/>
        <w:rPr>
          <w:noProof w:val="0"/>
          <w:snapToGrid w:val="0"/>
        </w:rPr>
      </w:pPr>
      <w:r w:rsidRPr="00C37D2B">
        <w:rPr>
          <w:noProof w:val="0"/>
          <w:snapToGrid w:val="0"/>
        </w:rPr>
        <w:t>-- LOAD INFORMATION</w:t>
      </w:r>
    </w:p>
    <w:p w14:paraId="72310BFE" w14:textId="77777777" w:rsidR="00A76356" w:rsidRPr="00C37D2B" w:rsidRDefault="00A76356" w:rsidP="00A76356">
      <w:pPr>
        <w:pStyle w:val="PL"/>
        <w:spacing w:line="0" w:lineRule="atLeast"/>
        <w:rPr>
          <w:noProof w:val="0"/>
          <w:snapToGrid w:val="0"/>
        </w:rPr>
      </w:pPr>
      <w:r w:rsidRPr="00C37D2B">
        <w:rPr>
          <w:noProof w:val="0"/>
          <w:snapToGrid w:val="0"/>
        </w:rPr>
        <w:t>--</w:t>
      </w:r>
    </w:p>
    <w:p w14:paraId="5EA5F673" w14:textId="77777777" w:rsidR="00A76356" w:rsidRPr="00C37D2B" w:rsidRDefault="00A76356" w:rsidP="00A76356">
      <w:pPr>
        <w:pStyle w:val="PL"/>
        <w:spacing w:line="0" w:lineRule="atLeast"/>
        <w:rPr>
          <w:noProof w:val="0"/>
          <w:snapToGrid w:val="0"/>
        </w:rPr>
      </w:pPr>
      <w:r w:rsidRPr="00C37D2B">
        <w:rPr>
          <w:noProof w:val="0"/>
          <w:snapToGrid w:val="0"/>
        </w:rPr>
        <w:t>-- **************************************************************</w:t>
      </w:r>
    </w:p>
    <w:p w14:paraId="1FEC7844" w14:textId="77777777" w:rsidR="00A76356" w:rsidRPr="00C37D2B" w:rsidRDefault="00A76356" w:rsidP="00A76356">
      <w:pPr>
        <w:pStyle w:val="PL"/>
        <w:spacing w:line="0" w:lineRule="atLeast"/>
        <w:rPr>
          <w:noProof w:val="0"/>
          <w:snapToGrid w:val="0"/>
        </w:rPr>
      </w:pPr>
    </w:p>
    <w:p w14:paraId="4DCE7E0D" w14:textId="77777777" w:rsidR="00A76356" w:rsidRPr="00C37D2B" w:rsidRDefault="00A76356" w:rsidP="00A76356">
      <w:pPr>
        <w:pStyle w:val="PL"/>
        <w:spacing w:line="0" w:lineRule="atLeast"/>
        <w:rPr>
          <w:noProof w:val="0"/>
          <w:snapToGrid w:val="0"/>
        </w:rPr>
      </w:pPr>
      <w:r w:rsidRPr="00C37D2B">
        <w:rPr>
          <w:noProof w:val="0"/>
          <w:snapToGrid w:val="0"/>
        </w:rPr>
        <w:t>LoadInformation ::= SEQUENCE {</w:t>
      </w:r>
    </w:p>
    <w:p w14:paraId="05C69F27"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2FD45A4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0976D92" w14:textId="77777777" w:rsidR="00A76356" w:rsidRPr="00C37D2B" w:rsidRDefault="00A76356" w:rsidP="00A76356">
      <w:pPr>
        <w:pStyle w:val="PL"/>
        <w:spacing w:line="0" w:lineRule="atLeast"/>
        <w:rPr>
          <w:noProof w:val="0"/>
          <w:snapToGrid w:val="0"/>
        </w:rPr>
      </w:pPr>
      <w:r w:rsidRPr="00C37D2B">
        <w:rPr>
          <w:noProof w:val="0"/>
          <w:snapToGrid w:val="0"/>
        </w:rPr>
        <w:t>}</w:t>
      </w:r>
    </w:p>
    <w:p w14:paraId="4C533A7A" w14:textId="77777777" w:rsidR="00A76356" w:rsidRPr="00C37D2B" w:rsidRDefault="00A76356" w:rsidP="00A76356">
      <w:pPr>
        <w:pStyle w:val="PL"/>
        <w:spacing w:line="0" w:lineRule="atLeast"/>
        <w:rPr>
          <w:noProof w:val="0"/>
          <w:snapToGrid w:val="0"/>
        </w:rPr>
      </w:pPr>
    </w:p>
    <w:p w14:paraId="2FF73C41" w14:textId="77777777" w:rsidR="00A76356" w:rsidRPr="00C37D2B" w:rsidRDefault="00A76356" w:rsidP="00A76356">
      <w:pPr>
        <w:pStyle w:val="PL"/>
        <w:spacing w:line="0" w:lineRule="atLeast"/>
        <w:rPr>
          <w:noProof w:val="0"/>
          <w:snapToGrid w:val="0"/>
        </w:rPr>
      </w:pPr>
      <w:r w:rsidRPr="00C37D2B">
        <w:rPr>
          <w:noProof w:val="0"/>
          <w:snapToGrid w:val="0"/>
        </w:rPr>
        <w:t>LoadInformation-IEs X2AP-PROTOCOL-IES ::= {</w:t>
      </w:r>
    </w:p>
    <w:p w14:paraId="3ACF581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3F723E7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CD36793" w14:textId="77777777" w:rsidR="00A76356" w:rsidRPr="00C37D2B" w:rsidRDefault="00A76356" w:rsidP="00A76356">
      <w:pPr>
        <w:pStyle w:val="PL"/>
        <w:spacing w:line="0" w:lineRule="atLeast"/>
        <w:rPr>
          <w:noProof w:val="0"/>
          <w:snapToGrid w:val="0"/>
        </w:rPr>
      </w:pPr>
      <w:r w:rsidRPr="00C37D2B">
        <w:rPr>
          <w:noProof w:val="0"/>
          <w:snapToGrid w:val="0"/>
        </w:rPr>
        <w:t>}</w:t>
      </w:r>
    </w:p>
    <w:p w14:paraId="75392E0B" w14:textId="77777777" w:rsidR="00A76356" w:rsidRPr="00C37D2B" w:rsidRDefault="00A76356" w:rsidP="00A76356">
      <w:pPr>
        <w:pStyle w:val="PL"/>
        <w:spacing w:line="0" w:lineRule="atLeast"/>
        <w:rPr>
          <w:noProof w:val="0"/>
          <w:snapToGrid w:val="0"/>
        </w:rPr>
      </w:pPr>
    </w:p>
    <w:p w14:paraId="2DA84C51" w14:textId="77777777" w:rsidR="00A76356" w:rsidRPr="00C37D2B" w:rsidRDefault="00A76356" w:rsidP="00A76356">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847DB1" w14:textId="77777777" w:rsidR="00A76356" w:rsidRPr="00C37D2B" w:rsidRDefault="00A76356" w:rsidP="00A76356">
      <w:pPr>
        <w:pStyle w:val="PL"/>
        <w:spacing w:line="0" w:lineRule="atLeast"/>
        <w:rPr>
          <w:noProof w:val="0"/>
          <w:snapToGrid w:val="0"/>
        </w:rPr>
      </w:pPr>
    </w:p>
    <w:p w14:paraId="71D6C6F7" w14:textId="77777777" w:rsidR="00A76356" w:rsidRPr="00C37D2B" w:rsidRDefault="00A76356" w:rsidP="00A76356">
      <w:pPr>
        <w:pStyle w:val="PL"/>
        <w:spacing w:line="0" w:lineRule="atLeast"/>
        <w:rPr>
          <w:noProof w:val="0"/>
          <w:snapToGrid w:val="0"/>
        </w:rPr>
      </w:pPr>
      <w:r w:rsidRPr="00C37D2B">
        <w:rPr>
          <w:noProof w:val="0"/>
          <w:snapToGrid w:val="0"/>
        </w:rPr>
        <w:t>CellInformation-ItemIEs X2AP-PROTOCOL-IES ::= {</w:t>
      </w:r>
    </w:p>
    <w:p w14:paraId="579BDF80" w14:textId="77777777" w:rsidR="00A76356" w:rsidRPr="00C37D2B" w:rsidRDefault="00A76356" w:rsidP="00A76356">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1DA0F63" w14:textId="77777777" w:rsidR="00A76356" w:rsidRPr="00C37D2B" w:rsidRDefault="00A76356" w:rsidP="00A76356">
      <w:pPr>
        <w:pStyle w:val="PL"/>
        <w:spacing w:line="0" w:lineRule="atLeast"/>
        <w:rPr>
          <w:noProof w:val="0"/>
          <w:snapToGrid w:val="0"/>
        </w:rPr>
      </w:pPr>
      <w:r w:rsidRPr="00C37D2B">
        <w:rPr>
          <w:noProof w:val="0"/>
          <w:snapToGrid w:val="0"/>
        </w:rPr>
        <w:t>}</w:t>
      </w:r>
    </w:p>
    <w:p w14:paraId="758D134A" w14:textId="77777777" w:rsidR="00A76356" w:rsidRPr="00C37D2B" w:rsidRDefault="00A76356" w:rsidP="00A76356">
      <w:pPr>
        <w:pStyle w:val="PL"/>
        <w:spacing w:line="0" w:lineRule="atLeast"/>
        <w:rPr>
          <w:noProof w:val="0"/>
          <w:snapToGrid w:val="0"/>
        </w:rPr>
      </w:pPr>
    </w:p>
    <w:p w14:paraId="402A0547"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2719575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37DF86"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0486DF64"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4534AC49"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C245C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07FB0A22"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4C067FC"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61F9C7" w14:textId="77777777" w:rsidR="00A76356" w:rsidRPr="00C37D2B" w:rsidRDefault="00A76356" w:rsidP="00A76356">
      <w:pPr>
        <w:pStyle w:val="PL"/>
        <w:spacing w:line="0" w:lineRule="atLeast"/>
        <w:rPr>
          <w:noProof w:val="0"/>
          <w:snapToGrid w:val="0"/>
        </w:rPr>
      </w:pPr>
    </w:p>
    <w:p w14:paraId="5DB808DB" w14:textId="77777777" w:rsidR="00A76356" w:rsidRPr="00C37D2B" w:rsidRDefault="00A76356" w:rsidP="00A76356">
      <w:pPr>
        <w:pStyle w:val="PL"/>
        <w:spacing w:line="0" w:lineRule="atLeast"/>
        <w:rPr>
          <w:noProof w:val="0"/>
          <w:snapToGrid w:val="0"/>
        </w:rPr>
      </w:pPr>
      <w:r w:rsidRPr="00C37D2B">
        <w:rPr>
          <w:noProof w:val="0"/>
          <w:snapToGrid w:val="0"/>
        </w:rPr>
        <w:t>CellInformation-Item-ExtIEs X2AP-PROTOCOL-EXTENSION ::= {</w:t>
      </w:r>
    </w:p>
    <w:p w14:paraId="783890EC" w14:textId="77777777" w:rsidR="00A76356" w:rsidRPr="00C37D2B" w:rsidRDefault="00A76356" w:rsidP="00A76356">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D1CA5FF" w14:textId="77777777" w:rsidR="00A76356" w:rsidRPr="00C37D2B" w:rsidRDefault="00A76356" w:rsidP="00A76356">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18EFA5" w14:textId="77777777" w:rsidR="00A76356" w:rsidRPr="00C37D2B" w:rsidRDefault="00A76356" w:rsidP="00A76356">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AE55C6" w14:textId="77777777" w:rsidR="00A76356" w:rsidRPr="00C37D2B" w:rsidRDefault="00A76356" w:rsidP="00A76356">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D1D55AF" w14:textId="77777777" w:rsidR="00A76356" w:rsidRPr="00C37D2B" w:rsidRDefault="00A76356" w:rsidP="00A76356">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6D02B9" w14:textId="77777777" w:rsidR="00A76356" w:rsidRPr="00C37D2B" w:rsidRDefault="00A76356" w:rsidP="00A76356">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660E5F7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71B74B" w14:textId="77777777" w:rsidR="00A76356" w:rsidRPr="00C37D2B" w:rsidRDefault="00A76356" w:rsidP="00A76356">
      <w:pPr>
        <w:pStyle w:val="PL"/>
        <w:spacing w:line="0" w:lineRule="atLeast"/>
        <w:rPr>
          <w:noProof w:val="0"/>
          <w:snapToGrid w:val="0"/>
        </w:rPr>
      </w:pPr>
      <w:r w:rsidRPr="00C37D2B">
        <w:rPr>
          <w:noProof w:val="0"/>
          <w:snapToGrid w:val="0"/>
        </w:rPr>
        <w:t>}</w:t>
      </w:r>
    </w:p>
    <w:p w14:paraId="35918845" w14:textId="77777777" w:rsidR="00A76356" w:rsidRPr="00C37D2B" w:rsidRDefault="00A76356" w:rsidP="00A76356">
      <w:pPr>
        <w:pStyle w:val="PL"/>
        <w:spacing w:line="0" w:lineRule="atLeast"/>
        <w:rPr>
          <w:noProof w:val="0"/>
          <w:snapToGrid w:val="0"/>
        </w:rPr>
      </w:pPr>
    </w:p>
    <w:p w14:paraId="2B2598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C5C4E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3B3B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w:t>
      </w:r>
    </w:p>
    <w:p w14:paraId="676537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1081E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F8BD82A" w14:textId="77777777" w:rsidR="00A76356" w:rsidRPr="00C37D2B" w:rsidRDefault="00A76356" w:rsidP="00A76356">
      <w:pPr>
        <w:pStyle w:val="PL"/>
        <w:spacing w:line="0" w:lineRule="atLeast"/>
        <w:rPr>
          <w:noProof w:val="0"/>
          <w:snapToGrid w:val="0"/>
        </w:rPr>
      </w:pPr>
    </w:p>
    <w:p w14:paraId="52F07648" w14:textId="77777777" w:rsidR="00A76356" w:rsidRPr="00C37D2B" w:rsidRDefault="00A76356" w:rsidP="00A76356">
      <w:pPr>
        <w:pStyle w:val="PL"/>
        <w:spacing w:line="0" w:lineRule="atLeast"/>
        <w:rPr>
          <w:noProof w:val="0"/>
          <w:snapToGrid w:val="0"/>
        </w:rPr>
      </w:pPr>
      <w:r w:rsidRPr="00C37D2B">
        <w:rPr>
          <w:noProof w:val="0"/>
          <w:snapToGrid w:val="0"/>
        </w:rPr>
        <w:t>ENBConfigurationUpdate ::= SEQUENCE {</w:t>
      </w:r>
    </w:p>
    <w:p w14:paraId="6DF69CBE"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8E8172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ACC8C21" w14:textId="77777777" w:rsidR="00A76356" w:rsidRPr="00C37D2B" w:rsidRDefault="00A76356" w:rsidP="00A76356">
      <w:pPr>
        <w:pStyle w:val="PL"/>
        <w:spacing w:line="0" w:lineRule="atLeast"/>
        <w:rPr>
          <w:noProof w:val="0"/>
          <w:snapToGrid w:val="0"/>
        </w:rPr>
      </w:pPr>
      <w:r w:rsidRPr="00C37D2B">
        <w:rPr>
          <w:noProof w:val="0"/>
          <w:snapToGrid w:val="0"/>
        </w:rPr>
        <w:t>}</w:t>
      </w:r>
    </w:p>
    <w:p w14:paraId="4428B5D7" w14:textId="77777777" w:rsidR="00A76356" w:rsidRPr="00C37D2B" w:rsidRDefault="00A76356" w:rsidP="00A76356">
      <w:pPr>
        <w:pStyle w:val="PL"/>
        <w:spacing w:line="0" w:lineRule="atLeast"/>
        <w:rPr>
          <w:noProof w:val="0"/>
          <w:snapToGrid w:val="0"/>
        </w:rPr>
      </w:pPr>
    </w:p>
    <w:p w14:paraId="68D4C9A7" w14:textId="77777777" w:rsidR="00A76356" w:rsidRPr="00C37D2B" w:rsidRDefault="00A76356" w:rsidP="00A76356">
      <w:pPr>
        <w:pStyle w:val="PL"/>
        <w:spacing w:line="0" w:lineRule="atLeast"/>
        <w:rPr>
          <w:noProof w:val="0"/>
          <w:snapToGrid w:val="0"/>
        </w:rPr>
      </w:pPr>
      <w:r w:rsidRPr="00C37D2B">
        <w:rPr>
          <w:noProof w:val="0"/>
          <w:snapToGrid w:val="0"/>
        </w:rPr>
        <w:t>ENBConfigurationUpdate-IEs X2AP-PROTOCOL-IES ::= {</w:t>
      </w:r>
    </w:p>
    <w:p w14:paraId="4648EF9F" w14:textId="77777777" w:rsidR="00A76356" w:rsidRPr="00C37D2B" w:rsidRDefault="00A76356" w:rsidP="00A76356">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1D8C70" w14:textId="77777777" w:rsidR="00A76356" w:rsidRPr="00C37D2B" w:rsidRDefault="00A76356" w:rsidP="00A76356">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3A1912F" w14:textId="77777777" w:rsidR="00A76356" w:rsidRPr="00C37D2B" w:rsidRDefault="00A76356" w:rsidP="00A76356">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4B9284" w14:textId="77777777" w:rsidR="00A76356" w:rsidRPr="00C37D2B" w:rsidRDefault="00A76356" w:rsidP="00A76356">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08EA4" w14:textId="77777777" w:rsidR="00A76356" w:rsidRPr="00C37D2B" w:rsidRDefault="00A76356" w:rsidP="00A76356">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D2EBA" w14:textId="77777777" w:rsidR="00A76356" w:rsidRPr="00C37D2B" w:rsidRDefault="00A76356" w:rsidP="00A76356">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FE666D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5052F8F" w14:textId="77777777" w:rsidR="00A76356" w:rsidRPr="00C37D2B" w:rsidRDefault="00A76356" w:rsidP="00A76356">
      <w:pPr>
        <w:pStyle w:val="PL"/>
        <w:spacing w:line="0" w:lineRule="atLeast"/>
        <w:rPr>
          <w:noProof w:val="0"/>
          <w:snapToGrid w:val="0"/>
        </w:rPr>
      </w:pPr>
      <w:r w:rsidRPr="00C37D2B">
        <w:rPr>
          <w:noProof w:val="0"/>
          <w:snapToGrid w:val="0"/>
        </w:rPr>
        <w:t>}</w:t>
      </w:r>
    </w:p>
    <w:p w14:paraId="72FE63C7" w14:textId="77777777" w:rsidR="00A76356" w:rsidRPr="00C37D2B" w:rsidRDefault="00A76356" w:rsidP="00A76356">
      <w:pPr>
        <w:pStyle w:val="PL"/>
        <w:spacing w:line="0" w:lineRule="atLeast"/>
        <w:rPr>
          <w:noProof w:val="0"/>
          <w:snapToGrid w:val="0"/>
        </w:rPr>
      </w:pPr>
    </w:p>
    <w:p w14:paraId="2446B98A" w14:textId="77777777" w:rsidR="00A76356" w:rsidRPr="00C37D2B" w:rsidRDefault="00A76356" w:rsidP="00A76356">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8489A81"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45C299F" w14:textId="77777777" w:rsidR="00A76356" w:rsidRPr="00C37D2B" w:rsidRDefault="00A76356" w:rsidP="00A76356">
      <w:pPr>
        <w:pStyle w:val="PL"/>
        <w:spacing w:line="0" w:lineRule="atLeast"/>
        <w:rPr>
          <w:noProof w:val="0"/>
          <w:snapToGrid w:val="0"/>
        </w:rPr>
      </w:pPr>
      <w:r w:rsidRPr="00C37D2B">
        <w:rPr>
          <w:noProof w:val="0"/>
          <w:snapToGrid w:val="0"/>
        </w:rPr>
        <w:t>ServedCellsToModify-Item::= SEQUENCE {</w:t>
      </w:r>
    </w:p>
    <w:p w14:paraId="7EB57BAB" w14:textId="77777777" w:rsidR="00A76356" w:rsidRPr="00C37D2B" w:rsidRDefault="00A76356" w:rsidP="00A76356">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56573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725BC73E" w14:textId="77777777" w:rsidR="00A76356" w:rsidRPr="00C37D2B" w:rsidRDefault="00A76356" w:rsidP="00A7635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45F78A9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448B85A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38BF2" w14:textId="77777777" w:rsidR="00A76356" w:rsidRPr="00C37D2B" w:rsidRDefault="00A76356" w:rsidP="00A76356">
      <w:pPr>
        <w:pStyle w:val="PL"/>
        <w:spacing w:line="0" w:lineRule="atLeast"/>
        <w:rPr>
          <w:noProof w:val="0"/>
          <w:snapToGrid w:val="0"/>
        </w:rPr>
      </w:pPr>
      <w:r w:rsidRPr="00C37D2B">
        <w:rPr>
          <w:noProof w:val="0"/>
          <w:snapToGrid w:val="0"/>
        </w:rPr>
        <w:t>}</w:t>
      </w:r>
    </w:p>
    <w:p w14:paraId="326C9DCE" w14:textId="77777777" w:rsidR="00A76356" w:rsidRPr="00C37D2B" w:rsidRDefault="00A76356" w:rsidP="00A76356">
      <w:pPr>
        <w:pStyle w:val="PL"/>
        <w:spacing w:line="0" w:lineRule="atLeast"/>
        <w:rPr>
          <w:noProof w:val="0"/>
          <w:snapToGrid w:val="0"/>
        </w:rPr>
      </w:pPr>
    </w:p>
    <w:p w14:paraId="0BEEA7FA" w14:textId="77777777" w:rsidR="00A76356" w:rsidRPr="00C37D2B" w:rsidRDefault="00A76356" w:rsidP="00A76356">
      <w:pPr>
        <w:pStyle w:val="PL"/>
        <w:spacing w:line="0" w:lineRule="atLeast"/>
        <w:rPr>
          <w:noProof w:val="0"/>
          <w:snapToGrid w:val="0"/>
        </w:rPr>
      </w:pPr>
      <w:r w:rsidRPr="00C37D2B">
        <w:rPr>
          <w:noProof w:val="0"/>
          <w:snapToGrid w:val="0"/>
        </w:rPr>
        <w:t>ServedCellsToModify-Item-ExtIEs X2AP-PROTOCOL-EXTENSION ::= {</w:t>
      </w:r>
    </w:p>
    <w:p w14:paraId="5DAEE7E0" w14:textId="77777777" w:rsidR="00A76356" w:rsidRPr="00C37D2B" w:rsidRDefault="00A76356" w:rsidP="00A76356">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27636" w14:textId="77777777" w:rsidR="00A76356" w:rsidRPr="00C37D2B" w:rsidRDefault="00A76356" w:rsidP="00A76356">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7DB6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CC785F" w14:textId="77777777" w:rsidR="00A76356" w:rsidRPr="00C37D2B" w:rsidRDefault="00A76356" w:rsidP="00A76356">
      <w:pPr>
        <w:pStyle w:val="PL"/>
        <w:spacing w:line="0" w:lineRule="atLeast"/>
        <w:rPr>
          <w:noProof w:val="0"/>
          <w:snapToGrid w:val="0"/>
        </w:rPr>
      </w:pPr>
      <w:r w:rsidRPr="00C37D2B">
        <w:rPr>
          <w:noProof w:val="0"/>
          <w:snapToGrid w:val="0"/>
        </w:rPr>
        <w:t>}</w:t>
      </w:r>
    </w:p>
    <w:p w14:paraId="4F32A941" w14:textId="77777777" w:rsidR="00A76356" w:rsidRPr="00C37D2B" w:rsidRDefault="00A76356" w:rsidP="00A76356">
      <w:pPr>
        <w:pStyle w:val="PL"/>
        <w:spacing w:line="0" w:lineRule="atLeast"/>
        <w:rPr>
          <w:noProof w:val="0"/>
          <w:snapToGrid w:val="0"/>
        </w:rPr>
      </w:pPr>
    </w:p>
    <w:p w14:paraId="65940D29" w14:textId="77777777" w:rsidR="00A76356" w:rsidRPr="00C37D2B" w:rsidRDefault="00A76356" w:rsidP="00A76356">
      <w:pPr>
        <w:pStyle w:val="PL"/>
        <w:spacing w:line="0" w:lineRule="atLeast"/>
        <w:rPr>
          <w:noProof w:val="0"/>
          <w:snapToGrid w:val="0"/>
        </w:rPr>
      </w:pPr>
    </w:p>
    <w:p w14:paraId="7BC9C2F8" w14:textId="77777777" w:rsidR="00A76356" w:rsidRPr="00C37D2B" w:rsidRDefault="00A76356" w:rsidP="00A7635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0649A593" w14:textId="77777777" w:rsidR="00A76356" w:rsidRPr="00C37D2B" w:rsidRDefault="00A76356" w:rsidP="00A76356">
      <w:pPr>
        <w:pStyle w:val="PL"/>
        <w:spacing w:line="0" w:lineRule="atLeast"/>
        <w:rPr>
          <w:noProof w:val="0"/>
          <w:snapToGrid w:val="0"/>
        </w:rPr>
      </w:pPr>
    </w:p>
    <w:p w14:paraId="5261A7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53B0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AE248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23BC52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A35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5E964B" w14:textId="77777777" w:rsidR="00A76356" w:rsidRPr="00C37D2B" w:rsidRDefault="00A76356" w:rsidP="00A76356">
      <w:pPr>
        <w:pStyle w:val="PL"/>
        <w:spacing w:line="0" w:lineRule="atLeast"/>
        <w:rPr>
          <w:noProof w:val="0"/>
          <w:snapToGrid w:val="0"/>
        </w:rPr>
      </w:pPr>
    </w:p>
    <w:p w14:paraId="65B89755"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 ::= SEQUENCE {</w:t>
      </w:r>
    </w:p>
    <w:p w14:paraId="75927AC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0F7D41D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54BB30" w14:textId="77777777" w:rsidR="00A76356" w:rsidRPr="00C37D2B" w:rsidRDefault="00A76356" w:rsidP="00A76356">
      <w:pPr>
        <w:pStyle w:val="PL"/>
        <w:spacing w:line="0" w:lineRule="atLeast"/>
        <w:rPr>
          <w:noProof w:val="0"/>
          <w:snapToGrid w:val="0"/>
        </w:rPr>
      </w:pPr>
      <w:r w:rsidRPr="00C37D2B">
        <w:rPr>
          <w:noProof w:val="0"/>
          <w:snapToGrid w:val="0"/>
        </w:rPr>
        <w:t>}</w:t>
      </w:r>
    </w:p>
    <w:p w14:paraId="749DFC99" w14:textId="77777777" w:rsidR="00A76356" w:rsidRPr="00C37D2B" w:rsidRDefault="00A76356" w:rsidP="00A76356">
      <w:pPr>
        <w:pStyle w:val="PL"/>
        <w:spacing w:line="0" w:lineRule="atLeast"/>
        <w:rPr>
          <w:noProof w:val="0"/>
          <w:snapToGrid w:val="0"/>
        </w:rPr>
      </w:pPr>
    </w:p>
    <w:p w14:paraId="6BF06374" w14:textId="77777777" w:rsidR="00A76356" w:rsidRPr="00C37D2B" w:rsidRDefault="00A76356" w:rsidP="00A76356">
      <w:pPr>
        <w:pStyle w:val="PL"/>
        <w:spacing w:line="0" w:lineRule="atLeast"/>
        <w:rPr>
          <w:noProof w:val="0"/>
          <w:snapToGrid w:val="0"/>
        </w:rPr>
      </w:pPr>
      <w:r w:rsidRPr="00C37D2B">
        <w:rPr>
          <w:noProof w:val="0"/>
          <w:snapToGrid w:val="0"/>
        </w:rPr>
        <w:t>ENBConfigurationUpdateAcknowledge-IEs X2AP-PROTOCOL-IES ::= {</w:t>
      </w:r>
    </w:p>
    <w:p w14:paraId="00244C4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B902D39" w14:textId="77777777" w:rsidR="00A76356" w:rsidRPr="00C37D2B" w:rsidRDefault="00A76356" w:rsidP="00A76356">
      <w:pPr>
        <w:pStyle w:val="PL"/>
        <w:spacing w:line="0" w:lineRule="atLeast"/>
        <w:rPr>
          <w:noProof w:val="0"/>
          <w:snapToGrid w:val="0"/>
        </w:rPr>
      </w:pPr>
      <w:r w:rsidRPr="00C37D2B">
        <w:rPr>
          <w:noProof w:val="0"/>
          <w:snapToGrid w:val="0"/>
        </w:rPr>
        <w:t>...</w:t>
      </w:r>
    </w:p>
    <w:p w14:paraId="352391DE" w14:textId="77777777" w:rsidR="00A76356" w:rsidRPr="00C37D2B" w:rsidRDefault="00A76356" w:rsidP="00A76356">
      <w:pPr>
        <w:pStyle w:val="PL"/>
        <w:spacing w:line="0" w:lineRule="atLeast"/>
        <w:rPr>
          <w:noProof w:val="0"/>
          <w:snapToGrid w:val="0"/>
        </w:rPr>
      </w:pPr>
      <w:r w:rsidRPr="00C37D2B">
        <w:rPr>
          <w:noProof w:val="0"/>
          <w:snapToGrid w:val="0"/>
        </w:rPr>
        <w:t>}</w:t>
      </w:r>
    </w:p>
    <w:p w14:paraId="309FAF4E" w14:textId="77777777" w:rsidR="00A76356" w:rsidRPr="00C37D2B" w:rsidRDefault="00A76356" w:rsidP="00A76356">
      <w:pPr>
        <w:pStyle w:val="PL"/>
        <w:spacing w:line="0" w:lineRule="atLeast"/>
        <w:rPr>
          <w:noProof w:val="0"/>
          <w:snapToGrid w:val="0"/>
        </w:rPr>
      </w:pPr>
    </w:p>
    <w:p w14:paraId="791520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A95A2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96540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72347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6966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8A95D2" w14:textId="77777777" w:rsidR="00A76356" w:rsidRPr="00C37D2B" w:rsidRDefault="00A76356" w:rsidP="00A76356">
      <w:pPr>
        <w:pStyle w:val="PL"/>
        <w:spacing w:line="0" w:lineRule="atLeast"/>
        <w:rPr>
          <w:noProof w:val="0"/>
          <w:snapToGrid w:val="0"/>
        </w:rPr>
      </w:pPr>
    </w:p>
    <w:p w14:paraId="04A284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 ::= SEQUENCE {</w:t>
      </w:r>
    </w:p>
    <w:p w14:paraId="69C82C65"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F5C193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3F92B1" w14:textId="77777777" w:rsidR="00A76356" w:rsidRPr="00C37D2B" w:rsidRDefault="00A76356" w:rsidP="00A76356">
      <w:pPr>
        <w:pStyle w:val="PL"/>
        <w:spacing w:line="0" w:lineRule="atLeast"/>
        <w:rPr>
          <w:noProof w:val="0"/>
          <w:snapToGrid w:val="0"/>
        </w:rPr>
      </w:pPr>
      <w:r w:rsidRPr="00C37D2B">
        <w:rPr>
          <w:noProof w:val="0"/>
          <w:snapToGrid w:val="0"/>
        </w:rPr>
        <w:t>}</w:t>
      </w:r>
    </w:p>
    <w:p w14:paraId="60EB6FFC" w14:textId="77777777" w:rsidR="00A76356" w:rsidRPr="00C37D2B" w:rsidRDefault="00A76356" w:rsidP="00A76356">
      <w:pPr>
        <w:pStyle w:val="PL"/>
        <w:spacing w:line="0" w:lineRule="atLeast"/>
        <w:rPr>
          <w:noProof w:val="0"/>
          <w:snapToGrid w:val="0"/>
        </w:rPr>
      </w:pPr>
    </w:p>
    <w:p w14:paraId="4333EEAA" w14:textId="77777777" w:rsidR="00A76356" w:rsidRPr="00C37D2B" w:rsidRDefault="00A76356" w:rsidP="00A76356">
      <w:pPr>
        <w:pStyle w:val="PL"/>
        <w:spacing w:line="0" w:lineRule="atLeast"/>
        <w:rPr>
          <w:noProof w:val="0"/>
          <w:snapToGrid w:val="0"/>
        </w:rPr>
      </w:pPr>
      <w:r w:rsidRPr="00C37D2B">
        <w:rPr>
          <w:noProof w:val="0"/>
          <w:snapToGrid w:val="0"/>
        </w:rPr>
        <w:t>ENBConfigurationUpdateFailure-IEs X2AP-PROTOCOL-IES ::= {</w:t>
      </w:r>
    </w:p>
    <w:p w14:paraId="3A57BA9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9EDE1E" w14:textId="77777777" w:rsidR="00A76356" w:rsidRPr="00C37D2B" w:rsidRDefault="00A76356" w:rsidP="00A76356">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BC10DF"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E00B0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E1431CF" w14:textId="77777777" w:rsidR="00A76356" w:rsidRPr="00C37D2B" w:rsidRDefault="00A76356" w:rsidP="00A76356">
      <w:pPr>
        <w:pStyle w:val="PL"/>
        <w:spacing w:line="0" w:lineRule="atLeast"/>
        <w:rPr>
          <w:noProof w:val="0"/>
          <w:snapToGrid w:val="0"/>
        </w:rPr>
      </w:pPr>
      <w:r w:rsidRPr="00C37D2B">
        <w:rPr>
          <w:noProof w:val="0"/>
          <w:snapToGrid w:val="0"/>
        </w:rPr>
        <w:t>}</w:t>
      </w:r>
    </w:p>
    <w:p w14:paraId="27C7AE5D" w14:textId="77777777" w:rsidR="00A76356" w:rsidRPr="00C37D2B" w:rsidRDefault="00A76356" w:rsidP="00A76356">
      <w:pPr>
        <w:pStyle w:val="PL"/>
        <w:spacing w:line="0" w:lineRule="atLeast"/>
        <w:rPr>
          <w:noProof w:val="0"/>
          <w:snapToGrid w:val="0"/>
        </w:rPr>
      </w:pPr>
    </w:p>
    <w:p w14:paraId="3278E94C" w14:textId="77777777" w:rsidR="00A76356" w:rsidRPr="00C37D2B" w:rsidRDefault="00A76356" w:rsidP="00A76356">
      <w:pPr>
        <w:pStyle w:val="PL"/>
        <w:rPr>
          <w:noProof w:val="0"/>
          <w:snapToGrid w:val="0"/>
        </w:rPr>
      </w:pPr>
    </w:p>
    <w:p w14:paraId="639AD556" w14:textId="77777777" w:rsidR="00A76356" w:rsidRPr="00C37D2B" w:rsidRDefault="00A76356" w:rsidP="00A76356">
      <w:pPr>
        <w:pStyle w:val="PL"/>
        <w:spacing w:line="0" w:lineRule="atLeast"/>
        <w:rPr>
          <w:noProof w:val="0"/>
          <w:snapToGrid w:val="0"/>
        </w:rPr>
      </w:pPr>
    </w:p>
    <w:p w14:paraId="45F71E15" w14:textId="77777777" w:rsidR="00A76356" w:rsidRPr="00C37D2B" w:rsidRDefault="00A76356" w:rsidP="00A76356">
      <w:pPr>
        <w:pStyle w:val="PL"/>
        <w:spacing w:line="0" w:lineRule="atLeast"/>
        <w:rPr>
          <w:noProof w:val="0"/>
          <w:snapToGrid w:val="0"/>
        </w:rPr>
      </w:pPr>
      <w:r w:rsidRPr="00C37D2B">
        <w:rPr>
          <w:noProof w:val="0"/>
          <w:snapToGrid w:val="0"/>
        </w:rPr>
        <w:t>-- **************************************************************</w:t>
      </w:r>
    </w:p>
    <w:p w14:paraId="3449DD4D" w14:textId="77777777" w:rsidR="00A76356" w:rsidRPr="00C37D2B" w:rsidRDefault="00A76356" w:rsidP="00A76356">
      <w:pPr>
        <w:pStyle w:val="PL"/>
        <w:spacing w:line="0" w:lineRule="atLeast"/>
        <w:rPr>
          <w:noProof w:val="0"/>
          <w:snapToGrid w:val="0"/>
        </w:rPr>
      </w:pPr>
      <w:r w:rsidRPr="00C37D2B">
        <w:rPr>
          <w:noProof w:val="0"/>
          <w:snapToGrid w:val="0"/>
        </w:rPr>
        <w:t>--</w:t>
      </w:r>
    </w:p>
    <w:p w14:paraId="10BBAC5E"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REQUEST</w:t>
      </w:r>
    </w:p>
    <w:p w14:paraId="0AD03A04" w14:textId="77777777" w:rsidR="00A76356" w:rsidRPr="00C37D2B" w:rsidRDefault="00A76356" w:rsidP="00A76356">
      <w:pPr>
        <w:pStyle w:val="PL"/>
        <w:spacing w:line="0" w:lineRule="atLeast"/>
        <w:rPr>
          <w:noProof w:val="0"/>
          <w:snapToGrid w:val="0"/>
        </w:rPr>
      </w:pPr>
      <w:r w:rsidRPr="00C37D2B">
        <w:rPr>
          <w:noProof w:val="0"/>
          <w:snapToGrid w:val="0"/>
        </w:rPr>
        <w:t>--</w:t>
      </w:r>
    </w:p>
    <w:p w14:paraId="714E50D7" w14:textId="77777777" w:rsidR="00A76356" w:rsidRPr="00C37D2B" w:rsidRDefault="00A76356" w:rsidP="00A76356">
      <w:pPr>
        <w:pStyle w:val="PL"/>
        <w:spacing w:line="0" w:lineRule="atLeast"/>
        <w:rPr>
          <w:noProof w:val="0"/>
          <w:snapToGrid w:val="0"/>
        </w:rPr>
      </w:pPr>
      <w:r w:rsidRPr="00C37D2B">
        <w:rPr>
          <w:noProof w:val="0"/>
          <w:snapToGrid w:val="0"/>
        </w:rPr>
        <w:t>-- **************************************************************</w:t>
      </w:r>
    </w:p>
    <w:p w14:paraId="64803A72" w14:textId="77777777" w:rsidR="00A76356" w:rsidRPr="00C37D2B" w:rsidRDefault="00A76356" w:rsidP="00A76356">
      <w:pPr>
        <w:pStyle w:val="PL"/>
        <w:spacing w:line="0" w:lineRule="atLeast"/>
        <w:rPr>
          <w:noProof w:val="0"/>
          <w:snapToGrid w:val="0"/>
        </w:rPr>
      </w:pPr>
    </w:p>
    <w:p w14:paraId="264F0873" w14:textId="77777777" w:rsidR="00A76356" w:rsidRPr="00C37D2B" w:rsidRDefault="00A76356" w:rsidP="00A76356">
      <w:pPr>
        <w:pStyle w:val="PL"/>
        <w:spacing w:line="0" w:lineRule="atLeast"/>
        <w:rPr>
          <w:noProof w:val="0"/>
          <w:snapToGrid w:val="0"/>
        </w:rPr>
      </w:pPr>
      <w:r w:rsidRPr="00C37D2B">
        <w:rPr>
          <w:noProof w:val="0"/>
          <w:snapToGrid w:val="0"/>
        </w:rPr>
        <w:t>ResourceStatusRequest ::= SEQUENCE {</w:t>
      </w:r>
    </w:p>
    <w:p w14:paraId="4103DFD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4CB03B6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FE41D56" w14:textId="77777777" w:rsidR="00A76356" w:rsidRPr="00C37D2B" w:rsidRDefault="00A76356" w:rsidP="00A76356">
      <w:pPr>
        <w:pStyle w:val="PL"/>
        <w:spacing w:line="0" w:lineRule="atLeast"/>
        <w:rPr>
          <w:noProof w:val="0"/>
          <w:snapToGrid w:val="0"/>
        </w:rPr>
      </w:pPr>
      <w:r w:rsidRPr="00C37D2B">
        <w:rPr>
          <w:noProof w:val="0"/>
          <w:snapToGrid w:val="0"/>
        </w:rPr>
        <w:t>}</w:t>
      </w:r>
    </w:p>
    <w:p w14:paraId="0D463F31" w14:textId="77777777" w:rsidR="00A76356" w:rsidRPr="00C37D2B" w:rsidRDefault="00A76356" w:rsidP="00A76356">
      <w:pPr>
        <w:pStyle w:val="PL"/>
        <w:spacing w:line="0" w:lineRule="atLeast"/>
        <w:rPr>
          <w:noProof w:val="0"/>
          <w:snapToGrid w:val="0"/>
        </w:rPr>
      </w:pPr>
    </w:p>
    <w:p w14:paraId="5AF2F133" w14:textId="77777777" w:rsidR="00A76356" w:rsidRPr="00C37D2B" w:rsidRDefault="00A76356" w:rsidP="00A76356">
      <w:pPr>
        <w:pStyle w:val="PL"/>
        <w:spacing w:line="0" w:lineRule="atLeast"/>
        <w:rPr>
          <w:noProof w:val="0"/>
          <w:snapToGrid w:val="0"/>
        </w:rPr>
      </w:pPr>
      <w:r w:rsidRPr="00C37D2B">
        <w:rPr>
          <w:noProof w:val="0"/>
          <w:snapToGrid w:val="0"/>
        </w:rPr>
        <w:t>ResourceStatusRequest-IEs X2AP-PROTOCOL-IES ::= {</w:t>
      </w:r>
    </w:p>
    <w:p w14:paraId="351C066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2F2F5C" w14:textId="77777777" w:rsidR="00A76356" w:rsidRPr="00C37D2B" w:rsidRDefault="00A76356" w:rsidP="00A7635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203892E6" w14:textId="77777777" w:rsidR="00A76356" w:rsidRPr="00C37D2B" w:rsidRDefault="00A76356" w:rsidP="00A7635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568370E" w14:textId="77777777" w:rsidR="00A76356" w:rsidRPr="00C37D2B" w:rsidRDefault="00A76356" w:rsidP="00A76356">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A14E215" w14:textId="77777777" w:rsidR="00A76356" w:rsidRPr="00C37D2B" w:rsidRDefault="00A76356" w:rsidP="00A76356">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24335"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948FA3B" w14:textId="77777777" w:rsidR="00A76356" w:rsidRPr="00C37D2B" w:rsidRDefault="00A76356" w:rsidP="00A76356">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3FB48931"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BFFFBE3" w14:textId="77777777" w:rsidR="00A76356" w:rsidRPr="00C37D2B" w:rsidRDefault="00A76356" w:rsidP="00A76356">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766EFA3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813BFD" w14:textId="77777777" w:rsidR="00A76356" w:rsidRPr="00C37D2B" w:rsidRDefault="00A76356" w:rsidP="00A76356">
      <w:pPr>
        <w:pStyle w:val="PL"/>
        <w:spacing w:line="0" w:lineRule="atLeast"/>
        <w:rPr>
          <w:noProof w:val="0"/>
          <w:snapToGrid w:val="0"/>
        </w:rPr>
      </w:pPr>
      <w:r w:rsidRPr="00C37D2B">
        <w:rPr>
          <w:noProof w:val="0"/>
          <w:snapToGrid w:val="0"/>
        </w:rPr>
        <w:t>}</w:t>
      </w:r>
    </w:p>
    <w:p w14:paraId="6AE71B12" w14:textId="77777777" w:rsidR="00A76356" w:rsidRPr="00C37D2B" w:rsidRDefault="00A76356" w:rsidP="00A76356">
      <w:pPr>
        <w:pStyle w:val="PL"/>
        <w:spacing w:line="0" w:lineRule="atLeast"/>
        <w:rPr>
          <w:noProof w:val="0"/>
          <w:snapToGrid w:val="0"/>
        </w:rPr>
      </w:pPr>
    </w:p>
    <w:p w14:paraId="3F066A4A" w14:textId="77777777" w:rsidR="00A76356" w:rsidRPr="00C37D2B" w:rsidRDefault="00A76356" w:rsidP="00A76356">
      <w:pPr>
        <w:pStyle w:val="PL"/>
        <w:spacing w:line="0" w:lineRule="atLeast"/>
        <w:rPr>
          <w:noProof w:val="0"/>
          <w:snapToGrid w:val="0"/>
        </w:rPr>
      </w:pPr>
    </w:p>
    <w:p w14:paraId="74287052" w14:textId="77777777" w:rsidR="00A76356" w:rsidRPr="00C37D2B" w:rsidRDefault="00A76356" w:rsidP="00A76356">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4E69F904" w14:textId="77777777" w:rsidR="00A76356" w:rsidRPr="00C37D2B" w:rsidRDefault="00A76356" w:rsidP="00A76356">
      <w:pPr>
        <w:pStyle w:val="PL"/>
        <w:spacing w:line="0" w:lineRule="atLeast"/>
        <w:rPr>
          <w:noProof w:val="0"/>
          <w:snapToGrid w:val="0"/>
        </w:rPr>
      </w:pPr>
    </w:p>
    <w:p w14:paraId="5282F8C7" w14:textId="77777777" w:rsidR="00A76356" w:rsidRPr="00C37D2B" w:rsidRDefault="00A76356" w:rsidP="00A76356">
      <w:pPr>
        <w:pStyle w:val="PL"/>
        <w:spacing w:line="0" w:lineRule="atLeast"/>
        <w:rPr>
          <w:noProof w:val="0"/>
          <w:snapToGrid w:val="0"/>
        </w:rPr>
      </w:pPr>
      <w:r w:rsidRPr="00C37D2B">
        <w:rPr>
          <w:noProof w:val="0"/>
          <w:snapToGrid w:val="0"/>
        </w:rPr>
        <w:t>CellToReport-ItemIEs X2AP-PROTOCOL-IES ::= {</w:t>
      </w:r>
    </w:p>
    <w:p w14:paraId="058EBA78" w14:textId="77777777" w:rsidR="00A76356" w:rsidRPr="00C37D2B" w:rsidRDefault="00A76356" w:rsidP="00A76356">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944EB5" w14:textId="77777777" w:rsidR="00A76356" w:rsidRPr="00C37D2B" w:rsidRDefault="00A76356" w:rsidP="00A76356">
      <w:pPr>
        <w:pStyle w:val="PL"/>
        <w:spacing w:line="0" w:lineRule="atLeast"/>
        <w:rPr>
          <w:noProof w:val="0"/>
          <w:snapToGrid w:val="0"/>
        </w:rPr>
      </w:pPr>
      <w:r w:rsidRPr="00C37D2B">
        <w:rPr>
          <w:noProof w:val="0"/>
          <w:snapToGrid w:val="0"/>
        </w:rPr>
        <w:t>}</w:t>
      </w:r>
    </w:p>
    <w:p w14:paraId="079C49AD" w14:textId="77777777" w:rsidR="00A76356" w:rsidRPr="00C37D2B" w:rsidRDefault="00A76356" w:rsidP="00A76356">
      <w:pPr>
        <w:pStyle w:val="PL"/>
        <w:spacing w:line="0" w:lineRule="atLeast"/>
        <w:rPr>
          <w:noProof w:val="0"/>
          <w:snapToGrid w:val="0"/>
        </w:rPr>
      </w:pPr>
    </w:p>
    <w:p w14:paraId="11C3361C" w14:textId="77777777" w:rsidR="00A76356" w:rsidRPr="00C37D2B" w:rsidRDefault="00A76356" w:rsidP="00A76356">
      <w:pPr>
        <w:pStyle w:val="PL"/>
        <w:spacing w:line="0" w:lineRule="atLeast"/>
        <w:rPr>
          <w:noProof w:val="0"/>
          <w:snapToGrid w:val="0"/>
        </w:rPr>
      </w:pPr>
      <w:r w:rsidRPr="00C37D2B">
        <w:rPr>
          <w:noProof w:val="0"/>
          <w:snapToGrid w:val="0"/>
        </w:rPr>
        <w:t>CellToReport-Item ::= SEQUENCE {</w:t>
      </w:r>
    </w:p>
    <w:p w14:paraId="08FF95DC" w14:textId="77777777" w:rsidR="00A76356" w:rsidRPr="00C37D2B" w:rsidRDefault="00A76356" w:rsidP="00A7635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24C98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2E54FBA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D469F1E" w14:textId="77777777" w:rsidR="00A76356" w:rsidRPr="00C37D2B" w:rsidRDefault="00A76356" w:rsidP="00A76356">
      <w:pPr>
        <w:pStyle w:val="PL"/>
        <w:spacing w:line="0" w:lineRule="atLeast"/>
        <w:rPr>
          <w:noProof w:val="0"/>
          <w:snapToGrid w:val="0"/>
        </w:rPr>
      </w:pPr>
      <w:r w:rsidRPr="00C37D2B">
        <w:rPr>
          <w:noProof w:val="0"/>
          <w:snapToGrid w:val="0"/>
        </w:rPr>
        <w:t>}</w:t>
      </w:r>
    </w:p>
    <w:p w14:paraId="695301E3" w14:textId="77777777" w:rsidR="00A76356" w:rsidRPr="00C37D2B" w:rsidRDefault="00A76356" w:rsidP="00A76356">
      <w:pPr>
        <w:pStyle w:val="PL"/>
        <w:spacing w:line="0" w:lineRule="atLeast"/>
        <w:rPr>
          <w:noProof w:val="0"/>
          <w:snapToGrid w:val="0"/>
        </w:rPr>
      </w:pPr>
    </w:p>
    <w:p w14:paraId="307C3FF3" w14:textId="77777777" w:rsidR="00A76356" w:rsidRPr="00C37D2B" w:rsidRDefault="00A76356" w:rsidP="00A76356">
      <w:pPr>
        <w:pStyle w:val="PL"/>
        <w:spacing w:line="0" w:lineRule="atLeast"/>
        <w:rPr>
          <w:noProof w:val="0"/>
          <w:snapToGrid w:val="0"/>
        </w:rPr>
      </w:pPr>
      <w:r w:rsidRPr="00C37D2B">
        <w:rPr>
          <w:noProof w:val="0"/>
          <w:snapToGrid w:val="0"/>
        </w:rPr>
        <w:t>CellToReport-Item-ExtIEs X2AP-PROTOCOL-EXTENSION ::= {</w:t>
      </w:r>
    </w:p>
    <w:p w14:paraId="29AE28F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675857" w14:textId="77777777" w:rsidR="00A76356" w:rsidRPr="00C37D2B" w:rsidRDefault="00A76356" w:rsidP="00A76356">
      <w:pPr>
        <w:pStyle w:val="PL"/>
        <w:spacing w:line="0" w:lineRule="atLeast"/>
        <w:rPr>
          <w:noProof w:val="0"/>
          <w:snapToGrid w:val="0"/>
        </w:rPr>
      </w:pPr>
      <w:r w:rsidRPr="00C37D2B">
        <w:rPr>
          <w:noProof w:val="0"/>
          <w:snapToGrid w:val="0"/>
        </w:rPr>
        <w:t>}</w:t>
      </w:r>
    </w:p>
    <w:p w14:paraId="2CB4C0B2" w14:textId="77777777" w:rsidR="00A76356" w:rsidRPr="00C37D2B" w:rsidRDefault="00A76356" w:rsidP="00A76356">
      <w:pPr>
        <w:pStyle w:val="PL"/>
        <w:spacing w:line="0" w:lineRule="atLeast"/>
        <w:rPr>
          <w:noProof w:val="0"/>
          <w:snapToGrid w:val="0"/>
        </w:rPr>
      </w:pPr>
    </w:p>
    <w:p w14:paraId="2D514442" w14:textId="77777777" w:rsidR="00A76356" w:rsidRPr="00C37D2B" w:rsidRDefault="00A76356" w:rsidP="00A76356">
      <w:pPr>
        <w:pStyle w:val="PL"/>
        <w:spacing w:line="0" w:lineRule="atLeast"/>
        <w:rPr>
          <w:noProof w:val="0"/>
          <w:snapToGrid w:val="0"/>
        </w:rPr>
      </w:pPr>
    </w:p>
    <w:p w14:paraId="21B4586B" w14:textId="77777777" w:rsidR="00A76356" w:rsidRPr="00C37D2B" w:rsidRDefault="00A76356" w:rsidP="00A76356">
      <w:pPr>
        <w:pStyle w:val="PL"/>
        <w:spacing w:line="0" w:lineRule="atLeast"/>
        <w:rPr>
          <w:noProof w:val="0"/>
          <w:snapToGrid w:val="0"/>
        </w:rPr>
      </w:pPr>
      <w:r w:rsidRPr="00C37D2B">
        <w:rPr>
          <w:noProof w:val="0"/>
          <w:snapToGrid w:val="0"/>
        </w:rPr>
        <w:t>ReportingPeriodicity ::= ENUMERATED {</w:t>
      </w:r>
    </w:p>
    <w:p w14:paraId="1EB0BC71" w14:textId="77777777" w:rsidR="00A76356" w:rsidRPr="00C37D2B" w:rsidRDefault="00A76356" w:rsidP="00A76356">
      <w:pPr>
        <w:pStyle w:val="PL"/>
        <w:spacing w:line="0" w:lineRule="atLeast"/>
        <w:rPr>
          <w:noProof w:val="0"/>
          <w:snapToGrid w:val="0"/>
        </w:rPr>
      </w:pPr>
      <w:r w:rsidRPr="00C37D2B">
        <w:rPr>
          <w:noProof w:val="0"/>
          <w:snapToGrid w:val="0"/>
        </w:rPr>
        <w:tab/>
        <w:t>one-thousand-ms,</w:t>
      </w:r>
    </w:p>
    <w:p w14:paraId="7D39FE09" w14:textId="77777777" w:rsidR="00A76356" w:rsidRPr="00C37D2B" w:rsidRDefault="00A76356" w:rsidP="00A76356">
      <w:pPr>
        <w:pStyle w:val="PL"/>
        <w:spacing w:line="0" w:lineRule="atLeast"/>
        <w:rPr>
          <w:noProof w:val="0"/>
          <w:snapToGrid w:val="0"/>
        </w:rPr>
      </w:pPr>
      <w:r w:rsidRPr="00C37D2B">
        <w:rPr>
          <w:noProof w:val="0"/>
          <w:snapToGrid w:val="0"/>
        </w:rPr>
        <w:tab/>
        <w:t>two-thousand-ms,</w:t>
      </w:r>
    </w:p>
    <w:p w14:paraId="34D387F2" w14:textId="77777777" w:rsidR="00A76356" w:rsidRPr="00C37D2B" w:rsidRDefault="00A76356" w:rsidP="00A76356">
      <w:pPr>
        <w:pStyle w:val="PL"/>
        <w:spacing w:line="0" w:lineRule="atLeast"/>
        <w:rPr>
          <w:noProof w:val="0"/>
          <w:snapToGrid w:val="0"/>
        </w:rPr>
      </w:pPr>
      <w:r w:rsidRPr="00C37D2B">
        <w:rPr>
          <w:noProof w:val="0"/>
          <w:snapToGrid w:val="0"/>
        </w:rPr>
        <w:tab/>
        <w:t>five-thousand-ms,</w:t>
      </w:r>
    </w:p>
    <w:p w14:paraId="32131F50" w14:textId="77777777" w:rsidR="00A76356" w:rsidRPr="00C37D2B" w:rsidRDefault="00A76356" w:rsidP="00A76356">
      <w:pPr>
        <w:pStyle w:val="PL"/>
        <w:spacing w:line="0" w:lineRule="atLeast"/>
        <w:rPr>
          <w:noProof w:val="0"/>
          <w:snapToGrid w:val="0"/>
        </w:rPr>
      </w:pPr>
      <w:r w:rsidRPr="00C37D2B">
        <w:rPr>
          <w:noProof w:val="0"/>
          <w:snapToGrid w:val="0"/>
        </w:rPr>
        <w:tab/>
        <w:t>ten-thousand-ms,</w:t>
      </w:r>
    </w:p>
    <w:p w14:paraId="22A51615" w14:textId="77777777" w:rsidR="00A76356" w:rsidRPr="00C37D2B" w:rsidRDefault="00A76356" w:rsidP="00A76356">
      <w:pPr>
        <w:pStyle w:val="PL"/>
        <w:spacing w:line="0" w:lineRule="atLeast"/>
        <w:rPr>
          <w:noProof w:val="0"/>
          <w:snapToGrid w:val="0"/>
        </w:rPr>
      </w:pPr>
      <w:r w:rsidRPr="00C37D2B">
        <w:rPr>
          <w:noProof w:val="0"/>
          <w:snapToGrid w:val="0"/>
        </w:rPr>
        <w:t>...</w:t>
      </w:r>
    </w:p>
    <w:p w14:paraId="324CEB30" w14:textId="77777777" w:rsidR="00A76356" w:rsidRPr="00C37D2B" w:rsidRDefault="00A76356" w:rsidP="00A76356">
      <w:pPr>
        <w:pStyle w:val="PL"/>
        <w:spacing w:line="0" w:lineRule="atLeast"/>
        <w:rPr>
          <w:noProof w:val="0"/>
          <w:snapToGrid w:val="0"/>
        </w:rPr>
      </w:pPr>
      <w:r w:rsidRPr="00C37D2B">
        <w:rPr>
          <w:noProof w:val="0"/>
          <w:snapToGrid w:val="0"/>
        </w:rPr>
        <w:t>}</w:t>
      </w:r>
    </w:p>
    <w:p w14:paraId="4BE755D2" w14:textId="77777777" w:rsidR="00A76356" w:rsidRPr="00C37D2B" w:rsidRDefault="00A76356" w:rsidP="00A76356">
      <w:pPr>
        <w:pStyle w:val="PL"/>
        <w:spacing w:line="0" w:lineRule="atLeast"/>
        <w:rPr>
          <w:noProof w:val="0"/>
        </w:rPr>
      </w:pPr>
    </w:p>
    <w:p w14:paraId="04D43AC6" w14:textId="77777777" w:rsidR="00A76356" w:rsidRPr="00C37D2B" w:rsidRDefault="00A76356" w:rsidP="00A76356">
      <w:pPr>
        <w:pStyle w:val="PL"/>
        <w:spacing w:line="0" w:lineRule="atLeast"/>
        <w:rPr>
          <w:noProof w:val="0"/>
          <w:snapToGrid w:val="0"/>
        </w:rPr>
      </w:pPr>
      <w:r w:rsidRPr="00C37D2B">
        <w:rPr>
          <w:noProof w:val="0"/>
          <w:snapToGrid w:val="0"/>
        </w:rPr>
        <w:t>PartialSuccessIndicator ::= ENUMERATED {</w:t>
      </w:r>
    </w:p>
    <w:p w14:paraId="5CDF7D78" w14:textId="77777777" w:rsidR="00A76356" w:rsidRPr="00C37D2B" w:rsidRDefault="00A76356" w:rsidP="00A76356">
      <w:pPr>
        <w:pStyle w:val="PL"/>
        <w:spacing w:line="0" w:lineRule="atLeast"/>
        <w:rPr>
          <w:noProof w:val="0"/>
          <w:snapToGrid w:val="0"/>
        </w:rPr>
      </w:pPr>
      <w:r w:rsidRPr="00C37D2B">
        <w:rPr>
          <w:noProof w:val="0"/>
          <w:snapToGrid w:val="0"/>
        </w:rPr>
        <w:tab/>
        <w:t>partial-success-allowed,</w:t>
      </w:r>
    </w:p>
    <w:p w14:paraId="04DD3FA3" w14:textId="77777777" w:rsidR="00A76356" w:rsidRPr="00C37D2B" w:rsidRDefault="00A76356" w:rsidP="00A76356">
      <w:pPr>
        <w:pStyle w:val="PL"/>
        <w:spacing w:line="0" w:lineRule="atLeast"/>
        <w:rPr>
          <w:noProof w:val="0"/>
          <w:snapToGrid w:val="0"/>
        </w:rPr>
      </w:pPr>
      <w:r w:rsidRPr="00C37D2B">
        <w:rPr>
          <w:noProof w:val="0"/>
          <w:snapToGrid w:val="0"/>
        </w:rPr>
        <w:t>...</w:t>
      </w:r>
    </w:p>
    <w:p w14:paraId="36DEF7ED" w14:textId="77777777" w:rsidR="00A76356" w:rsidRPr="00C37D2B" w:rsidRDefault="00A76356" w:rsidP="00A76356">
      <w:pPr>
        <w:pStyle w:val="PL"/>
        <w:spacing w:line="0" w:lineRule="atLeast"/>
        <w:rPr>
          <w:noProof w:val="0"/>
          <w:snapToGrid w:val="0"/>
        </w:rPr>
      </w:pPr>
      <w:r w:rsidRPr="00C37D2B">
        <w:rPr>
          <w:noProof w:val="0"/>
          <w:snapToGrid w:val="0"/>
        </w:rPr>
        <w:t>}</w:t>
      </w:r>
    </w:p>
    <w:p w14:paraId="22DA2347" w14:textId="77777777" w:rsidR="00A76356" w:rsidRPr="00C37D2B" w:rsidRDefault="00A76356" w:rsidP="00A76356">
      <w:pPr>
        <w:pStyle w:val="PL"/>
        <w:spacing w:line="0" w:lineRule="atLeast"/>
        <w:rPr>
          <w:noProof w:val="0"/>
          <w:snapToGrid w:val="0"/>
        </w:rPr>
      </w:pPr>
    </w:p>
    <w:p w14:paraId="25882F04" w14:textId="77777777" w:rsidR="00A76356" w:rsidRPr="00C37D2B" w:rsidRDefault="00A76356" w:rsidP="00A76356">
      <w:pPr>
        <w:pStyle w:val="PL"/>
        <w:spacing w:line="0" w:lineRule="atLeast"/>
        <w:rPr>
          <w:noProof w:val="0"/>
          <w:snapToGrid w:val="0"/>
        </w:rPr>
      </w:pPr>
      <w:r w:rsidRPr="00C37D2B">
        <w:rPr>
          <w:noProof w:val="0"/>
          <w:snapToGrid w:val="0"/>
        </w:rPr>
        <w:t>-- **************************************************************</w:t>
      </w:r>
    </w:p>
    <w:p w14:paraId="74806638" w14:textId="77777777" w:rsidR="00A76356" w:rsidRPr="00C37D2B" w:rsidRDefault="00A76356" w:rsidP="00A76356">
      <w:pPr>
        <w:pStyle w:val="PL"/>
        <w:spacing w:line="0" w:lineRule="atLeast"/>
        <w:rPr>
          <w:noProof w:val="0"/>
          <w:snapToGrid w:val="0"/>
        </w:rPr>
      </w:pPr>
      <w:r w:rsidRPr="00C37D2B">
        <w:rPr>
          <w:noProof w:val="0"/>
          <w:snapToGrid w:val="0"/>
        </w:rPr>
        <w:t>--</w:t>
      </w:r>
    </w:p>
    <w:p w14:paraId="7CDE7444"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7D1F53B4" w14:textId="77777777" w:rsidR="00A76356" w:rsidRPr="00C37D2B" w:rsidRDefault="00A76356" w:rsidP="00A76356">
      <w:pPr>
        <w:pStyle w:val="PL"/>
        <w:spacing w:line="0" w:lineRule="atLeast"/>
        <w:rPr>
          <w:noProof w:val="0"/>
          <w:snapToGrid w:val="0"/>
        </w:rPr>
      </w:pPr>
      <w:r w:rsidRPr="00C37D2B">
        <w:rPr>
          <w:noProof w:val="0"/>
          <w:snapToGrid w:val="0"/>
        </w:rPr>
        <w:t>--</w:t>
      </w:r>
    </w:p>
    <w:p w14:paraId="35DB1C19" w14:textId="77777777" w:rsidR="00A76356" w:rsidRPr="00C37D2B" w:rsidRDefault="00A76356" w:rsidP="00A76356">
      <w:pPr>
        <w:pStyle w:val="PL"/>
        <w:spacing w:line="0" w:lineRule="atLeast"/>
        <w:rPr>
          <w:noProof w:val="0"/>
          <w:snapToGrid w:val="0"/>
        </w:rPr>
      </w:pPr>
      <w:r w:rsidRPr="00C37D2B">
        <w:rPr>
          <w:noProof w:val="0"/>
          <w:snapToGrid w:val="0"/>
        </w:rPr>
        <w:t>-- **************************************************************</w:t>
      </w:r>
    </w:p>
    <w:p w14:paraId="31D1C0BA" w14:textId="77777777" w:rsidR="00A76356" w:rsidRPr="00C37D2B" w:rsidRDefault="00A76356" w:rsidP="00A76356">
      <w:pPr>
        <w:pStyle w:val="PL"/>
        <w:spacing w:line="0" w:lineRule="atLeast"/>
        <w:rPr>
          <w:noProof w:val="0"/>
          <w:snapToGrid w:val="0"/>
          <w:lang w:eastAsia="zh-CN"/>
        </w:rPr>
      </w:pPr>
    </w:p>
    <w:p w14:paraId="56DB6AA6"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3A973C4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56F0E8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321EAB4" w14:textId="77777777" w:rsidR="00A76356" w:rsidRPr="00C37D2B" w:rsidRDefault="00A76356" w:rsidP="00A76356">
      <w:pPr>
        <w:pStyle w:val="PL"/>
        <w:spacing w:line="0" w:lineRule="atLeast"/>
        <w:rPr>
          <w:noProof w:val="0"/>
          <w:snapToGrid w:val="0"/>
        </w:rPr>
      </w:pPr>
      <w:r w:rsidRPr="00C37D2B">
        <w:rPr>
          <w:noProof w:val="0"/>
          <w:snapToGrid w:val="0"/>
        </w:rPr>
        <w:t>}</w:t>
      </w:r>
    </w:p>
    <w:p w14:paraId="7735F0BA" w14:textId="77777777" w:rsidR="00A76356" w:rsidRPr="00C37D2B" w:rsidRDefault="00A76356" w:rsidP="00A76356">
      <w:pPr>
        <w:pStyle w:val="PL"/>
        <w:spacing w:line="0" w:lineRule="atLeast"/>
        <w:rPr>
          <w:noProof w:val="0"/>
          <w:snapToGrid w:val="0"/>
        </w:rPr>
      </w:pPr>
    </w:p>
    <w:p w14:paraId="6B60FACA" w14:textId="77777777" w:rsidR="00A76356" w:rsidRPr="00C37D2B" w:rsidRDefault="00A76356" w:rsidP="00A76356">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028214E4"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682BE5"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8CB74"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21B1F"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9E7695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DC25E1D" w14:textId="77777777" w:rsidR="00A76356" w:rsidRPr="00C37D2B" w:rsidRDefault="00A76356" w:rsidP="00A76356">
      <w:pPr>
        <w:pStyle w:val="PL"/>
        <w:spacing w:line="0" w:lineRule="atLeast"/>
        <w:rPr>
          <w:noProof w:val="0"/>
          <w:snapToGrid w:val="0"/>
        </w:rPr>
      </w:pPr>
      <w:r w:rsidRPr="00C37D2B">
        <w:rPr>
          <w:noProof w:val="0"/>
          <w:snapToGrid w:val="0"/>
        </w:rPr>
        <w:t>}</w:t>
      </w:r>
    </w:p>
    <w:p w14:paraId="54A1815C" w14:textId="77777777" w:rsidR="00A76356" w:rsidRPr="00C37D2B" w:rsidRDefault="00A76356" w:rsidP="00A76356">
      <w:pPr>
        <w:pStyle w:val="PL"/>
        <w:spacing w:line="0" w:lineRule="atLeast"/>
        <w:rPr>
          <w:noProof w:val="0"/>
          <w:snapToGrid w:val="0"/>
        </w:rPr>
      </w:pPr>
    </w:p>
    <w:p w14:paraId="52EC85F4" w14:textId="77777777" w:rsidR="00A76356" w:rsidRPr="00C37D2B" w:rsidRDefault="00A76356" w:rsidP="00A76356">
      <w:pPr>
        <w:pStyle w:val="PL"/>
        <w:spacing w:line="0" w:lineRule="atLeast"/>
        <w:rPr>
          <w:noProof w:val="0"/>
          <w:snapToGrid w:val="0"/>
        </w:rPr>
      </w:pPr>
    </w:p>
    <w:p w14:paraId="56DBD22F"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A1B282B" w14:textId="77777777" w:rsidR="00A76356" w:rsidRPr="00C37D2B" w:rsidRDefault="00A76356" w:rsidP="00A76356">
      <w:pPr>
        <w:pStyle w:val="PL"/>
        <w:spacing w:line="0" w:lineRule="atLeast"/>
        <w:rPr>
          <w:noProof w:val="0"/>
          <w:snapToGrid w:val="0"/>
        </w:rPr>
      </w:pPr>
    </w:p>
    <w:p w14:paraId="0EE0E453"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MeasurementInitiationResult-ItemIEs X2AP-PROTOCOL-IES ::= {</w:t>
      </w:r>
    </w:p>
    <w:p w14:paraId="64A3EA70" w14:textId="77777777" w:rsidR="00A76356" w:rsidRPr="00C37D2B" w:rsidRDefault="00A76356" w:rsidP="00A76356">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F65C3EB" w14:textId="77777777" w:rsidR="00A76356" w:rsidRPr="00C37D2B" w:rsidRDefault="00A76356" w:rsidP="00A76356">
      <w:pPr>
        <w:pStyle w:val="PL"/>
        <w:spacing w:line="0" w:lineRule="atLeast"/>
        <w:rPr>
          <w:noProof w:val="0"/>
          <w:snapToGrid w:val="0"/>
        </w:rPr>
      </w:pPr>
      <w:r w:rsidRPr="00C37D2B">
        <w:rPr>
          <w:noProof w:val="0"/>
          <w:snapToGrid w:val="0"/>
        </w:rPr>
        <w:t>}</w:t>
      </w:r>
    </w:p>
    <w:p w14:paraId="7E1A0A86" w14:textId="77777777" w:rsidR="00A76356" w:rsidRPr="00C37D2B" w:rsidRDefault="00A76356" w:rsidP="00A76356">
      <w:pPr>
        <w:pStyle w:val="PL"/>
        <w:spacing w:line="0" w:lineRule="atLeast"/>
        <w:rPr>
          <w:noProof w:val="0"/>
          <w:snapToGrid w:val="0"/>
        </w:rPr>
      </w:pPr>
    </w:p>
    <w:p w14:paraId="4812B622"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 ::= SEQUENCE {</w:t>
      </w:r>
    </w:p>
    <w:p w14:paraId="10E20F25"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6BBB48"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7EFCA5E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D7471B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3B76B0" w14:textId="77777777" w:rsidR="00A76356" w:rsidRPr="00C37D2B" w:rsidRDefault="00A76356" w:rsidP="00A76356">
      <w:pPr>
        <w:pStyle w:val="PL"/>
        <w:spacing w:line="0" w:lineRule="atLeast"/>
        <w:rPr>
          <w:noProof w:val="0"/>
          <w:snapToGrid w:val="0"/>
        </w:rPr>
      </w:pPr>
      <w:r w:rsidRPr="00C37D2B">
        <w:rPr>
          <w:noProof w:val="0"/>
          <w:snapToGrid w:val="0"/>
        </w:rPr>
        <w:t>}</w:t>
      </w:r>
    </w:p>
    <w:p w14:paraId="7F45056A" w14:textId="77777777" w:rsidR="00A76356" w:rsidRPr="00C37D2B" w:rsidRDefault="00A76356" w:rsidP="00A76356">
      <w:pPr>
        <w:pStyle w:val="PL"/>
        <w:spacing w:line="0" w:lineRule="atLeast"/>
        <w:rPr>
          <w:noProof w:val="0"/>
          <w:snapToGrid w:val="0"/>
        </w:rPr>
      </w:pPr>
    </w:p>
    <w:p w14:paraId="15EDBEA7" w14:textId="77777777" w:rsidR="00A76356" w:rsidRPr="00C37D2B" w:rsidRDefault="00A76356" w:rsidP="00A76356">
      <w:pPr>
        <w:pStyle w:val="PL"/>
        <w:spacing w:line="0" w:lineRule="atLeast"/>
        <w:rPr>
          <w:noProof w:val="0"/>
          <w:snapToGrid w:val="0"/>
        </w:rPr>
      </w:pPr>
      <w:r w:rsidRPr="00C37D2B">
        <w:rPr>
          <w:noProof w:val="0"/>
          <w:snapToGrid w:val="0"/>
        </w:rPr>
        <w:t>MeasurementInitiationResult-Item-ExtIEs X2AP-PROTOCOL-EXTENSION ::= {</w:t>
      </w:r>
    </w:p>
    <w:p w14:paraId="5CB7CBF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21948AF" w14:textId="77777777" w:rsidR="00A76356" w:rsidRPr="00C37D2B" w:rsidRDefault="00A76356" w:rsidP="00A76356">
      <w:pPr>
        <w:pStyle w:val="PL"/>
        <w:spacing w:line="0" w:lineRule="atLeast"/>
        <w:rPr>
          <w:noProof w:val="0"/>
          <w:snapToGrid w:val="0"/>
        </w:rPr>
      </w:pPr>
      <w:r w:rsidRPr="00C37D2B">
        <w:rPr>
          <w:noProof w:val="0"/>
          <w:snapToGrid w:val="0"/>
        </w:rPr>
        <w:t>}</w:t>
      </w:r>
    </w:p>
    <w:p w14:paraId="6F0615A6" w14:textId="77777777" w:rsidR="00A76356" w:rsidRPr="00C37D2B" w:rsidRDefault="00A76356" w:rsidP="00A76356">
      <w:pPr>
        <w:pStyle w:val="PL"/>
        <w:spacing w:line="0" w:lineRule="atLeast"/>
        <w:rPr>
          <w:noProof w:val="0"/>
          <w:snapToGrid w:val="0"/>
        </w:rPr>
      </w:pPr>
    </w:p>
    <w:p w14:paraId="5779645C" w14:textId="77777777" w:rsidR="00A76356" w:rsidRPr="00C37D2B" w:rsidRDefault="00A76356" w:rsidP="00A76356">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70BFC5B" w14:textId="77777777" w:rsidR="00A76356" w:rsidRPr="00C37D2B" w:rsidRDefault="00A76356" w:rsidP="00A76356">
      <w:pPr>
        <w:pStyle w:val="PL"/>
        <w:spacing w:line="0" w:lineRule="atLeast"/>
        <w:rPr>
          <w:noProof w:val="0"/>
          <w:snapToGrid w:val="0"/>
        </w:rPr>
      </w:pPr>
    </w:p>
    <w:p w14:paraId="51DD0E37"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MeasurementFailureCause-ItemIEs X2AP-PROTOCOL-IES ::= {</w:t>
      </w:r>
    </w:p>
    <w:p w14:paraId="2877480C" w14:textId="77777777" w:rsidR="00A76356" w:rsidRPr="00C37D2B" w:rsidRDefault="00A76356" w:rsidP="00A76356">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313B5B3" w14:textId="77777777" w:rsidR="00A76356" w:rsidRPr="00C37D2B" w:rsidRDefault="00A76356" w:rsidP="00A76356">
      <w:pPr>
        <w:pStyle w:val="PL"/>
        <w:spacing w:line="0" w:lineRule="atLeast"/>
        <w:rPr>
          <w:noProof w:val="0"/>
          <w:snapToGrid w:val="0"/>
        </w:rPr>
      </w:pPr>
      <w:r w:rsidRPr="00C37D2B">
        <w:rPr>
          <w:noProof w:val="0"/>
          <w:snapToGrid w:val="0"/>
        </w:rPr>
        <w:t>}</w:t>
      </w:r>
    </w:p>
    <w:p w14:paraId="262E567E" w14:textId="77777777" w:rsidR="00A76356" w:rsidRPr="00C37D2B" w:rsidRDefault="00A76356" w:rsidP="00A76356">
      <w:pPr>
        <w:pStyle w:val="PL"/>
        <w:spacing w:line="0" w:lineRule="atLeast"/>
        <w:rPr>
          <w:noProof w:val="0"/>
          <w:snapToGrid w:val="0"/>
        </w:rPr>
      </w:pPr>
    </w:p>
    <w:p w14:paraId="5AB8D7AC"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 ::= SEQUENCE {</w:t>
      </w:r>
    </w:p>
    <w:p w14:paraId="0036BF4C" w14:textId="77777777" w:rsidR="00A76356" w:rsidRPr="00C37D2B" w:rsidRDefault="00A76356" w:rsidP="00A76356">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F5589F8" w14:textId="77777777" w:rsidR="00A76356" w:rsidRPr="00C37D2B" w:rsidRDefault="00A76356" w:rsidP="00A7635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F9AD440"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11CD65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FB62030" w14:textId="77777777" w:rsidR="00A76356" w:rsidRPr="00C37D2B" w:rsidRDefault="00A76356" w:rsidP="00A76356">
      <w:pPr>
        <w:pStyle w:val="PL"/>
        <w:spacing w:line="0" w:lineRule="atLeast"/>
        <w:rPr>
          <w:noProof w:val="0"/>
          <w:snapToGrid w:val="0"/>
        </w:rPr>
      </w:pPr>
      <w:r w:rsidRPr="00C37D2B">
        <w:rPr>
          <w:noProof w:val="0"/>
          <w:snapToGrid w:val="0"/>
        </w:rPr>
        <w:t>}</w:t>
      </w:r>
    </w:p>
    <w:p w14:paraId="58FD99E4" w14:textId="77777777" w:rsidR="00A76356" w:rsidRPr="00C37D2B" w:rsidRDefault="00A76356" w:rsidP="00A76356">
      <w:pPr>
        <w:pStyle w:val="PL"/>
        <w:spacing w:line="0" w:lineRule="atLeast"/>
        <w:rPr>
          <w:noProof w:val="0"/>
          <w:snapToGrid w:val="0"/>
        </w:rPr>
      </w:pPr>
    </w:p>
    <w:p w14:paraId="1405B279" w14:textId="77777777" w:rsidR="00A76356" w:rsidRPr="00C37D2B" w:rsidRDefault="00A76356" w:rsidP="00A76356">
      <w:pPr>
        <w:pStyle w:val="PL"/>
        <w:spacing w:line="0" w:lineRule="atLeast"/>
        <w:rPr>
          <w:noProof w:val="0"/>
          <w:snapToGrid w:val="0"/>
        </w:rPr>
      </w:pPr>
      <w:r w:rsidRPr="00C37D2B">
        <w:rPr>
          <w:noProof w:val="0"/>
          <w:snapToGrid w:val="0"/>
        </w:rPr>
        <w:t>MeasurementFailureCause-Item-ExtIEs X2AP-PROTOCOL-EXTENSION ::= {</w:t>
      </w:r>
    </w:p>
    <w:p w14:paraId="399C7B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4D5CF2" w14:textId="77777777" w:rsidR="00A76356" w:rsidRPr="00C37D2B" w:rsidRDefault="00A76356" w:rsidP="00A76356">
      <w:pPr>
        <w:pStyle w:val="PL"/>
        <w:spacing w:line="0" w:lineRule="atLeast"/>
        <w:rPr>
          <w:noProof w:val="0"/>
          <w:snapToGrid w:val="0"/>
        </w:rPr>
      </w:pPr>
      <w:r w:rsidRPr="00C37D2B">
        <w:rPr>
          <w:noProof w:val="0"/>
          <w:snapToGrid w:val="0"/>
        </w:rPr>
        <w:t>}</w:t>
      </w:r>
    </w:p>
    <w:p w14:paraId="09F3870F" w14:textId="77777777" w:rsidR="00A76356" w:rsidRPr="00C37D2B" w:rsidRDefault="00A76356" w:rsidP="00A76356">
      <w:pPr>
        <w:pStyle w:val="PL"/>
        <w:spacing w:line="0" w:lineRule="atLeast"/>
        <w:rPr>
          <w:noProof w:val="0"/>
          <w:snapToGrid w:val="0"/>
        </w:rPr>
      </w:pPr>
    </w:p>
    <w:p w14:paraId="5E910770" w14:textId="77777777" w:rsidR="00A76356" w:rsidRPr="00C37D2B" w:rsidRDefault="00A76356" w:rsidP="00A76356">
      <w:pPr>
        <w:pStyle w:val="PL"/>
        <w:spacing w:line="0" w:lineRule="atLeast"/>
        <w:rPr>
          <w:noProof w:val="0"/>
          <w:snapToGrid w:val="0"/>
        </w:rPr>
      </w:pPr>
      <w:r w:rsidRPr="00C37D2B">
        <w:rPr>
          <w:noProof w:val="0"/>
          <w:snapToGrid w:val="0"/>
        </w:rPr>
        <w:t>-- **************************************************************</w:t>
      </w:r>
    </w:p>
    <w:p w14:paraId="7CD74E57" w14:textId="77777777" w:rsidR="00A76356" w:rsidRPr="00C37D2B" w:rsidRDefault="00A76356" w:rsidP="00A76356">
      <w:pPr>
        <w:pStyle w:val="PL"/>
        <w:spacing w:line="0" w:lineRule="atLeast"/>
        <w:rPr>
          <w:noProof w:val="0"/>
          <w:snapToGrid w:val="0"/>
        </w:rPr>
      </w:pPr>
      <w:r w:rsidRPr="00C37D2B">
        <w:rPr>
          <w:noProof w:val="0"/>
          <w:snapToGrid w:val="0"/>
        </w:rPr>
        <w:t>--</w:t>
      </w:r>
    </w:p>
    <w:p w14:paraId="6AE56D11"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FAILURE</w:t>
      </w:r>
    </w:p>
    <w:p w14:paraId="7E9622FA" w14:textId="77777777" w:rsidR="00A76356" w:rsidRPr="00C37D2B" w:rsidRDefault="00A76356" w:rsidP="00A76356">
      <w:pPr>
        <w:pStyle w:val="PL"/>
        <w:spacing w:line="0" w:lineRule="atLeast"/>
        <w:rPr>
          <w:noProof w:val="0"/>
          <w:snapToGrid w:val="0"/>
        </w:rPr>
      </w:pPr>
      <w:r w:rsidRPr="00C37D2B">
        <w:rPr>
          <w:noProof w:val="0"/>
          <w:snapToGrid w:val="0"/>
        </w:rPr>
        <w:t>--</w:t>
      </w:r>
    </w:p>
    <w:p w14:paraId="60C8D01F" w14:textId="77777777" w:rsidR="00A76356" w:rsidRPr="00C37D2B" w:rsidRDefault="00A76356" w:rsidP="00A76356">
      <w:pPr>
        <w:pStyle w:val="PL"/>
        <w:spacing w:line="0" w:lineRule="atLeast"/>
        <w:rPr>
          <w:noProof w:val="0"/>
          <w:snapToGrid w:val="0"/>
        </w:rPr>
      </w:pPr>
      <w:r w:rsidRPr="00C37D2B">
        <w:rPr>
          <w:noProof w:val="0"/>
          <w:snapToGrid w:val="0"/>
        </w:rPr>
        <w:t>-- **************************************************************</w:t>
      </w:r>
    </w:p>
    <w:p w14:paraId="12E5267B" w14:textId="77777777" w:rsidR="00A76356" w:rsidRPr="00C37D2B" w:rsidRDefault="00A76356" w:rsidP="00A76356">
      <w:pPr>
        <w:pStyle w:val="PL"/>
        <w:spacing w:line="0" w:lineRule="atLeast"/>
        <w:rPr>
          <w:noProof w:val="0"/>
          <w:snapToGrid w:val="0"/>
          <w:lang w:eastAsia="zh-CN"/>
        </w:rPr>
      </w:pPr>
    </w:p>
    <w:p w14:paraId="7C0201C4" w14:textId="77777777" w:rsidR="00A76356" w:rsidRPr="00C37D2B" w:rsidRDefault="00A76356" w:rsidP="00A76356">
      <w:pPr>
        <w:pStyle w:val="PL"/>
        <w:spacing w:line="0" w:lineRule="atLeast"/>
        <w:rPr>
          <w:noProof w:val="0"/>
          <w:snapToGrid w:val="0"/>
        </w:rPr>
      </w:pPr>
      <w:r w:rsidRPr="00C37D2B">
        <w:rPr>
          <w:noProof w:val="0"/>
          <w:snapToGrid w:val="0"/>
        </w:rPr>
        <w:t>ResourceStatusFailure ::= SEQUENCE {</w:t>
      </w:r>
    </w:p>
    <w:p w14:paraId="740AA82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57E2967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AB27400" w14:textId="77777777" w:rsidR="00A76356" w:rsidRPr="00C37D2B" w:rsidRDefault="00A76356" w:rsidP="00A76356">
      <w:pPr>
        <w:pStyle w:val="PL"/>
        <w:spacing w:line="0" w:lineRule="atLeast"/>
        <w:rPr>
          <w:noProof w:val="0"/>
          <w:snapToGrid w:val="0"/>
        </w:rPr>
      </w:pPr>
      <w:r w:rsidRPr="00C37D2B">
        <w:rPr>
          <w:noProof w:val="0"/>
          <w:snapToGrid w:val="0"/>
        </w:rPr>
        <w:t>}</w:t>
      </w:r>
    </w:p>
    <w:p w14:paraId="1B18DCA6" w14:textId="77777777" w:rsidR="00A76356" w:rsidRPr="00C37D2B" w:rsidRDefault="00A76356" w:rsidP="00A76356">
      <w:pPr>
        <w:pStyle w:val="PL"/>
        <w:spacing w:line="0" w:lineRule="atLeast"/>
        <w:rPr>
          <w:noProof w:val="0"/>
          <w:snapToGrid w:val="0"/>
        </w:rPr>
      </w:pPr>
    </w:p>
    <w:p w14:paraId="23D58C12" w14:textId="77777777" w:rsidR="00A76356" w:rsidRPr="00C37D2B" w:rsidRDefault="00A76356" w:rsidP="00A76356">
      <w:pPr>
        <w:pStyle w:val="PL"/>
        <w:spacing w:line="0" w:lineRule="atLeast"/>
        <w:rPr>
          <w:noProof w:val="0"/>
          <w:snapToGrid w:val="0"/>
        </w:rPr>
      </w:pPr>
      <w:r w:rsidRPr="00C37D2B">
        <w:rPr>
          <w:noProof w:val="0"/>
          <w:snapToGrid w:val="0"/>
        </w:rPr>
        <w:t>ResourceStatusFailure-IEs X2AP-PROTOCOL-IES ::= {</w:t>
      </w:r>
    </w:p>
    <w:p w14:paraId="526B581E"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05EF8"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E85BC3"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15117F"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CFDD1"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FB21C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ED2834" w14:textId="77777777" w:rsidR="00A76356" w:rsidRPr="00C37D2B" w:rsidRDefault="00A76356" w:rsidP="00A76356">
      <w:pPr>
        <w:pStyle w:val="PL"/>
        <w:spacing w:line="0" w:lineRule="atLeast"/>
        <w:rPr>
          <w:noProof w:val="0"/>
          <w:snapToGrid w:val="0"/>
        </w:rPr>
      </w:pPr>
      <w:r w:rsidRPr="00C37D2B">
        <w:rPr>
          <w:noProof w:val="0"/>
          <w:snapToGrid w:val="0"/>
        </w:rPr>
        <w:t>}</w:t>
      </w:r>
    </w:p>
    <w:p w14:paraId="5B2C180C" w14:textId="77777777" w:rsidR="00A76356" w:rsidRPr="00C37D2B" w:rsidRDefault="00A76356" w:rsidP="00A76356">
      <w:pPr>
        <w:pStyle w:val="PL"/>
        <w:spacing w:line="0" w:lineRule="atLeast"/>
        <w:rPr>
          <w:noProof w:val="0"/>
          <w:snapToGrid w:val="0"/>
        </w:rPr>
      </w:pPr>
    </w:p>
    <w:p w14:paraId="45A3774D"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B2490E0" w14:textId="77777777" w:rsidR="00A76356" w:rsidRPr="00C37D2B" w:rsidRDefault="00A76356" w:rsidP="00A76356">
      <w:pPr>
        <w:pStyle w:val="PL"/>
        <w:spacing w:line="0" w:lineRule="atLeast"/>
        <w:rPr>
          <w:noProof w:val="0"/>
          <w:snapToGrid w:val="0"/>
        </w:rPr>
      </w:pPr>
    </w:p>
    <w:p w14:paraId="34D6BB4A"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CompleteFailureCauseInformation-ItemIEs X2AP-PROTOCOL-IES ::= {</w:t>
      </w:r>
    </w:p>
    <w:p w14:paraId="2CDBDE86" w14:textId="77777777" w:rsidR="00A76356" w:rsidRPr="00C37D2B" w:rsidRDefault="00A76356" w:rsidP="00A76356">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F48FF4" w14:textId="77777777" w:rsidR="00A76356" w:rsidRPr="00C37D2B" w:rsidRDefault="00A76356" w:rsidP="00A76356">
      <w:pPr>
        <w:pStyle w:val="PL"/>
        <w:spacing w:line="0" w:lineRule="atLeast"/>
        <w:rPr>
          <w:noProof w:val="0"/>
          <w:snapToGrid w:val="0"/>
        </w:rPr>
      </w:pPr>
      <w:r w:rsidRPr="00C37D2B">
        <w:rPr>
          <w:noProof w:val="0"/>
          <w:snapToGrid w:val="0"/>
        </w:rPr>
        <w:t>}</w:t>
      </w:r>
    </w:p>
    <w:p w14:paraId="06432BE2" w14:textId="77777777" w:rsidR="00A76356" w:rsidRPr="00C37D2B" w:rsidRDefault="00A76356" w:rsidP="00A76356">
      <w:pPr>
        <w:pStyle w:val="PL"/>
        <w:spacing w:line="0" w:lineRule="atLeast"/>
        <w:rPr>
          <w:noProof w:val="0"/>
          <w:snapToGrid w:val="0"/>
        </w:rPr>
      </w:pPr>
    </w:p>
    <w:p w14:paraId="59F71EF8"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 ::= SEQUENCE {</w:t>
      </w:r>
    </w:p>
    <w:p w14:paraId="786BEDD3"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F8FC0C5" w14:textId="77777777" w:rsidR="00A76356" w:rsidRPr="00C37D2B" w:rsidRDefault="00A76356" w:rsidP="00A76356">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28E32EFE"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E8E8F8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2606CA" w14:textId="77777777" w:rsidR="00A76356" w:rsidRPr="00C37D2B" w:rsidRDefault="00A76356" w:rsidP="00A76356">
      <w:pPr>
        <w:pStyle w:val="PL"/>
        <w:spacing w:line="0" w:lineRule="atLeast"/>
        <w:rPr>
          <w:noProof w:val="0"/>
          <w:snapToGrid w:val="0"/>
        </w:rPr>
      </w:pPr>
      <w:r w:rsidRPr="00C37D2B">
        <w:rPr>
          <w:noProof w:val="0"/>
          <w:snapToGrid w:val="0"/>
        </w:rPr>
        <w:t>}</w:t>
      </w:r>
    </w:p>
    <w:p w14:paraId="03DF42D0" w14:textId="77777777" w:rsidR="00A76356" w:rsidRPr="00C37D2B" w:rsidRDefault="00A76356" w:rsidP="00A76356">
      <w:pPr>
        <w:pStyle w:val="PL"/>
        <w:spacing w:line="0" w:lineRule="atLeast"/>
        <w:rPr>
          <w:noProof w:val="0"/>
          <w:snapToGrid w:val="0"/>
        </w:rPr>
      </w:pPr>
    </w:p>
    <w:p w14:paraId="2712C75B" w14:textId="77777777" w:rsidR="00A76356" w:rsidRPr="00C37D2B" w:rsidRDefault="00A76356" w:rsidP="00A76356">
      <w:pPr>
        <w:pStyle w:val="PL"/>
        <w:spacing w:line="0" w:lineRule="atLeast"/>
        <w:rPr>
          <w:noProof w:val="0"/>
          <w:snapToGrid w:val="0"/>
        </w:rPr>
      </w:pPr>
      <w:r w:rsidRPr="00C37D2B">
        <w:rPr>
          <w:noProof w:val="0"/>
          <w:snapToGrid w:val="0"/>
        </w:rPr>
        <w:t>CompleteFailureCauseInformation-Item-ExtIEs X2AP-PROTOCOL-EXTENSION ::= {</w:t>
      </w:r>
    </w:p>
    <w:p w14:paraId="1676C4D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569B987" w14:textId="77777777" w:rsidR="00A76356" w:rsidRPr="00C37D2B" w:rsidRDefault="00A76356" w:rsidP="00A76356">
      <w:pPr>
        <w:pStyle w:val="PL"/>
        <w:spacing w:line="0" w:lineRule="atLeast"/>
        <w:rPr>
          <w:noProof w:val="0"/>
          <w:snapToGrid w:val="0"/>
        </w:rPr>
      </w:pPr>
      <w:r w:rsidRPr="00C37D2B">
        <w:rPr>
          <w:noProof w:val="0"/>
          <w:snapToGrid w:val="0"/>
        </w:rPr>
        <w:t>}</w:t>
      </w:r>
    </w:p>
    <w:p w14:paraId="23FF58F2" w14:textId="77777777" w:rsidR="00A76356" w:rsidRPr="00C37D2B" w:rsidRDefault="00A76356" w:rsidP="00A76356">
      <w:pPr>
        <w:pStyle w:val="PL"/>
        <w:spacing w:line="0" w:lineRule="atLeast"/>
        <w:rPr>
          <w:noProof w:val="0"/>
          <w:snapToGrid w:val="0"/>
        </w:rPr>
      </w:pPr>
    </w:p>
    <w:p w14:paraId="1603FAC8" w14:textId="77777777" w:rsidR="00A76356" w:rsidRPr="00C37D2B" w:rsidRDefault="00A76356" w:rsidP="00A76356">
      <w:pPr>
        <w:pStyle w:val="PL"/>
        <w:spacing w:line="0" w:lineRule="atLeast"/>
        <w:rPr>
          <w:noProof w:val="0"/>
          <w:snapToGrid w:val="0"/>
        </w:rPr>
      </w:pPr>
      <w:r w:rsidRPr="00C37D2B">
        <w:rPr>
          <w:noProof w:val="0"/>
          <w:snapToGrid w:val="0"/>
        </w:rPr>
        <w:t>-- **************************************************************</w:t>
      </w:r>
    </w:p>
    <w:p w14:paraId="31B88D58" w14:textId="77777777" w:rsidR="00A76356" w:rsidRPr="00C37D2B" w:rsidRDefault="00A76356" w:rsidP="00A76356">
      <w:pPr>
        <w:pStyle w:val="PL"/>
        <w:spacing w:line="0" w:lineRule="atLeast"/>
        <w:rPr>
          <w:noProof w:val="0"/>
          <w:snapToGrid w:val="0"/>
        </w:rPr>
      </w:pPr>
      <w:r w:rsidRPr="00C37D2B">
        <w:rPr>
          <w:noProof w:val="0"/>
          <w:snapToGrid w:val="0"/>
        </w:rPr>
        <w:t>--</w:t>
      </w:r>
    </w:p>
    <w:p w14:paraId="101335C6"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UPDATE</w:t>
      </w:r>
    </w:p>
    <w:p w14:paraId="4C02A760" w14:textId="77777777" w:rsidR="00A76356" w:rsidRPr="00C37D2B" w:rsidRDefault="00A76356" w:rsidP="00A76356">
      <w:pPr>
        <w:pStyle w:val="PL"/>
        <w:spacing w:line="0" w:lineRule="atLeast"/>
        <w:rPr>
          <w:noProof w:val="0"/>
          <w:snapToGrid w:val="0"/>
        </w:rPr>
      </w:pPr>
      <w:r w:rsidRPr="00C37D2B">
        <w:rPr>
          <w:noProof w:val="0"/>
          <w:snapToGrid w:val="0"/>
        </w:rPr>
        <w:t>--</w:t>
      </w:r>
    </w:p>
    <w:p w14:paraId="1CDBDB6E" w14:textId="77777777" w:rsidR="00A76356" w:rsidRPr="00C37D2B" w:rsidRDefault="00A76356" w:rsidP="00A76356">
      <w:pPr>
        <w:pStyle w:val="PL"/>
        <w:spacing w:line="0" w:lineRule="atLeast"/>
        <w:rPr>
          <w:noProof w:val="0"/>
          <w:snapToGrid w:val="0"/>
        </w:rPr>
      </w:pPr>
      <w:r w:rsidRPr="00C37D2B">
        <w:rPr>
          <w:noProof w:val="0"/>
          <w:snapToGrid w:val="0"/>
        </w:rPr>
        <w:t>-- **************************************************************</w:t>
      </w:r>
    </w:p>
    <w:p w14:paraId="397DBE5D" w14:textId="77777777" w:rsidR="00A76356" w:rsidRPr="00C37D2B" w:rsidRDefault="00A76356" w:rsidP="00A76356">
      <w:pPr>
        <w:pStyle w:val="PL"/>
        <w:spacing w:line="0" w:lineRule="atLeast"/>
        <w:rPr>
          <w:noProof w:val="0"/>
          <w:snapToGrid w:val="0"/>
        </w:rPr>
      </w:pPr>
    </w:p>
    <w:p w14:paraId="27FCC07E" w14:textId="77777777" w:rsidR="00A76356" w:rsidRPr="00C37D2B" w:rsidRDefault="00A76356" w:rsidP="00A76356">
      <w:pPr>
        <w:pStyle w:val="PL"/>
        <w:spacing w:line="0" w:lineRule="atLeast"/>
        <w:rPr>
          <w:noProof w:val="0"/>
          <w:snapToGrid w:val="0"/>
        </w:rPr>
      </w:pPr>
      <w:r w:rsidRPr="00C37D2B">
        <w:rPr>
          <w:noProof w:val="0"/>
          <w:snapToGrid w:val="0"/>
        </w:rPr>
        <w:t>ResourceStatusUpdate ::= SEQUENCE {</w:t>
      </w:r>
    </w:p>
    <w:p w14:paraId="267158EC"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656D239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FB00C5" w14:textId="77777777" w:rsidR="00A76356" w:rsidRPr="00C37D2B" w:rsidRDefault="00A76356" w:rsidP="00A76356">
      <w:pPr>
        <w:pStyle w:val="PL"/>
        <w:spacing w:line="0" w:lineRule="atLeast"/>
        <w:rPr>
          <w:noProof w:val="0"/>
          <w:snapToGrid w:val="0"/>
        </w:rPr>
      </w:pPr>
      <w:r w:rsidRPr="00C37D2B">
        <w:rPr>
          <w:noProof w:val="0"/>
          <w:snapToGrid w:val="0"/>
        </w:rPr>
        <w:t>}</w:t>
      </w:r>
    </w:p>
    <w:p w14:paraId="06593FCA" w14:textId="77777777" w:rsidR="00A76356" w:rsidRPr="00C37D2B" w:rsidRDefault="00A76356" w:rsidP="00A76356">
      <w:pPr>
        <w:pStyle w:val="PL"/>
        <w:spacing w:line="0" w:lineRule="atLeast"/>
        <w:rPr>
          <w:noProof w:val="0"/>
          <w:snapToGrid w:val="0"/>
        </w:rPr>
      </w:pPr>
    </w:p>
    <w:p w14:paraId="28F0E108" w14:textId="77777777" w:rsidR="00A76356" w:rsidRPr="00C37D2B" w:rsidRDefault="00A76356" w:rsidP="00A76356">
      <w:pPr>
        <w:pStyle w:val="PL"/>
        <w:spacing w:line="0" w:lineRule="atLeast"/>
        <w:rPr>
          <w:noProof w:val="0"/>
          <w:snapToGrid w:val="0"/>
        </w:rPr>
      </w:pPr>
      <w:r w:rsidRPr="00C37D2B">
        <w:rPr>
          <w:noProof w:val="0"/>
          <w:snapToGrid w:val="0"/>
        </w:rPr>
        <w:t>ResourceStatusUpdate-IEs X2AP-PROTOCOL-IES ::= {</w:t>
      </w:r>
    </w:p>
    <w:p w14:paraId="3BF5AFA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612310"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8B04E4" w14:textId="77777777" w:rsidR="00A76356" w:rsidRPr="00C37D2B" w:rsidRDefault="00A76356" w:rsidP="00A76356">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48475DC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4E51838" w14:textId="77777777" w:rsidR="00A76356" w:rsidRPr="00C37D2B" w:rsidRDefault="00A76356" w:rsidP="00A76356">
      <w:pPr>
        <w:pStyle w:val="PL"/>
        <w:spacing w:line="0" w:lineRule="atLeast"/>
        <w:rPr>
          <w:noProof w:val="0"/>
          <w:snapToGrid w:val="0"/>
        </w:rPr>
      </w:pPr>
      <w:r w:rsidRPr="00C37D2B">
        <w:rPr>
          <w:noProof w:val="0"/>
          <w:snapToGrid w:val="0"/>
        </w:rPr>
        <w:t>}</w:t>
      </w:r>
    </w:p>
    <w:p w14:paraId="13DF0B64" w14:textId="77777777" w:rsidR="00A76356" w:rsidRPr="00C37D2B" w:rsidRDefault="00A76356" w:rsidP="00A76356">
      <w:pPr>
        <w:pStyle w:val="PL"/>
        <w:spacing w:line="0" w:lineRule="atLeast"/>
        <w:rPr>
          <w:noProof w:val="0"/>
          <w:snapToGrid w:val="0"/>
        </w:rPr>
      </w:pPr>
    </w:p>
    <w:p w14:paraId="6EC4B64B" w14:textId="77777777" w:rsidR="00A76356" w:rsidRPr="00C37D2B" w:rsidRDefault="00A76356" w:rsidP="00A76356">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B925994" w14:textId="77777777" w:rsidR="00A76356" w:rsidRPr="00C37D2B" w:rsidRDefault="00A76356" w:rsidP="00A76356">
      <w:pPr>
        <w:pStyle w:val="PL"/>
        <w:spacing w:line="0" w:lineRule="atLeast"/>
        <w:rPr>
          <w:noProof w:val="0"/>
          <w:snapToGrid w:val="0"/>
        </w:rPr>
      </w:pPr>
    </w:p>
    <w:p w14:paraId="08833FD6" w14:textId="77777777" w:rsidR="00A76356" w:rsidRPr="00C37D2B" w:rsidRDefault="00A76356" w:rsidP="00A76356">
      <w:pPr>
        <w:pStyle w:val="PL"/>
        <w:spacing w:line="0" w:lineRule="atLeast"/>
        <w:rPr>
          <w:noProof w:val="0"/>
          <w:snapToGrid w:val="0"/>
        </w:rPr>
      </w:pPr>
      <w:r w:rsidRPr="00C37D2B">
        <w:rPr>
          <w:noProof w:val="0"/>
          <w:snapToGrid w:val="0"/>
        </w:rPr>
        <w:t>CellMeasurementResult-ItemIEs X2AP-PROTOCOL-IES ::= {</w:t>
      </w:r>
    </w:p>
    <w:p w14:paraId="2E34A9A5" w14:textId="77777777" w:rsidR="00A76356" w:rsidRPr="00C37D2B" w:rsidRDefault="00A76356" w:rsidP="00A76356">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355CDB8F" w14:textId="77777777" w:rsidR="00A76356" w:rsidRPr="00C37D2B" w:rsidRDefault="00A76356" w:rsidP="00A76356">
      <w:pPr>
        <w:pStyle w:val="PL"/>
        <w:spacing w:line="0" w:lineRule="atLeast"/>
        <w:rPr>
          <w:noProof w:val="0"/>
          <w:snapToGrid w:val="0"/>
        </w:rPr>
      </w:pPr>
      <w:r w:rsidRPr="00C37D2B">
        <w:rPr>
          <w:noProof w:val="0"/>
          <w:snapToGrid w:val="0"/>
        </w:rPr>
        <w:t>}</w:t>
      </w:r>
    </w:p>
    <w:p w14:paraId="465FD4C4" w14:textId="77777777" w:rsidR="00A76356" w:rsidRPr="00C37D2B" w:rsidRDefault="00A76356" w:rsidP="00A76356">
      <w:pPr>
        <w:pStyle w:val="PL"/>
        <w:spacing w:line="0" w:lineRule="atLeast"/>
        <w:rPr>
          <w:noProof w:val="0"/>
          <w:snapToGrid w:val="0"/>
        </w:rPr>
      </w:pPr>
    </w:p>
    <w:p w14:paraId="657238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9F0286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4BC812"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F4738A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A5517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D74DDCC"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76DE50E"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1DF90D00"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6747457" w14:textId="77777777" w:rsidR="00A76356" w:rsidRPr="00C37D2B" w:rsidRDefault="00A76356" w:rsidP="00A76356">
      <w:pPr>
        <w:pStyle w:val="PL"/>
        <w:spacing w:line="0" w:lineRule="atLeast"/>
        <w:rPr>
          <w:noProof w:val="0"/>
          <w:snapToGrid w:val="0"/>
        </w:rPr>
      </w:pPr>
    </w:p>
    <w:p w14:paraId="6CA02869" w14:textId="77777777" w:rsidR="00A76356" w:rsidRPr="00C37D2B" w:rsidRDefault="00A76356" w:rsidP="00A76356">
      <w:pPr>
        <w:pStyle w:val="PL"/>
        <w:spacing w:line="0" w:lineRule="atLeast"/>
        <w:rPr>
          <w:noProof w:val="0"/>
          <w:snapToGrid w:val="0"/>
        </w:rPr>
      </w:pPr>
      <w:r w:rsidRPr="00C37D2B">
        <w:rPr>
          <w:noProof w:val="0"/>
          <w:snapToGrid w:val="0"/>
        </w:rPr>
        <w:t>CellMeasurementResult-Item-ExtIEs X2AP-PROTOCOL-EXTENSION ::= {</w:t>
      </w:r>
    </w:p>
    <w:p w14:paraId="573B3942"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16106F39" w14:textId="77777777" w:rsidR="00A76356" w:rsidRPr="00C37D2B" w:rsidRDefault="00A76356" w:rsidP="00A7635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8793CF" w14:textId="77777777" w:rsidR="00A76356" w:rsidRPr="00C37D2B" w:rsidRDefault="00A76356" w:rsidP="00A76356">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E2538" w14:textId="77777777" w:rsidR="00A76356" w:rsidRPr="00C37D2B" w:rsidRDefault="00A76356" w:rsidP="00A76356">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6B7F2" w14:textId="77777777" w:rsidR="00A76356" w:rsidRPr="00C37D2B" w:rsidRDefault="00A76356" w:rsidP="00A76356">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6BC09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6C9310F" w14:textId="77777777" w:rsidR="00A76356" w:rsidRPr="00C37D2B" w:rsidRDefault="00A76356" w:rsidP="00A76356">
      <w:pPr>
        <w:pStyle w:val="PL"/>
        <w:spacing w:line="0" w:lineRule="atLeast"/>
        <w:rPr>
          <w:noProof w:val="0"/>
          <w:snapToGrid w:val="0"/>
        </w:rPr>
      </w:pPr>
      <w:r w:rsidRPr="00C37D2B">
        <w:rPr>
          <w:noProof w:val="0"/>
          <w:snapToGrid w:val="0"/>
        </w:rPr>
        <w:t>}</w:t>
      </w:r>
    </w:p>
    <w:p w14:paraId="4F6BE71D" w14:textId="77777777" w:rsidR="00A76356" w:rsidRPr="00C37D2B" w:rsidRDefault="00A76356" w:rsidP="00A76356">
      <w:pPr>
        <w:pStyle w:val="PL"/>
        <w:rPr>
          <w:noProof w:val="0"/>
          <w:snapToGrid w:val="0"/>
        </w:rPr>
      </w:pPr>
    </w:p>
    <w:p w14:paraId="798E1521" w14:textId="77777777" w:rsidR="00A76356" w:rsidRPr="00C37D2B" w:rsidRDefault="00A76356" w:rsidP="00A76356">
      <w:pPr>
        <w:pStyle w:val="PL"/>
        <w:spacing w:line="0" w:lineRule="atLeast"/>
        <w:rPr>
          <w:noProof w:val="0"/>
          <w:snapToGrid w:val="0"/>
        </w:rPr>
      </w:pPr>
    </w:p>
    <w:p w14:paraId="5ACD8B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77FD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3C582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PRIVATE MESSAGE</w:t>
      </w:r>
    </w:p>
    <w:p w14:paraId="0E0F5F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ECEE7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28755A1" w14:textId="77777777" w:rsidR="00A76356" w:rsidRPr="00C37D2B" w:rsidRDefault="00A76356" w:rsidP="00A76356">
      <w:pPr>
        <w:pStyle w:val="PL"/>
        <w:spacing w:line="0" w:lineRule="atLeast"/>
        <w:rPr>
          <w:rFonts w:cs="Courier New"/>
          <w:noProof w:val="0"/>
          <w:snapToGrid w:val="0"/>
        </w:rPr>
      </w:pPr>
    </w:p>
    <w:p w14:paraId="7CECE8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PrivateMessage ::= SEQUENCE {</w:t>
      </w:r>
    </w:p>
    <w:p w14:paraId="27AC5F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1AE83A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11487B" w14:textId="77777777" w:rsidR="00A76356" w:rsidRPr="00C37D2B" w:rsidRDefault="00A76356" w:rsidP="00A76356">
      <w:pPr>
        <w:pStyle w:val="PL"/>
        <w:spacing w:line="0" w:lineRule="atLeast"/>
        <w:rPr>
          <w:noProof w:val="0"/>
          <w:snapToGrid w:val="0"/>
        </w:rPr>
      </w:pPr>
      <w:r w:rsidRPr="00C37D2B">
        <w:rPr>
          <w:rFonts w:cs="Courier New"/>
          <w:noProof w:val="0"/>
          <w:snapToGrid w:val="0"/>
        </w:rPr>
        <w:t>}</w:t>
      </w:r>
    </w:p>
    <w:p w14:paraId="64166C7A" w14:textId="77777777" w:rsidR="00A76356" w:rsidRPr="00C37D2B" w:rsidRDefault="00A76356" w:rsidP="00A76356">
      <w:pPr>
        <w:pStyle w:val="PL"/>
        <w:spacing w:line="0" w:lineRule="atLeast"/>
        <w:rPr>
          <w:noProof w:val="0"/>
          <w:snapToGrid w:val="0"/>
        </w:rPr>
      </w:pPr>
    </w:p>
    <w:p w14:paraId="4B4C5D56" w14:textId="77777777" w:rsidR="00A76356" w:rsidRPr="00C37D2B" w:rsidRDefault="00A76356" w:rsidP="00A76356">
      <w:pPr>
        <w:pStyle w:val="PL"/>
        <w:spacing w:line="0" w:lineRule="atLeast"/>
        <w:rPr>
          <w:noProof w:val="0"/>
          <w:snapToGrid w:val="0"/>
        </w:rPr>
      </w:pPr>
      <w:r w:rsidRPr="00C37D2B">
        <w:rPr>
          <w:noProof w:val="0"/>
          <w:snapToGrid w:val="0"/>
        </w:rPr>
        <w:t>PrivateMessage-IEs X2AP-PRIVATE-IES ::= {</w:t>
      </w:r>
    </w:p>
    <w:p w14:paraId="4BA57D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DF3345" w14:textId="77777777" w:rsidR="00A76356" w:rsidRPr="00C37D2B" w:rsidRDefault="00A76356" w:rsidP="00A76356">
      <w:pPr>
        <w:pStyle w:val="PL"/>
        <w:spacing w:line="0" w:lineRule="atLeast"/>
        <w:rPr>
          <w:noProof w:val="0"/>
          <w:snapToGrid w:val="0"/>
        </w:rPr>
      </w:pPr>
      <w:r w:rsidRPr="00C37D2B">
        <w:rPr>
          <w:noProof w:val="0"/>
          <w:snapToGrid w:val="0"/>
        </w:rPr>
        <w:t>}</w:t>
      </w:r>
    </w:p>
    <w:p w14:paraId="5BBEA82B" w14:textId="77777777" w:rsidR="00A76356" w:rsidRPr="00C37D2B" w:rsidRDefault="00A76356" w:rsidP="00A76356">
      <w:pPr>
        <w:pStyle w:val="PL"/>
        <w:spacing w:line="0" w:lineRule="atLeast"/>
        <w:rPr>
          <w:noProof w:val="0"/>
          <w:snapToGrid w:val="0"/>
        </w:rPr>
      </w:pPr>
    </w:p>
    <w:p w14:paraId="3C466C1D" w14:textId="77777777" w:rsidR="00A76356" w:rsidRPr="00C37D2B" w:rsidRDefault="00A76356" w:rsidP="00A76356">
      <w:pPr>
        <w:pStyle w:val="PL"/>
        <w:rPr>
          <w:snapToGrid w:val="0"/>
        </w:rPr>
      </w:pPr>
      <w:r w:rsidRPr="00C37D2B">
        <w:rPr>
          <w:snapToGrid w:val="0"/>
        </w:rPr>
        <w:t>-- **************************************************************</w:t>
      </w:r>
    </w:p>
    <w:p w14:paraId="74AE5CFD" w14:textId="77777777" w:rsidR="00A76356" w:rsidRPr="00C37D2B" w:rsidRDefault="00A76356" w:rsidP="00A76356">
      <w:pPr>
        <w:pStyle w:val="PL"/>
        <w:rPr>
          <w:snapToGrid w:val="0"/>
        </w:rPr>
      </w:pPr>
      <w:r w:rsidRPr="00C37D2B">
        <w:rPr>
          <w:snapToGrid w:val="0"/>
        </w:rPr>
        <w:t>--</w:t>
      </w:r>
    </w:p>
    <w:p w14:paraId="6032488C" w14:textId="77777777" w:rsidR="00A76356" w:rsidRPr="00C37D2B" w:rsidRDefault="00A76356" w:rsidP="00A76356">
      <w:pPr>
        <w:pStyle w:val="PL"/>
        <w:outlineLvl w:val="3"/>
        <w:rPr>
          <w:snapToGrid w:val="0"/>
        </w:rPr>
      </w:pPr>
      <w:r w:rsidRPr="00C37D2B">
        <w:rPr>
          <w:snapToGrid w:val="0"/>
        </w:rPr>
        <w:t>-- MOBILITY CHANGE REQUEST</w:t>
      </w:r>
    </w:p>
    <w:p w14:paraId="04161FC5" w14:textId="77777777" w:rsidR="00A76356" w:rsidRPr="00C37D2B" w:rsidRDefault="00A76356" w:rsidP="00A76356">
      <w:pPr>
        <w:pStyle w:val="PL"/>
        <w:rPr>
          <w:snapToGrid w:val="0"/>
        </w:rPr>
      </w:pPr>
      <w:r w:rsidRPr="00C37D2B">
        <w:rPr>
          <w:snapToGrid w:val="0"/>
        </w:rPr>
        <w:t>--</w:t>
      </w:r>
    </w:p>
    <w:p w14:paraId="5FCD742C" w14:textId="77777777" w:rsidR="00A76356" w:rsidRPr="00C37D2B" w:rsidRDefault="00A76356" w:rsidP="00A76356">
      <w:pPr>
        <w:pStyle w:val="PL"/>
        <w:rPr>
          <w:snapToGrid w:val="0"/>
        </w:rPr>
      </w:pPr>
      <w:r w:rsidRPr="00C37D2B">
        <w:rPr>
          <w:snapToGrid w:val="0"/>
        </w:rPr>
        <w:t>-- **************************************************************</w:t>
      </w:r>
    </w:p>
    <w:p w14:paraId="67EEB13F" w14:textId="77777777" w:rsidR="00A76356" w:rsidRPr="00C37D2B" w:rsidRDefault="00A76356" w:rsidP="00A76356">
      <w:pPr>
        <w:pStyle w:val="PL"/>
        <w:rPr>
          <w:snapToGrid w:val="0"/>
        </w:rPr>
      </w:pPr>
    </w:p>
    <w:p w14:paraId="4B12A1FE" w14:textId="77777777" w:rsidR="00A76356" w:rsidRPr="00C37D2B" w:rsidRDefault="00A76356" w:rsidP="00A76356">
      <w:pPr>
        <w:pStyle w:val="PL"/>
        <w:rPr>
          <w:snapToGrid w:val="0"/>
        </w:rPr>
      </w:pPr>
      <w:r w:rsidRPr="00C37D2B">
        <w:rPr>
          <w:snapToGrid w:val="0"/>
        </w:rPr>
        <w:t>MobilityChangeRequest ::= SEQUENCE {</w:t>
      </w:r>
    </w:p>
    <w:p w14:paraId="24DD5A87"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E6AAEF" w14:textId="77777777" w:rsidR="00A76356" w:rsidRPr="00C37D2B" w:rsidRDefault="00A76356" w:rsidP="00A76356">
      <w:pPr>
        <w:pStyle w:val="PL"/>
        <w:rPr>
          <w:snapToGrid w:val="0"/>
        </w:rPr>
      </w:pPr>
      <w:r w:rsidRPr="00C37D2B">
        <w:rPr>
          <w:snapToGrid w:val="0"/>
        </w:rPr>
        <w:tab/>
        <w:t>...</w:t>
      </w:r>
    </w:p>
    <w:p w14:paraId="5E386E03" w14:textId="77777777" w:rsidR="00A76356" w:rsidRPr="00C37D2B" w:rsidRDefault="00A76356" w:rsidP="00A76356">
      <w:pPr>
        <w:pStyle w:val="PL"/>
        <w:rPr>
          <w:snapToGrid w:val="0"/>
        </w:rPr>
      </w:pPr>
      <w:r w:rsidRPr="00C37D2B">
        <w:rPr>
          <w:snapToGrid w:val="0"/>
        </w:rPr>
        <w:t>}</w:t>
      </w:r>
    </w:p>
    <w:p w14:paraId="35E1451A" w14:textId="77777777" w:rsidR="00A76356" w:rsidRPr="00C37D2B" w:rsidRDefault="00A76356" w:rsidP="00A76356">
      <w:pPr>
        <w:pStyle w:val="PL"/>
        <w:rPr>
          <w:snapToGrid w:val="0"/>
        </w:rPr>
      </w:pPr>
    </w:p>
    <w:p w14:paraId="1E24D262" w14:textId="77777777" w:rsidR="00A76356" w:rsidRPr="00C37D2B" w:rsidRDefault="00A76356" w:rsidP="00A76356">
      <w:pPr>
        <w:pStyle w:val="PL"/>
        <w:rPr>
          <w:snapToGrid w:val="0"/>
        </w:rPr>
      </w:pPr>
      <w:r w:rsidRPr="00C37D2B">
        <w:rPr>
          <w:snapToGrid w:val="0"/>
        </w:rPr>
        <w:t>MobilityChangeRequest-IEs X2AP-PROTOCOL-IES ::= {</w:t>
      </w:r>
    </w:p>
    <w:p w14:paraId="05A7CE93"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1AC9022"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4221AB5" w14:textId="77777777" w:rsidR="00A76356" w:rsidRPr="00C37D2B" w:rsidRDefault="00A76356" w:rsidP="00A7635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B6747A1" w14:textId="77777777" w:rsidR="00A76356" w:rsidRPr="00C37D2B" w:rsidRDefault="00A76356" w:rsidP="00A7635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433B5F7"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D8B3B3" w14:textId="77777777" w:rsidR="00A76356" w:rsidRPr="00C37D2B" w:rsidRDefault="00A76356" w:rsidP="00A76356">
      <w:pPr>
        <w:pStyle w:val="PL"/>
        <w:rPr>
          <w:snapToGrid w:val="0"/>
        </w:rPr>
      </w:pPr>
      <w:r w:rsidRPr="00C37D2B">
        <w:rPr>
          <w:snapToGrid w:val="0"/>
        </w:rPr>
        <w:tab/>
        <w:t>...</w:t>
      </w:r>
    </w:p>
    <w:p w14:paraId="3A72B43E" w14:textId="77777777" w:rsidR="00A76356" w:rsidRPr="00C37D2B" w:rsidRDefault="00A76356" w:rsidP="00A76356">
      <w:pPr>
        <w:pStyle w:val="PL"/>
        <w:rPr>
          <w:snapToGrid w:val="0"/>
        </w:rPr>
      </w:pPr>
      <w:r w:rsidRPr="00C37D2B">
        <w:rPr>
          <w:snapToGrid w:val="0"/>
        </w:rPr>
        <w:t>}</w:t>
      </w:r>
    </w:p>
    <w:p w14:paraId="5D797CAC" w14:textId="77777777" w:rsidR="00A76356" w:rsidRPr="00C37D2B" w:rsidRDefault="00A76356" w:rsidP="00A76356">
      <w:pPr>
        <w:pStyle w:val="PL"/>
        <w:rPr>
          <w:snapToGrid w:val="0"/>
        </w:rPr>
      </w:pPr>
    </w:p>
    <w:p w14:paraId="18B0BDA2" w14:textId="77777777" w:rsidR="00A76356" w:rsidRPr="00C37D2B" w:rsidRDefault="00A76356" w:rsidP="00A76356">
      <w:pPr>
        <w:pStyle w:val="PL"/>
        <w:rPr>
          <w:snapToGrid w:val="0"/>
        </w:rPr>
      </w:pPr>
      <w:r w:rsidRPr="00C37D2B">
        <w:rPr>
          <w:snapToGrid w:val="0"/>
        </w:rPr>
        <w:t>-- **************************************************************</w:t>
      </w:r>
    </w:p>
    <w:p w14:paraId="4F67BFF3" w14:textId="77777777" w:rsidR="00A76356" w:rsidRPr="00C37D2B" w:rsidRDefault="00A76356" w:rsidP="00A76356">
      <w:pPr>
        <w:pStyle w:val="PL"/>
        <w:rPr>
          <w:snapToGrid w:val="0"/>
        </w:rPr>
      </w:pPr>
      <w:r w:rsidRPr="00C37D2B">
        <w:rPr>
          <w:snapToGrid w:val="0"/>
        </w:rPr>
        <w:t>--</w:t>
      </w:r>
    </w:p>
    <w:p w14:paraId="5A3BADC9" w14:textId="77777777" w:rsidR="00A76356" w:rsidRPr="00C37D2B" w:rsidRDefault="00A76356" w:rsidP="00A76356">
      <w:pPr>
        <w:pStyle w:val="PL"/>
        <w:outlineLvl w:val="3"/>
        <w:rPr>
          <w:snapToGrid w:val="0"/>
        </w:rPr>
      </w:pPr>
      <w:r w:rsidRPr="00C37D2B">
        <w:rPr>
          <w:snapToGrid w:val="0"/>
        </w:rPr>
        <w:t>-- MOBILITY CHANGE ACKNOWLEDGE</w:t>
      </w:r>
    </w:p>
    <w:p w14:paraId="3E86D010" w14:textId="77777777" w:rsidR="00A76356" w:rsidRPr="00C37D2B" w:rsidRDefault="00A76356" w:rsidP="00A76356">
      <w:pPr>
        <w:pStyle w:val="PL"/>
        <w:rPr>
          <w:snapToGrid w:val="0"/>
        </w:rPr>
      </w:pPr>
      <w:r w:rsidRPr="00C37D2B">
        <w:rPr>
          <w:snapToGrid w:val="0"/>
        </w:rPr>
        <w:t>--</w:t>
      </w:r>
    </w:p>
    <w:p w14:paraId="54E8B9B2" w14:textId="77777777" w:rsidR="00A76356" w:rsidRPr="00C37D2B" w:rsidRDefault="00A76356" w:rsidP="00A76356">
      <w:pPr>
        <w:pStyle w:val="PL"/>
        <w:rPr>
          <w:snapToGrid w:val="0"/>
        </w:rPr>
      </w:pPr>
      <w:r w:rsidRPr="00C37D2B">
        <w:rPr>
          <w:snapToGrid w:val="0"/>
        </w:rPr>
        <w:t>-- **************************************************************</w:t>
      </w:r>
    </w:p>
    <w:p w14:paraId="7F28D13B" w14:textId="77777777" w:rsidR="00A76356" w:rsidRPr="00C37D2B" w:rsidRDefault="00A76356" w:rsidP="00A76356">
      <w:pPr>
        <w:pStyle w:val="PL"/>
        <w:rPr>
          <w:snapToGrid w:val="0"/>
        </w:rPr>
      </w:pPr>
    </w:p>
    <w:p w14:paraId="5BEFB007" w14:textId="77777777" w:rsidR="00A76356" w:rsidRPr="00C37D2B" w:rsidRDefault="00A76356" w:rsidP="00A76356">
      <w:pPr>
        <w:pStyle w:val="PL"/>
        <w:rPr>
          <w:snapToGrid w:val="0"/>
        </w:rPr>
      </w:pPr>
      <w:r w:rsidRPr="00C37D2B">
        <w:rPr>
          <w:snapToGrid w:val="0"/>
        </w:rPr>
        <w:t>MobilityChangeAcknowledge ::= SEQUENCE {</w:t>
      </w:r>
    </w:p>
    <w:p w14:paraId="1540F674"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83B87EB" w14:textId="77777777" w:rsidR="00A76356" w:rsidRPr="00C37D2B" w:rsidRDefault="00A76356" w:rsidP="00A76356">
      <w:pPr>
        <w:pStyle w:val="PL"/>
        <w:rPr>
          <w:snapToGrid w:val="0"/>
        </w:rPr>
      </w:pPr>
      <w:r w:rsidRPr="00C37D2B">
        <w:rPr>
          <w:snapToGrid w:val="0"/>
        </w:rPr>
        <w:tab/>
        <w:t>...</w:t>
      </w:r>
    </w:p>
    <w:p w14:paraId="1EDA4306" w14:textId="77777777" w:rsidR="00A76356" w:rsidRPr="00C37D2B" w:rsidRDefault="00A76356" w:rsidP="00A76356">
      <w:pPr>
        <w:pStyle w:val="PL"/>
        <w:rPr>
          <w:snapToGrid w:val="0"/>
        </w:rPr>
      </w:pPr>
      <w:r w:rsidRPr="00C37D2B">
        <w:rPr>
          <w:snapToGrid w:val="0"/>
        </w:rPr>
        <w:t>}</w:t>
      </w:r>
    </w:p>
    <w:p w14:paraId="364A1260" w14:textId="77777777" w:rsidR="00A76356" w:rsidRPr="00C37D2B" w:rsidRDefault="00A76356" w:rsidP="00A76356">
      <w:pPr>
        <w:pStyle w:val="PL"/>
        <w:rPr>
          <w:snapToGrid w:val="0"/>
        </w:rPr>
      </w:pPr>
    </w:p>
    <w:p w14:paraId="52AFB481" w14:textId="77777777" w:rsidR="00A76356" w:rsidRPr="00C37D2B" w:rsidRDefault="00A76356" w:rsidP="00A76356">
      <w:pPr>
        <w:pStyle w:val="PL"/>
        <w:rPr>
          <w:snapToGrid w:val="0"/>
        </w:rPr>
      </w:pPr>
      <w:r w:rsidRPr="00C37D2B">
        <w:rPr>
          <w:snapToGrid w:val="0"/>
        </w:rPr>
        <w:t>MobilityChangeAcknowledge-IEs X2AP-PROTOCOL-IES ::= {</w:t>
      </w:r>
    </w:p>
    <w:p w14:paraId="39ACAB9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3F2A21"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3FF3E8"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A7CBC6F" w14:textId="77777777" w:rsidR="00A76356" w:rsidRPr="00C37D2B" w:rsidRDefault="00A76356" w:rsidP="00A76356">
      <w:pPr>
        <w:pStyle w:val="PL"/>
        <w:rPr>
          <w:snapToGrid w:val="0"/>
        </w:rPr>
      </w:pPr>
      <w:r w:rsidRPr="00C37D2B">
        <w:rPr>
          <w:snapToGrid w:val="0"/>
        </w:rPr>
        <w:tab/>
        <w:t>...</w:t>
      </w:r>
    </w:p>
    <w:p w14:paraId="4E55CE29" w14:textId="77777777" w:rsidR="00A76356" w:rsidRPr="00C37D2B" w:rsidRDefault="00A76356" w:rsidP="00A76356">
      <w:pPr>
        <w:pStyle w:val="PL"/>
        <w:rPr>
          <w:snapToGrid w:val="0"/>
        </w:rPr>
      </w:pPr>
      <w:r w:rsidRPr="00C37D2B">
        <w:rPr>
          <w:snapToGrid w:val="0"/>
        </w:rPr>
        <w:t>}</w:t>
      </w:r>
    </w:p>
    <w:p w14:paraId="4CD2D196" w14:textId="77777777" w:rsidR="00A76356" w:rsidRPr="00C37D2B" w:rsidRDefault="00A76356" w:rsidP="00A76356">
      <w:pPr>
        <w:pStyle w:val="PL"/>
        <w:rPr>
          <w:snapToGrid w:val="0"/>
        </w:rPr>
      </w:pPr>
    </w:p>
    <w:p w14:paraId="4EBF4766" w14:textId="77777777" w:rsidR="00A76356" w:rsidRPr="00C37D2B" w:rsidRDefault="00A76356" w:rsidP="00A76356">
      <w:pPr>
        <w:pStyle w:val="PL"/>
        <w:rPr>
          <w:snapToGrid w:val="0"/>
        </w:rPr>
      </w:pPr>
    </w:p>
    <w:p w14:paraId="1B230114" w14:textId="77777777" w:rsidR="00A76356" w:rsidRPr="00C37D2B" w:rsidRDefault="00A76356" w:rsidP="00A76356">
      <w:pPr>
        <w:pStyle w:val="PL"/>
        <w:rPr>
          <w:snapToGrid w:val="0"/>
        </w:rPr>
      </w:pPr>
      <w:r w:rsidRPr="00C37D2B">
        <w:rPr>
          <w:snapToGrid w:val="0"/>
        </w:rPr>
        <w:t>-- **************************************************************</w:t>
      </w:r>
    </w:p>
    <w:p w14:paraId="28ED1AC2" w14:textId="77777777" w:rsidR="00A76356" w:rsidRPr="00C37D2B" w:rsidRDefault="00A76356" w:rsidP="00A76356">
      <w:pPr>
        <w:pStyle w:val="PL"/>
        <w:rPr>
          <w:snapToGrid w:val="0"/>
        </w:rPr>
      </w:pPr>
      <w:r w:rsidRPr="00C37D2B">
        <w:rPr>
          <w:snapToGrid w:val="0"/>
        </w:rPr>
        <w:t>--</w:t>
      </w:r>
    </w:p>
    <w:p w14:paraId="2B284AB0" w14:textId="77777777" w:rsidR="00A76356" w:rsidRPr="00C37D2B" w:rsidRDefault="00A76356" w:rsidP="00A76356">
      <w:pPr>
        <w:pStyle w:val="PL"/>
        <w:outlineLvl w:val="3"/>
        <w:rPr>
          <w:snapToGrid w:val="0"/>
        </w:rPr>
      </w:pPr>
      <w:r w:rsidRPr="00C37D2B">
        <w:rPr>
          <w:snapToGrid w:val="0"/>
        </w:rPr>
        <w:t>-- MOBILITY CHANGE FAILURE</w:t>
      </w:r>
    </w:p>
    <w:p w14:paraId="43C5FCFB" w14:textId="77777777" w:rsidR="00A76356" w:rsidRPr="00C37D2B" w:rsidRDefault="00A76356" w:rsidP="00A76356">
      <w:pPr>
        <w:pStyle w:val="PL"/>
        <w:rPr>
          <w:snapToGrid w:val="0"/>
        </w:rPr>
      </w:pPr>
      <w:r w:rsidRPr="00C37D2B">
        <w:rPr>
          <w:snapToGrid w:val="0"/>
        </w:rPr>
        <w:t>--</w:t>
      </w:r>
    </w:p>
    <w:p w14:paraId="1D87081F" w14:textId="77777777" w:rsidR="00A76356" w:rsidRPr="00C37D2B" w:rsidRDefault="00A76356" w:rsidP="00A76356">
      <w:pPr>
        <w:pStyle w:val="PL"/>
        <w:rPr>
          <w:snapToGrid w:val="0"/>
        </w:rPr>
      </w:pPr>
      <w:r w:rsidRPr="00C37D2B">
        <w:rPr>
          <w:snapToGrid w:val="0"/>
        </w:rPr>
        <w:t>-- **************************************************************</w:t>
      </w:r>
    </w:p>
    <w:p w14:paraId="604F460E" w14:textId="77777777" w:rsidR="00A76356" w:rsidRPr="00C37D2B" w:rsidRDefault="00A76356" w:rsidP="00A76356">
      <w:pPr>
        <w:pStyle w:val="PL"/>
        <w:rPr>
          <w:snapToGrid w:val="0"/>
        </w:rPr>
      </w:pPr>
    </w:p>
    <w:p w14:paraId="5C3F7B26" w14:textId="77777777" w:rsidR="00A76356" w:rsidRPr="00C37D2B" w:rsidRDefault="00A76356" w:rsidP="00A76356">
      <w:pPr>
        <w:pStyle w:val="PL"/>
        <w:rPr>
          <w:snapToGrid w:val="0"/>
        </w:rPr>
      </w:pPr>
      <w:r w:rsidRPr="00C37D2B">
        <w:rPr>
          <w:snapToGrid w:val="0"/>
        </w:rPr>
        <w:t>MobilityChangeFailure ::= SEQUENCE {</w:t>
      </w:r>
    </w:p>
    <w:p w14:paraId="0A644882"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3E65B0" w14:textId="77777777" w:rsidR="00A76356" w:rsidRPr="00C37D2B" w:rsidRDefault="00A76356" w:rsidP="00A76356">
      <w:pPr>
        <w:pStyle w:val="PL"/>
        <w:rPr>
          <w:snapToGrid w:val="0"/>
        </w:rPr>
      </w:pPr>
      <w:r w:rsidRPr="00C37D2B">
        <w:rPr>
          <w:snapToGrid w:val="0"/>
        </w:rPr>
        <w:tab/>
        <w:t>...</w:t>
      </w:r>
    </w:p>
    <w:p w14:paraId="28CFEF33" w14:textId="77777777" w:rsidR="00A76356" w:rsidRPr="00C37D2B" w:rsidRDefault="00A76356" w:rsidP="00A76356">
      <w:pPr>
        <w:pStyle w:val="PL"/>
        <w:rPr>
          <w:snapToGrid w:val="0"/>
        </w:rPr>
      </w:pPr>
      <w:r w:rsidRPr="00C37D2B">
        <w:rPr>
          <w:snapToGrid w:val="0"/>
        </w:rPr>
        <w:t>}</w:t>
      </w:r>
    </w:p>
    <w:p w14:paraId="4C183E56" w14:textId="77777777" w:rsidR="00A76356" w:rsidRPr="00C37D2B" w:rsidRDefault="00A76356" w:rsidP="00A76356">
      <w:pPr>
        <w:pStyle w:val="PL"/>
        <w:rPr>
          <w:snapToGrid w:val="0"/>
        </w:rPr>
      </w:pPr>
    </w:p>
    <w:p w14:paraId="591C35AB" w14:textId="77777777" w:rsidR="00A76356" w:rsidRPr="00C37D2B" w:rsidRDefault="00A76356" w:rsidP="00A76356">
      <w:pPr>
        <w:pStyle w:val="PL"/>
        <w:rPr>
          <w:snapToGrid w:val="0"/>
        </w:rPr>
      </w:pPr>
      <w:r w:rsidRPr="00C37D2B">
        <w:rPr>
          <w:snapToGrid w:val="0"/>
        </w:rPr>
        <w:t>MobilityChangeFailure-IEs X2AP-PROTOCOL-IES ::= {</w:t>
      </w:r>
    </w:p>
    <w:p w14:paraId="2A43C57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4FAAEF0"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015DEB8"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0DEECC" w14:textId="77777777" w:rsidR="00A76356" w:rsidRPr="00C37D2B" w:rsidRDefault="00A76356" w:rsidP="00A7635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B8EB331"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7D49A6" w14:textId="77777777" w:rsidR="00A76356" w:rsidRPr="00C37D2B" w:rsidRDefault="00A76356" w:rsidP="00A76356">
      <w:pPr>
        <w:pStyle w:val="PL"/>
        <w:rPr>
          <w:snapToGrid w:val="0"/>
        </w:rPr>
      </w:pPr>
      <w:r w:rsidRPr="00C37D2B">
        <w:rPr>
          <w:snapToGrid w:val="0"/>
        </w:rPr>
        <w:tab/>
        <w:t>...</w:t>
      </w:r>
    </w:p>
    <w:p w14:paraId="4D7F56F8" w14:textId="77777777" w:rsidR="00A76356" w:rsidRPr="00C37D2B" w:rsidRDefault="00A76356" w:rsidP="00A76356">
      <w:pPr>
        <w:pStyle w:val="PL"/>
        <w:rPr>
          <w:snapToGrid w:val="0"/>
        </w:rPr>
      </w:pPr>
      <w:r w:rsidRPr="00C37D2B">
        <w:rPr>
          <w:snapToGrid w:val="0"/>
        </w:rPr>
        <w:t>}</w:t>
      </w:r>
    </w:p>
    <w:p w14:paraId="293856FD" w14:textId="77777777" w:rsidR="00A76356" w:rsidRPr="00C37D2B" w:rsidRDefault="00A76356" w:rsidP="00A76356">
      <w:pPr>
        <w:pStyle w:val="PL"/>
        <w:rPr>
          <w:snapToGrid w:val="0"/>
        </w:rPr>
      </w:pPr>
    </w:p>
    <w:p w14:paraId="716DFB27" w14:textId="77777777" w:rsidR="00A76356" w:rsidRPr="00C37D2B" w:rsidRDefault="00A76356" w:rsidP="00A76356">
      <w:pPr>
        <w:pStyle w:val="PL"/>
        <w:spacing w:line="0" w:lineRule="atLeast"/>
        <w:rPr>
          <w:noProof w:val="0"/>
          <w:snapToGrid w:val="0"/>
        </w:rPr>
      </w:pPr>
      <w:r w:rsidRPr="00C37D2B">
        <w:rPr>
          <w:noProof w:val="0"/>
          <w:snapToGrid w:val="0"/>
        </w:rPr>
        <w:t>-- **************************************************************</w:t>
      </w:r>
    </w:p>
    <w:p w14:paraId="2348FFCE" w14:textId="77777777" w:rsidR="00A76356" w:rsidRPr="00C37D2B" w:rsidRDefault="00A76356" w:rsidP="00A76356">
      <w:pPr>
        <w:pStyle w:val="PL"/>
        <w:spacing w:line="0" w:lineRule="atLeast"/>
        <w:rPr>
          <w:noProof w:val="0"/>
          <w:snapToGrid w:val="0"/>
        </w:rPr>
      </w:pPr>
      <w:r w:rsidRPr="00C37D2B">
        <w:rPr>
          <w:noProof w:val="0"/>
          <w:snapToGrid w:val="0"/>
        </w:rPr>
        <w:t>--</w:t>
      </w:r>
    </w:p>
    <w:p w14:paraId="428A4665" w14:textId="77777777" w:rsidR="00A76356" w:rsidRPr="00C37D2B" w:rsidRDefault="00A76356" w:rsidP="00A76356">
      <w:pPr>
        <w:pStyle w:val="PL"/>
        <w:spacing w:line="0" w:lineRule="atLeast"/>
        <w:outlineLvl w:val="3"/>
        <w:rPr>
          <w:noProof w:val="0"/>
          <w:snapToGrid w:val="0"/>
        </w:rPr>
      </w:pPr>
      <w:r w:rsidRPr="00C37D2B">
        <w:rPr>
          <w:noProof w:val="0"/>
          <w:snapToGrid w:val="0"/>
        </w:rPr>
        <w:t>-- RADIO LINK FAILURE INDICATION</w:t>
      </w:r>
    </w:p>
    <w:p w14:paraId="4DBB723F" w14:textId="77777777" w:rsidR="00A76356" w:rsidRPr="00C37D2B" w:rsidRDefault="00A76356" w:rsidP="00A76356">
      <w:pPr>
        <w:pStyle w:val="PL"/>
        <w:spacing w:line="0" w:lineRule="atLeast"/>
        <w:rPr>
          <w:noProof w:val="0"/>
          <w:snapToGrid w:val="0"/>
        </w:rPr>
      </w:pPr>
      <w:r w:rsidRPr="00C37D2B">
        <w:rPr>
          <w:noProof w:val="0"/>
          <w:snapToGrid w:val="0"/>
        </w:rPr>
        <w:t>--</w:t>
      </w:r>
    </w:p>
    <w:p w14:paraId="2B1AC7C2" w14:textId="77777777" w:rsidR="00A76356" w:rsidRPr="00C37D2B" w:rsidRDefault="00A76356" w:rsidP="00A76356">
      <w:pPr>
        <w:pStyle w:val="PL"/>
        <w:spacing w:line="0" w:lineRule="atLeast"/>
        <w:rPr>
          <w:noProof w:val="0"/>
          <w:snapToGrid w:val="0"/>
        </w:rPr>
      </w:pPr>
      <w:r w:rsidRPr="00C37D2B">
        <w:rPr>
          <w:noProof w:val="0"/>
          <w:snapToGrid w:val="0"/>
        </w:rPr>
        <w:t>-- **************************************************************</w:t>
      </w:r>
    </w:p>
    <w:p w14:paraId="3D6E3465" w14:textId="77777777" w:rsidR="00A76356" w:rsidRPr="00C37D2B" w:rsidRDefault="00A76356" w:rsidP="00A76356">
      <w:pPr>
        <w:pStyle w:val="PL"/>
        <w:spacing w:line="0" w:lineRule="atLeast"/>
        <w:rPr>
          <w:noProof w:val="0"/>
          <w:snapToGrid w:val="0"/>
        </w:rPr>
      </w:pPr>
    </w:p>
    <w:p w14:paraId="47DCD524" w14:textId="77777777" w:rsidR="00A76356" w:rsidRPr="00C37D2B" w:rsidRDefault="00A76356" w:rsidP="00A76356">
      <w:pPr>
        <w:pStyle w:val="PL"/>
        <w:spacing w:line="0" w:lineRule="atLeast"/>
        <w:rPr>
          <w:noProof w:val="0"/>
          <w:snapToGrid w:val="0"/>
        </w:rPr>
      </w:pPr>
      <w:r w:rsidRPr="00C37D2B">
        <w:rPr>
          <w:noProof w:val="0"/>
          <w:snapToGrid w:val="0"/>
        </w:rPr>
        <w:t>RLFIndication ::= SEQUENCE {</w:t>
      </w:r>
    </w:p>
    <w:p w14:paraId="7DE9A6BB"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7AE604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7B03F83" w14:textId="77777777" w:rsidR="00A76356" w:rsidRPr="00C37D2B" w:rsidRDefault="00A76356" w:rsidP="00A76356">
      <w:pPr>
        <w:pStyle w:val="PL"/>
        <w:spacing w:line="0" w:lineRule="atLeast"/>
        <w:rPr>
          <w:noProof w:val="0"/>
          <w:snapToGrid w:val="0"/>
        </w:rPr>
      </w:pPr>
      <w:r w:rsidRPr="00C37D2B">
        <w:rPr>
          <w:noProof w:val="0"/>
          <w:snapToGrid w:val="0"/>
        </w:rPr>
        <w:t>}</w:t>
      </w:r>
    </w:p>
    <w:p w14:paraId="4F815583" w14:textId="77777777" w:rsidR="00A76356" w:rsidRPr="00C37D2B" w:rsidRDefault="00A76356" w:rsidP="00A76356">
      <w:pPr>
        <w:pStyle w:val="PL"/>
        <w:spacing w:line="0" w:lineRule="atLeast"/>
        <w:rPr>
          <w:noProof w:val="0"/>
          <w:snapToGrid w:val="0"/>
        </w:rPr>
      </w:pPr>
    </w:p>
    <w:p w14:paraId="2FBA6306" w14:textId="77777777" w:rsidR="00A76356" w:rsidRPr="00C37D2B" w:rsidRDefault="00A76356" w:rsidP="00A76356">
      <w:pPr>
        <w:pStyle w:val="PL"/>
        <w:spacing w:line="0" w:lineRule="atLeast"/>
        <w:rPr>
          <w:noProof w:val="0"/>
          <w:snapToGrid w:val="0"/>
        </w:rPr>
      </w:pPr>
      <w:r w:rsidRPr="00C37D2B">
        <w:rPr>
          <w:noProof w:val="0"/>
          <w:snapToGrid w:val="0"/>
        </w:rPr>
        <w:t>RLFIndication-IEs X2AP-PROTOCOL-IES ::= {</w:t>
      </w:r>
    </w:p>
    <w:p w14:paraId="1C75AE41" w14:textId="77777777" w:rsidR="00A76356" w:rsidRPr="00C37D2B" w:rsidRDefault="00A76356" w:rsidP="00A76356">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AABB9E" w14:textId="77777777" w:rsidR="00A76356" w:rsidRPr="00C37D2B" w:rsidRDefault="00A76356" w:rsidP="00A76356">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C8B97" w14:textId="77777777" w:rsidR="00A76356" w:rsidRPr="00C37D2B" w:rsidRDefault="00A76356" w:rsidP="00A76356">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B40EF9" w14:textId="77777777" w:rsidR="00A76356" w:rsidRPr="00C37D2B" w:rsidRDefault="00A76356" w:rsidP="00A76356">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AF4E9C" w14:textId="77777777" w:rsidR="00A76356" w:rsidRPr="00C37D2B" w:rsidRDefault="00A76356" w:rsidP="00A7635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677CBB" w14:textId="77777777" w:rsidR="00A76356" w:rsidRPr="00C37D2B" w:rsidRDefault="00A76356" w:rsidP="00A7635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28E567" w14:textId="77777777" w:rsidR="00A76356" w:rsidRPr="00C37D2B" w:rsidRDefault="00A76356" w:rsidP="00A7635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F58798" w14:textId="77777777" w:rsidR="00A76356" w:rsidRDefault="00A76356" w:rsidP="00A7635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465FB0A1" w14:textId="77777777" w:rsidR="00A76356" w:rsidRPr="00C37D2B" w:rsidRDefault="00A76356" w:rsidP="00A7635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007E53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F1F2FC" w14:textId="77777777" w:rsidR="00A76356" w:rsidRPr="00C37D2B" w:rsidRDefault="00A76356" w:rsidP="00A76356">
      <w:pPr>
        <w:pStyle w:val="PL"/>
        <w:spacing w:line="0" w:lineRule="atLeast"/>
        <w:rPr>
          <w:noProof w:val="0"/>
          <w:snapToGrid w:val="0"/>
        </w:rPr>
      </w:pPr>
      <w:r w:rsidRPr="00C37D2B">
        <w:rPr>
          <w:noProof w:val="0"/>
          <w:snapToGrid w:val="0"/>
        </w:rPr>
        <w:t>}</w:t>
      </w:r>
    </w:p>
    <w:p w14:paraId="42036C43" w14:textId="77777777" w:rsidR="00A76356" w:rsidRPr="00C37D2B" w:rsidRDefault="00A76356" w:rsidP="00A76356">
      <w:pPr>
        <w:pStyle w:val="PL"/>
        <w:spacing w:line="0" w:lineRule="atLeast"/>
        <w:rPr>
          <w:noProof w:val="0"/>
          <w:snapToGrid w:val="0"/>
        </w:rPr>
      </w:pPr>
    </w:p>
    <w:p w14:paraId="185D2175" w14:textId="77777777" w:rsidR="00A76356" w:rsidRPr="00C37D2B" w:rsidRDefault="00A76356" w:rsidP="00A76356">
      <w:pPr>
        <w:pStyle w:val="PL"/>
        <w:spacing w:line="0" w:lineRule="atLeast"/>
        <w:rPr>
          <w:noProof w:val="0"/>
        </w:rPr>
      </w:pPr>
    </w:p>
    <w:p w14:paraId="47D9342F" w14:textId="77777777" w:rsidR="00A76356" w:rsidRPr="00C37D2B" w:rsidRDefault="00A76356" w:rsidP="00A76356">
      <w:pPr>
        <w:pStyle w:val="PL"/>
        <w:spacing w:line="0" w:lineRule="atLeast"/>
        <w:rPr>
          <w:noProof w:val="0"/>
          <w:snapToGrid w:val="0"/>
        </w:rPr>
      </w:pPr>
      <w:r w:rsidRPr="00C37D2B">
        <w:rPr>
          <w:noProof w:val="0"/>
          <w:snapToGrid w:val="0"/>
        </w:rPr>
        <w:t>-- **************************************************************</w:t>
      </w:r>
    </w:p>
    <w:p w14:paraId="72B3CF21" w14:textId="77777777" w:rsidR="00A76356" w:rsidRPr="00C37D2B" w:rsidRDefault="00A76356" w:rsidP="00A76356">
      <w:pPr>
        <w:pStyle w:val="PL"/>
        <w:spacing w:line="0" w:lineRule="atLeast"/>
        <w:rPr>
          <w:noProof w:val="0"/>
          <w:snapToGrid w:val="0"/>
        </w:rPr>
      </w:pPr>
      <w:r w:rsidRPr="00C37D2B">
        <w:rPr>
          <w:noProof w:val="0"/>
          <w:snapToGrid w:val="0"/>
        </w:rPr>
        <w:t>--</w:t>
      </w:r>
    </w:p>
    <w:p w14:paraId="771E1FF1"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9BC6399" w14:textId="77777777" w:rsidR="00A76356" w:rsidRPr="00C37D2B" w:rsidRDefault="00A76356" w:rsidP="00A76356">
      <w:pPr>
        <w:pStyle w:val="PL"/>
        <w:spacing w:line="0" w:lineRule="atLeast"/>
        <w:rPr>
          <w:noProof w:val="0"/>
          <w:snapToGrid w:val="0"/>
        </w:rPr>
      </w:pPr>
      <w:r w:rsidRPr="00C37D2B">
        <w:rPr>
          <w:noProof w:val="0"/>
          <w:snapToGrid w:val="0"/>
        </w:rPr>
        <w:t>--</w:t>
      </w:r>
    </w:p>
    <w:p w14:paraId="2B45D8F2" w14:textId="77777777" w:rsidR="00A76356" w:rsidRPr="00C37D2B" w:rsidRDefault="00A76356" w:rsidP="00A76356">
      <w:pPr>
        <w:pStyle w:val="PL"/>
        <w:spacing w:line="0" w:lineRule="atLeast"/>
        <w:rPr>
          <w:noProof w:val="0"/>
          <w:snapToGrid w:val="0"/>
        </w:rPr>
      </w:pPr>
      <w:r w:rsidRPr="00C37D2B">
        <w:rPr>
          <w:noProof w:val="0"/>
          <w:snapToGrid w:val="0"/>
        </w:rPr>
        <w:t>-- **************************************************************</w:t>
      </w:r>
    </w:p>
    <w:p w14:paraId="31A09920" w14:textId="77777777" w:rsidR="00A76356" w:rsidRPr="00C37D2B" w:rsidRDefault="00A76356" w:rsidP="00A76356">
      <w:pPr>
        <w:pStyle w:val="PL"/>
        <w:spacing w:line="0" w:lineRule="atLeast"/>
        <w:rPr>
          <w:rFonts w:eastAsia="SimSun"/>
          <w:noProof w:val="0"/>
          <w:lang w:eastAsia="zh-CN"/>
        </w:rPr>
      </w:pPr>
    </w:p>
    <w:p w14:paraId="791F38F6" w14:textId="77777777" w:rsidR="00A76356" w:rsidRPr="00C37D2B" w:rsidRDefault="00A76356" w:rsidP="00A76356">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3DD93B7D"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51CC09A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9AD39D" w14:textId="77777777" w:rsidR="00A76356" w:rsidRPr="00C37D2B" w:rsidRDefault="00A76356" w:rsidP="00A76356">
      <w:pPr>
        <w:pStyle w:val="PL"/>
        <w:spacing w:line="0" w:lineRule="atLeast"/>
        <w:rPr>
          <w:noProof w:val="0"/>
          <w:snapToGrid w:val="0"/>
        </w:rPr>
      </w:pPr>
      <w:r w:rsidRPr="00C37D2B">
        <w:rPr>
          <w:noProof w:val="0"/>
          <w:snapToGrid w:val="0"/>
        </w:rPr>
        <w:t>}</w:t>
      </w:r>
    </w:p>
    <w:p w14:paraId="1DB4EB41" w14:textId="77777777" w:rsidR="00A76356" w:rsidRPr="00C37D2B" w:rsidRDefault="00A76356" w:rsidP="00A76356">
      <w:pPr>
        <w:pStyle w:val="PL"/>
        <w:spacing w:line="0" w:lineRule="atLeast"/>
        <w:rPr>
          <w:noProof w:val="0"/>
          <w:snapToGrid w:val="0"/>
        </w:rPr>
      </w:pPr>
    </w:p>
    <w:p w14:paraId="40B1DF73"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02D61985"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6A9DB5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F497D9F"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01650020" w14:textId="77777777" w:rsidR="00A76356" w:rsidRPr="00C37D2B" w:rsidRDefault="00A76356" w:rsidP="00A76356">
      <w:pPr>
        <w:pStyle w:val="PL"/>
        <w:spacing w:line="0" w:lineRule="atLeast"/>
        <w:rPr>
          <w:noProof w:val="0"/>
          <w:snapToGrid w:val="0"/>
          <w:lang w:eastAsia="zh-CN"/>
        </w:rPr>
      </w:pPr>
    </w:p>
    <w:p w14:paraId="1AC28A6B" w14:textId="77777777" w:rsidR="00A76356" w:rsidRPr="00C37D2B" w:rsidRDefault="00A76356" w:rsidP="00A76356">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3444E697"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524F0B47" w14:textId="77777777" w:rsidR="00A76356" w:rsidRPr="00C37D2B" w:rsidRDefault="00A76356" w:rsidP="00A76356">
      <w:pPr>
        <w:pStyle w:val="PL"/>
        <w:spacing w:line="0" w:lineRule="atLeast"/>
        <w:rPr>
          <w:noProof w:val="0"/>
          <w:snapToGrid w:val="0"/>
        </w:rPr>
      </w:pPr>
      <w:r w:rsidRPr="00C37D2B">
        <w:rPr>
          <w:noProof w:val="0"/>
          <w:snapToGrid w:val="0"/>
        </w:rPr>
        <w:t>ServedCellsToActivate-Item::= SEQUENCE {</w:t>
      </w:r>
    </w:p>
    <w:p w14:paraId="3D7091E0"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990FE6"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503B60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A6A4131" w14:textId="77777777" w:rsidR="00A76356" w:rsidRPr="00C37D2B" w:rsidRDefault="00A76356" w:rsidP="00A76356">
      <w:pPr>
        <w:pStyle w:val="PL"/>
        <w:spacing w:line="0" w:lineRule="atLeast"/>
        <w:rPr>
          <w:noProof w:val="0"/>
          <w:snapToGrid w:val="0"/>
        </w:rPr>
      </w:pPr>
      <w:r w:rsidRPr="00C37D2B">
        <w:rPr>
          <w:noProof w:val="0"/>
          <w:snapToGrid w:val="0"/>
        </w:rPr>
        <w:t>}</w:t>
      </w:r>
    </w:p>
    <w:p w14:paraId="3953E62B" w14:textId="77777777" w:rsidR="00A76356" w:rsidRPr="00C37D2B" w:rsidRDefault="00A76356" w:rsidP="00A76356">
      <w:pPr>
        <w:pStyle w:val="PL"/>
        <w:spacing w:line="0" w:lineRule="atLeast"/>
        <w:rPr>
          <w:noProof w:val="0"/>
          <w:snapToGrid w:val="0"/>
        </w:rPr>
      </w:pPr>
    </w:p>
    <w:p w14:paraId="62B1D2A4" w14:textId="77777777" w:rsidR="00A76356" w:rsidRPr="00C37D2B" w:rsidRDefault="00A76356" w:rsidP="00A76356">
      <w:pPr>
        <w:pStyle w:val="PL"/>
        <w:spacing w:line="0" w:lineRule="atLeast"/>
        <w:rPr>
          <w:noProof w:val="0"/>
          <w:snapToGrid w:val="0"/>
        </w:rPr>
      </w:pPr>
      <w:r w:rsidRPr="00C37D2B">
        <w:rPr>
          <w:noProof w:val="0"/>
          <w:snapToGrid w:val="0"/>
        </w:rPr>
        <w:t>ServedCellsToActivate-Item-ExtIEs X2AP-PROTOCOL-EXTENSION ::= {</w:t>
      </w:r>
    </w:p>
    <w:p w14:paraId="5AEAC14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6C478" w14:textId="77777777" w:rsidR="00A76356" w:rsidRPr="00C37D2B" w:rsidRDefault="00A76356" w:rsidP="00A76356">
      <w:pPr>
        <w:pStyle w:val="PL"/>
        <w:spacing w:line="0" w:lineRule="atLeast"/>
        <w:rPr>
          <w:noProof w:val="0"/>
          <w:snapToGrid w:val="0"/>
        </w:rPr>
      </w:pPr>
      <w:r w:rsidRPr="00C37D2B">
        <w:rPr>
          <w:noProof w:val="0"/>
          <w:snapToGrid w:val="0"/>
        </w:rPr>
        <w:t>}</w:t>
      </w:r>
    </w:p>
    <w:p w14:paraId="4DAC2874" w14:textId="77777777" w:rsidR="00A76356" w:rsidRPr="00C37D2B" w:rsidRDefault="00A76356" w:rsidP="00A76356">
      <w:pPr>
        <w:pStyle w:val="PL"/>
        <w:spacing w:line="0" w:lineRule="atLeast"/>
        <w:rPr>
          <w:noProof w:val="0"/>
          <w:snapToGrid w:val="0"/>
          <w:lang w:eastAsia="zh-CN"/>
        </w:rPr>
      </w:pPr>
    </w:p>
    <w:p w14:paraId="6098C387" w14:textId="77777777" w:rsidR="00A76356" w:rsidRPr="00C37D2B" w:rsidRDefault="00A76356" w:rsidP="00A76356">
      <w:pPr>
        <w:pStyle w:val="PL"/>
        <w:spacing w:line="0" w:lineRule="atLeast"/>
        <w:rPr>
          <w:noProof w:val="0"/>
          <w:snapToGrid w:val="0"/>
        </w:rPr>
      </w:pPr>
      <w:r w:rsidRPr="00C37D2B">
        <w:rPr>
          <w:noProof w:val="0"/>
          <w:snapToGrid w:val="0"/>
        </w:rPr>
        <w:t>-- **************************************************************</w:t>
      </w:r>
    </w:p>
    <w:p w14:paraId="5F9206A1" w14:textId="77777777" w:rsidR="00A76356" w:rsidRPr="00C37D2B" w:rsidRDefault="00A76356" w:rsidP="00A76356">
      <w:pPr>
        <w:pStyle w:val="PL"/>
        <w:spacing w:line="0" w:lineRule="atLeast"/>
        <w:rPr>
          <w:noProof w:val="0"/>
          <w:snapToGrid w:val="0"/>
        </w:rPr>
      </w:pPr>
      <w:r w:rsidRPr="00C37D2B">
        <w:rPr>
          <w:noProof w:val="0"/>
          <w:snapToGrid w:val="0"/>
        </w:rPr>
        <w:t>--</w:t>
      </w:r>
    </w:p>
    <w:p w14:paraId="0015409C"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4A5C4649" w14:textId="77777777" w:rsidR="00A76356" w:rsidRPr="00C37D2B" w:rsidRDefault="00A76356" w:rsidP="00A76356">
      <w:pPr>
        <w:pStyle w:val="PL"/>
        <w:spacing w:line="0" w:lineRule="atLeast"/>
        <w:rPr>
          <w:noProof w:val="0"/>
          <w:snapToGrid w:val="0"/>
        </w:rPr>
      </w:pPr>
      <w:r w:rsidRPr="00C37D2B">
        <w:rPr>
          <w:noProof w:val="0"/>
          <w:snapToGrid w:val="0"/>
        </w:rPr>
        <w:t>--</w:t>
      </w:r>
    </w:p>
    <w:p w14:paraId="51013F67" w14:textId="77777777" w:rsidR="00A76356" w:rsidRPr="00C37D2B" w:rsidRDefault="00A76356" w:rsidP="00A76356">
      <w:pPr>
        <w:pStyle w:val="PL"/>
        <w:spacing w:line="0" w:lineRule="atLeast"/>
        <w:rPr>
          <w:noProof w:val="0"/>
          <w:snapToGrid w:val="0"/>
        </w:rPr>
      </w:pPr>
      <w:r w:rsidRPr="00C37D2B">
        <w:rPr>
          <w:noProof w:val="0"/>
          <w:snapToGrid w:val="0"/>
        </w:rPr>
        <w:t>-- **************************************************************</w:t>
      </w:r>
    </w:p>
    <w:p w14:paraId="37EA3493" w14:textId="77777777" w:rsidR="00A76356" w:rsidRPr="00C37D2B" w:rsidRDefault="00A76356" w:rsidP="00A76356">
      <w:pPr>
        <w:pStyle w:val="PL"/>
        <w:spacing w:line="0" w:lineRule="atLeast"/>
        <w:rPr>
          <w:noProof w:val="0"/>
          <w:snapToGrid w:val="0"/>
          <w:lang w:eastAsia="zh-CN"/>
        </w:rPr>
      </w:pPr>
    </w:p>
    <w:p w14:paraId="2EEFC34B"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F23F08F"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60D06F6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4E608A" w14:textId="77777777" w:rsidR="00A76356" w:rsidRPr="00C37D2B" w:rsidRDefault="00A76356" w:rsidP="00A76356">
      <w:pPr>
        <w:pStyle w:val="PL"/>
        <w:spacing w:line="0" w:lineRule="atLeast"/>
        <w:rPr>
          <w:noProof w:val="0"/>
          <w:snapToGrid w:val="0"/>
        </w:rPr>
      </w:pPr>
      <w:r w:rsidRPr="00C37D2B">
        <w:rPr>
          <w:noProof w:val="0"/>
          <w:snapToGrid w:val="0"/>
        </w:rPr>
        <w:t>}</w:t>
      </w:r>
    </w:p>
    <w:p w14:paraId="54DA68B8" w14:textId="77777777" w:rsidR="00A76356" w:rsidRPr="00C37D2B" w:rsidRDefault="00A76356" w:rsidP="00A76356">
      <w:pPr>
        <w:pStyle w:val="PL"/>
        <w:spacing w:line="0" w:lineRule="atLeast"/>
        <w:rPr>
          <w:noProof w:val="0"/>
          <w:snapToGrid w:val="0"/>
        </w:rPr>
      </w:pPr>
    </w:p>
    <w:p w14:paraId="59F04BD6" w14:textId="77777777" w:rsidR="00A76356" w:rsidRPr="00C37D2B" w:rsidRDefault="00A76356" w:rsidP="00A76356">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729A2748" w14:textId="77777777" w:rsidR="00A76356" w:rsidRPr="00C37D2B" w:rsidRDefault="00A76356" w:rsidP="00A76356">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1ED7E" w14:textId="77777777" w:rsidR="00A76356" w:rsidRPr="00C37D2B" w:rsidRDefault="00A76356" w:rsidP="00A76356">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C60C9D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82B6F55" w14:textId="77777777" w:rsidR="00A76356" w:rsidRPr="00C37D2B" w:rsidRDefault="00A76356" w:rsidP="00A76356">
      <w:pPr>
        <w:pStyle w:val="PL"/>
        <w:spacing w:line="0" w:lineRule="atLeast"/>
        <w:rPr>
          <w:noProof w:val="0"/>
          <w:snapToGrid w:val="0"/>
        </w:rPr>
      </w:pPr>
      <w:r w:rsidRPr="00C37D2B">
        <w:rPr>
          <w:noProof w:val="0"/>
          <w:snapToGrid w:val="0"/>
        </w:rPr>
        <w:t>}</w:t>
      </w:r>
    </w:p>
    <w:p w14:paraId="055AD4E4" w14:textId="77777777" w:rsidR="00A76356" w:rsidRPr="00C37D2B" w:rsidRDefault="00A76356" w:rsidP="00A76356">
      <w:pPr>
        <w:pStyle w:val="PL"/>
        <w:spacing w:line="0" w:lineRule="atLeast"/>
        <w:rPr>
          <w:noProof w:val="0"/>
          <w:snapToGrid w:val="0"/>
        </w:rPr>
      </w:pPr>
    </w:p>
    <w:p w14:paraId="08A5ED79" w14:textId="77777777" w:rsidR="00A76356" w:rsidRPr="00C37D2B" w:rsidRDefault="00A76356" w:rsidP="00A76356">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6093E8BD"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55473D4" w14:textId="77777777" w:rsidR="00A76356" w:rsidRPr="00C37D2B" w:rsidRDefault="00A76356" w:rsidP="00A76356">
      <w:pPr>
        <w:pStyle w:val="PL"/>
        <w:spacing w:line="0" w:lineRule="atLeast"/>
        <w:rPr>
          <w:noProof w:val="0"/>
          <w:snapToGrid w:val="0"/>
        </w:rPr>
      </w:pPr>
      <w:r w:rsidRPr="00C37D2B">
        <w:rPr>
          <w:noProof w:val="0"/>
          <w:snapToGrid w:val="0"/>
        </w:rPr>
        <w:t>ActivatedCellList-Item::= SEQUENCE {</w:t>
      </w:r>
    </w:p>
    <w:p w14:paraId="33EC4556" w14:textId="77777777" w:rsidR="00A76356" w:rsidRPr="00C37D2B" w:rsidRDefault="00A76356" w:rsidP="00A76356">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2CCC5D" w14:textId="77777777" w:rsidR="00A76356" w:rsidRPr="00C37D2B" w:rsidRDefault="00A76356" w:rsidP="00A76356">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3A8B04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7F58E1" w14:textId="77777777" w:rsidR="00A76356" w:rsidRPr="00C37D2B" w:rsidRDefault="00A76356" w:rsidP="00A76356">
      <w:pPr>
        <w:pStyle w:val="PL"/>
        <w:spacing w:line="0" w:lineRule="atLeast"/>
        <w:rPr>
          <w:noProof w:val="0"/>
          <w:snapToGrid w:val="0"/>
        </w:rPr>
      </w:pPr>
      <w:r w:rsidRPr="00C37D2B">
        <w:rPr>
          <w:noProof w:val="0"/>
          <w:snapToGrid w:val="0"/>
        </w:rPr>
        <w:t>}</w:t>
      </w:r>
    </w:p>
    <w:p w14:paraId="15817580" w14:textId="77777777" w:rsidR="00A76356" w:rsidRPr="00C37D2B" w:rsidRDefault="00A76356" w:rsidP="00A76356">
      <w:pPr>
        <w:pStyle w:val="PL"/>
        <w:spacing w:line="0" w:lineRule="atLeast"/>
        <w:rPr>
          <w:noProof w:val="0"/>
          <w:snapToGrid w:val="0"/>
        </w:rPr>
      </w:pPr>
    </w:p>
    <w:p w14:paraId="22856719" w14:textId="77777777" w:rsidR="00A76356" w:rsidRPr="00C37D2B" w:rsidRDefault="00A76356" w:rsidP="00A76356">
      <w:pPr>
        <w:pStyle w:val="PL"/>
        <w:spacing w:line="0" w:lineRule="atLeast"/>
        <w:rPr>
          <w:noProof w:val="0"/>
          <w:snapToGrid w:val="0"/>
        </w:rPr>
      </w:pPr>
      <w:r w:rsidRPr="00C37D2B">
        <w:rPr>
          <w:noProof w:val="0"/>
          <w:snapToGrid w:val="0"/>
        </w:rPr>
        <w:t>ActivatedCellList-Item-ExtIEs X2AP-PROTOCOL-EXTENSION ::= {</w:t>
      </w:r>
    </w:p>
    <w:p w14:paraId="72D0FB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6489526" w14:textId="77777777" w:rsidR="00A76356" w:rsidRPr="00C37D2B" w:rsidRDefault="00A76356" w:rsidP="00A76356">
      <w:pPr>
        <w:pStyle w:val="PL"/>
        <w:spacing w:line="0" w:lineRule="atLeast"/>
        <w:rPr>
          <w:noProof w:val="0"/>
          <w:snapToGrid w:val="0"/>
        </w:rPr>
      </w:pPr>
      <w:r w:rsidRPr="00C37D2B">
        <w:rPr>
          <w:noProof w:val="0"/>
          <w:snapToGrid w:val="0"/>
        </w:rPr>
        <w:t>}</w:t>
      </w:r>
    </w:p>
    <w:p w14:paraId="398EB5A3" w14:textId="77777777" w:rsidR="00A76356" w:rsidRPr="00C37D2B" w:rsidRDefault="00A76356" w:rsidP="00A76356">
      <w:pPr>
        <w:pStyle w:val="PL"/>
        <w:spacing w:line="0" w:lineRule="atLeast"/>
        <w:rPr>
          <w:rFonts w:cs="Courier New"/>
          <w:noProof w:val="0"/>
          <w:snapToGrid w:val="0"/>
        </w:rPr>
      </w:pPr>
    </w:p>
    <w:p w14:paraId="32DAF8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56C8E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9C1B2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FCA98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5052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7B126F" w14:textId="77777777" w:rsidR="00A76356" w:rsidRPr="00C37D2B" w:rsidRDefault="00A76356" w:rsidP="00A76356">
      <w:pPr>
        <w:pStyle w:val="PL"/>
        <w:spacing w:line="0" w:lineRule="atLeast"/>
        <w:rPr>
          <w:noProof w:val="0"/>
          <w:snapToGrid w:val="0"/>
        </w:rPr>
      </w:pPr>
    </w:p>
    <w:p w14:paraId="0A7EFCCD"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44B4FB18" w14:textId="77777777" w:rsidR="00A76356" w:rsidRPr="00C37D2B" w:rsidRDefault="00A76356" w:rsidP="00A76356">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6E11B1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D40113" w14:textId="77777777" w:rsidR="00A76356" w:rsidRPr="00C37D2B" w:rsidRDefault="00A76356" w:rsidP="00A76356">
      <w:pPr>
        <w:pStyle w:val="PL"/>
        <w:spacing w:line="0" w:lineRule="atLeast"/>
        <w:rPr>
          <w:noProof w:val="0"/>
          <w:snapToGrid w:val="0"/>
        </w:rPr>
      </w:pPr>
      <w:r w:rsidRPr="00C37D2B">
        <w:rPr>
          <w:noProof w:val="0"/>
          <w:snapToGrid w:val="0"/>
        </w:rPr>
        <w:t>}</w:t>
      </w:r>
    </w:p>
    <w:p w14:paraId="5B3A13F0" w14:textId="77777777" w:rsidR="00A76356" w:rsidRPr="00C37D2B" w:rsidRDefault="00A76356" w:rsidP="00A76356">
      <w:pPr>
        <w:pStyle w:val="PL"/>
        <w:spacing w:line="0" w:lineRule="atLeast"/>
        <w:rPr>
          <w:noProof w:val="0"/>
          <w:snapToGrid w:val="0"/>
        </w:rPr>
      </w:pPr>
    </w:p>
    <w:p w14:paraId="5E1BB674" w14:textId="77777777" w:rsidR="00A76356" w:rsidRPr="00C37D2B" w:rsidRDefault="00A76356" w:rsidP="00A76356">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83358E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4E785AB"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10FFB77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D2EB2AA" w14:textId="77777777" w:rsidR="00A76356" w:rsidRPr="00C37D2B" w:rsidRDefault="00A76356" w:rsidP="00A76356">
      <w:pPr>
        <w:pStyle w:val="PL"/>
        <w:spacing w:line="0" w:lineRule="atLeast"/>
        <w:rPr>
          <w:noProof w:val="0"/>
          <w:snapToGrid w:val="0"/>
        </w:rPr>
      </w:pPr>
      <w:r w:rsidRPr="00C37D2B">
        <w:rPr>
          <w:noProof w:val="0"/>
          <w:snapToGrid w:val="0"/>
        </w:rPr>
        <w:t>}</w:t>
      </w:r>
    </w:p>
    <w:p w14:paraId="4388FA73" w14:textId="77777777" w:rsidR="00A76356" w:rsidRPr="00C37D2B" w:rsidRDefault="00A76356" w:rsidP="00A76356">
      <w:pPr>
        <w:pStyle w:val="PL"/>
        <w:spacing w:line="0" w:lineRule="atLeast"/>
        <w:rPr>
          <w:rFonts w:cs="Courier New"/>
          <w:noProof w:val="0"/>
          <w:snapToGrid w:val="0"/>
        </w:rPr>
      </w:pPr>
    </w:p>
    <w:p w14:paraId="78FCED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373F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48F8F2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RELEASE</w:t>
      </w:r>
    </w:p>
    <w:p w14:paraId="227371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E887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A1E5E8" w14:textId="77777777" w:rsidR="00A76356" w:rsidRPr="00C37D2B" w:rsidRDefault="00A76356" w:rsidP="00A76356">
      <w:pPr>
        <w:pStyle w:val="PL"/>
        <w:spacing w:line="0" w:lineRule="atLeast"/>
        <w:rPr>
          <w:rFonts w:cs="Courier New"/>
          <w:noProof w:val="0"/>
          <w:snapToGrid w:val="0"/>
        </w:rPr>
      </w:pPr>
    </w:p>
    <w:p w14:paraId="2DFDAA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 ::= SEQUENCE {</w:t>
      </w:r>
    </w:p>
    <w:p w14:paraId="7784E9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0ED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069C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A833D0" w14:textId="77777777" w:rsidR="00A76356" w:rsidRPr="00C37D2B" w:rsidRDefault="00A76356" w:rsidP="00A76356">
      <w:pPr>
        <w:pStyle w:val="PL"/>
        <w:spacing w:line="0" w:lineRule="atLeast"/>
        <w:rPr>
          <w:rFonts w:cs="Courier New"/>
          <w:noProof w:val="0"/>
          <w:snapToGrid w:val="0"/>
        </w:rPr>
      </w:pPr>
    </w:p>
    <w:p w14:paraId="66D858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X2Release-IEs X2AP-PROTOCOL-IES ::= {</w:t>
      </w:r>
    </w:p>
    <w:p w14:paraId="14BE77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BF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8364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B2D6F8" w14:textId="77777777" w:rsidR="00A76356" w:rsidRPr="00C37D2B" w:rsidRDefault="00A76356" w:rsidP="00A76356">
      <w:pPr>
        <w:pStyle w:val="PL"/>
        <w:spacing w:line="0" w:lineRule="atLeast"/>
        <w:rPr>
          <w:rFonts w:cs="Courier New"/>
          <w:noProof w:val="0"/>
          <w:snapToGrid w:val="0"/>
        </w:rPr>
      </w:pPr>
    </w:p>
    <w:p w14:paraId="59EDAD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E2502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CE9586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X2AP MESSAGE TRANSFER</w:t>
      </w:r>
    </w:p>
    <w:p w14:paraId="5EF03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5120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348A9D0" w14:textId="77777777" w:rsidR="00A76356" w:rsidRPr="00C37D2B" w:rsidRDefault="00A76356" w:rsidP="00A76356">
      <w:pPr>
        <w:pStyle w:val="PL"/>
        <w:spacing w:line="0" w:lineRule="atLeast"/>
        <w:rPr>
          <w:rFonts w:cs="Courier New"/>
          <w:noProof w:val="0"/>
          <w:snapToGrid w:val="0"/>
        </w:rPr>
      </w:pPr>
    </w:p>
    <w:p w14:paraId="15A73E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 ::= SEQUENCE {</w:t>
      </w:r>
    </w:p>
    <w:p w14:paraId="4C126F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A396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EE58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D4C49F" w14:textId="77777777" w:rsidR="00A76356" w:rsidRPr="00C37D2B" w:rsidRDefault="00A76356" w:rsidP="00A76356">
      <w:pPr>
        <w:pStyle w:val="PL"/>
        <w:spacing w:line="0" w:lineRule="atLeast"/>
        <w:rPr>
          <w:rFonts w:cs="Courier New"/>
          <w:noProof w:val="0"/>
          <w:snapToGrid w:val="0"/>
        </w:rPr>
      </w:pPr>
    </w:p>
    <w:p w14:paraId="4687DE8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X2APMessageTransfer-IEs X2AP-PROTOCOL-IES ::= {</w:t>
      </w:r>
    </w:p>
    <w:p w14:paraId="6570C7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B26B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CA1B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185F5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20316A" w14:textId="77777777" w:rsidR="00A76356" w:rsidRPr="00C37D2B" w:rsidRDefault="00A76356" w:rsidP="00A76356">
      <w:pPr>
        <w:pStyle w:val="PL"/>
        <w:spacing w:line="0" w:lineRule="atLeast"/>
        <w:rPr>
          <w:rFonts w:cs="Courier New"/>
          <w:noProof w:val="0"/>
          <w:snapToGrid w:val="0"/>
        </w:rPr>
      </w:pPr>
    </w:p>
    <w:p w14:paraId="2D1480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 ::= SEQUENCE {</w:t>
      </w:r>
    </w:p>
    <w:p w14:paraId="06A3FB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BF3C4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1D95B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A9D06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FD32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95B0CA" w14:textId="77777777" w:rsidR="00A76356" w:rsidRPr="00C37D2B" w:rsidRDefault="00A76356" w:rsidP="00A76356">
      <w:pPr>
        <w:pStyle w:val="PL"/>
        <w:spacing w:line="0" w:lineRule="atLeast"/>
        <w:rPr>
          <w:rFonts w:cs="Courier New"/>
          <w:noProof w:val="0"/>
          <w:snapToGrid w:val="0"/>
        </w:rPr>
      </w:pPr>
    </w:p>
    <w:p w14:paraId="79AC01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RNL-Header-Item-ExtIEs X2AP-PROTOCOL-EXTENSION ::= {</w:t>
      </w:r>
    </w:p>
    <w:p w14:paraId="56B467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FAD2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63E955" w14:textId="77777777" w:rsidR="00A76356" w:rsidRPr="00C37D2B" w:rsidRDefault="00A76356" w:rsidP="00A76356">
      <w:pPr>
        <w:pStyle w:val="PL"/>
        <w:spacing w:line="0" w:lineRule="atLeast"/>
        <w:rPr>
          <w:rFonts w:cs="Courier New"/>
          <w:noProof w:val="0"/>
          <w:snapToGrid w:val="0"/>
        </w:rPr>
      </w:pPr>
    </w:p>
    <w:p w14:paraId="09FB55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 ::= OCTET STRING</w:t>
      </w:r>
    </w:p>
    <w:p w14:paraId="0A1166D9" w14:textId="77777777" w:rsidR="00A76356" w:rsidRPr="00C37D2B" w:rsidRDefault="00A76356" w:rsidP="00A76356">
      <w:pPr>
        <w:pStyle w:val="PL"/>
        <w:spacing w:line="0" w:lineRule="atLeast"/>
        <w:rPr>
          <w:rFonts w:cs="Courier New"/>
          <w:noProof w:val="0"/>
          <w:snapToGrid w:val="0"/>
        </w:rPr>
      </w:pPr>
    </w:p>
    <w:p w14:paraId="58A346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ACFF6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7267DC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w:t>
      </w:r>
    </w:p>
    <w:p w14:paraId="4AB4A3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EB55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3E530B" w14:textId="77777777" w:rsidR="00A76356" w:rsidRPr="00C37D2B" w:rsidRDefault="00A76356" w:rsidP="00A76356">
      <w:pPr>
        <w:pStyle w:val="PL"/>
        <w:spacing w:line="0" w:lineRule="atLeast"/>
        <w:rPr>
          <w:rFonts w:cs="Courier New"/>
          <w:noProof w:val="0"/>
          <w:snapToGrid w:val="0"/>
        </w:rPr>
      </w:pPr>
    </w:p>
    <w:p w14:paraId="7304D6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 ::= SEQUENCE {</w:t>
      </w:r>
    </w:p>
    <w:p w14:paraId="1B96F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AE649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A711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52818C" w14:textId="77777777" w:rsidR="00A76356" w:rsidRPr="00C37D2B" w:rsidRDefault="00A76356" w:rsidP="00A76356">
      <w:pPr>
        <w:pStyle w:val="PL"/>
        <w:spacing w:line="0" w:lineRule="atLeast"/>
        <w:rPr>
          <w:rFonts w:cs="Courier New"/>
          <w:noProof w:val="0"/>
          <w:snapToGrid w:val="0"/>
        </w:rPr>
      </w:pPr>
    </w:p>
    <w:p w14:paraId="03407A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SeNBAdditionRequest-IEs X2AP-PROTOCOL-IES ::= {</w:t>
      </w:r>
    </w:p>
    <w:p w14:paraId="5B96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00E4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950DC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E25CB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B0EB8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ECF4E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FE22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74AA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B4FB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27D0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2F2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96C1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2CE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FC1A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FEA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4DFD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FD0ED5" w14:textId="77777777" w:rsidR="00A76356" w:rsidRPr="00C37D2B" w:rsidRDefault="00A76356" w:rsidP="00A76356">
      <w:pPr>
        <w:pStyle w:val="PL"/>
        <w:spacing w:line="0" w:lineRule="atLeast"/>
        <w:rPr>
          <w:rFonts w:cs="Courier New"/>
          <w:noProof w:val="0"/>
          <w:snapToGrid w:val="0"/>
        </w:rPr>
      </w:pPr>
    </w:p>
    <w:p w14:paraId="6E2ED0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501B783" w14:textId="77777777" w:rsidR="00A76356" w:rsidRPr="00C37D2B" w:rsidRDefault="00A76356" w:rsidP="00A76356">
      <w:pPr>
        <w:pStyle w:val="PL"/>
        <w:spacing w:line="0" w:lineRule="atLeast"/>
        <w:rPr>
          <w:rFonts w:cs="Courier New"/>
          <w:noProof w:val="0"/>
          <w:snapToGrid w:val="0"/>
        </w:rPr>
      </w:pPr>
    </w:p>
    <w:p w14:paraId="7DE9DD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E-RABs-ToBeAdded-ItemIEs X2AP-PROTOCOL-IES ::= {</w:t>
      </w:r>
    </w:p>
    <w:p w14:paraId="0FE556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C36EB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1FCB8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73245EE" w14:textId="77777777" w:rsidR="00A76356" w:rsidRPr="00C37D2B" w:rsidRDefault="00A76356" w:rsidP="00A76356">
      <w:pPr>
        <w:pStyle w:val="PL"/>
        <w:spacing w:line="0" w:lineRule="atLeast"/>
        <w:rPr>
          <w:rFonts w:cs="Courier New"/>
          <w:noProof w:val="0"/>
          <w:snapToGrid w:val="0"/>
        </w:rPr>
      </w:pPr>
    </w:p>
    <w:p w14:paraId="4EB17C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 ::= CHOICE {</w:t>
      </w:r>
    </w:p>
    <w:p w14:paraId="09F0C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53E3A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6F4AB9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C5AA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A2285C3" w14:textId="77777777" w:rsidR="00A76356" w:rsidRPr="00C37D2B" w:rsidRDefault="00A76356" w:rsidP="00A76356">
      <w:pPr>
        <w:pStyle w:val="PL"/>
        <w:spacing w:line="0" w:lineRule="atLeast"/>
        <w:rPr>
          <w:rFonts w:cs="Courier New"/>
          <w:noProof w:val="0"/>
          <w:snapToGrid w:val="0"/>
        </w:rPr>
      </w:pPr>
    </w:p>
    <w:p w14:paraId="7972827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 ::= SEQUENCE {</w:t>
      </w:r>
    </w:p>
    <w:p w14:paraId="390446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1A4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3AC1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12E0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B33BF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B537B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CABAE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5DA792" w14:textId="77777777" w:rsidR="00A76356" w:rsidRPr="00C37D2B" w:rsidRDefault="00A76356" w:rsidP="00A76356">
      <w:pPr>
        <w:pStyle w:val="PL"/>
        <w:spacing w:line="0" w:lineRule="atLeast"/>
        <w:rPr>
          <w:rFonts w:cs="Courier New"/>
          <w:noProof w:val="0"/>
          <w:snapToGrid w:val="0"/>
        </w:rPr>
      </w:pPr>
    </w:p>
    <w:p w14:paraId="00F24F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D721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A2BC8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CA688F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BE066CE"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AD4E43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4339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2071C93" w14:textId="77777777" w:rsidR="00A76356" w:rsidRPr="00C37D2B" w:rsidRDefault="00A76356" w:rsidP="00A76356">
      <w:pPr>
        <w:pStyle w:val="PL"/>
        <w:spacing w:line="0" w:lineRule="atLeast"/>
        <w:rPr>
          <w:rFonts w:cs="Courier New"/>
          <w:noProof w:val="0"/>
          <w:snapToGrid w:val="0"/>
        </w:rPr>
      </w:pPr>
    </w:p>
    <w:p w14:paraId="05DFFE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 ::= SEQUENCE {</w:t>
      </w:r>
    </w:p>
    <w:p w14:paraId="7D384E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4250F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CDED6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BD4C32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4C507C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6BD5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04AC6D" w14:textId="77777777" w:rsidR="00A76356" w:rsidRPr="00C37D2B" w:rsidRDefault="00A76356" w:rsidP="00A76356">
      <w:pPr>
        <w:pStyle w:val="PL"/>
        <w:spacing w:line="0" w:lineRule="atLeast"/>
        <w:rPr>
          <w:rFonts w:cs="Courier New"/>
          <w:noProof w:val="0"/>
          <w:snapToGrid w:val="0"/>
        </w:rPr>
      </w:pPr>
    </w:p>
    <w:p w14:paraId="5057BB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0AE9E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601E1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243EF7" w14:textId="77777777" w:rsidR="00A76356" w:rsidRPr="00C37D2B" w:rsidRDefault="00A76356" w:rsidP="00A76356">
      <w:pPr>
        <w:pStyle w:val="PL"/>
        <w:spacing w:line="0" w:lineRule="atLeast"/>
        <w:rPr>
          <w:rFonts w:cs="Courier New"/>
          <w:noProof w:val="0"/>
          <w:snapToGrid w:val="0"/>
        </w:rPr>
      </w:pPr>
    </w:p>
    <w:p w14:paraId="06905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A24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B9E65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3C54D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33ECB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B1DAD3F" w14:textId="77777777" w:rsidR="00A76356" w:rsidRPr="00C37D2B" w:rsidRDefault="00A76356" w:rsidP="00A76356">
      <w:pPr>
        <w:pStyle w:val="PL"/>
        <w:spacing w:line="0" w:lineRule="atLeast"/>
        <w:rPr>
          <w:rFonts w:cs="Courier New"/>
          <w:noProof w:val="0"/>
          <w:snapToGrid w:val="0"/>
        </w:rPr>
      </w:pPr>
    </w:p>
    <w:p w14:paraId="3C8C3D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SeNBAdditionRequestAcknowledge ::= SEQUENCE {</w:t>
      </w:r>
    </w:p>
    <w:p w14:paraId="6B0EFC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38FD9A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298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05FA78" w14:textId="77777777" w:rsidR="00A76356" w:rsidRPr="00C37D2B" w:rsidRDefault="00A76356" w:rsidP="00A76356">
      <w:pPr>
        <w:pStyle w:val="PL"/>
        <w:spacing w:line="0" w:lineRule="atLeast"/>
        <w:rPr>
          <w:rFonts w:cs="Courier New"/>
          <w:noProof w:val="0"/>
          <w:snapToGrid w:val="0"/>
        </w:rPr>
      </w:pPr>
    </w:p>
    <w:p w14:paraId="7566CE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03FD5C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CC45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52B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21A57D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87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68FC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B9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21B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C6D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D60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0F31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5F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05281D" w14:textId="77777777" w:rsidR="00A76356" w:rsidRPr="00C37D2B" w:rsidRDefault="00A76356" w:rsidP="00A76356">
      <w:pPr>
        <w:pStyle w:val="PL"/>
        <w:spacing w:line="0" w:lineRule="atLeast"/>
        <w:rPr>
          <w:rFonts w:cs="Courier New"/>
          <w:noProof w:val="0"/>
          <w:snapToGrid w:val="0"/>
        </w:rPr>
      </w:pPr>
    </w:p>
    <w:p w14:paraId="5FE0A2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47D14F49" w14:textId="77777777" w:rsidR="00A76356" w:rsidRPr="00C37D2B" w:rsidRDefault="00A76356" w:rsidP="00A76356">
      <w:pPr>
        <w:pStyle w:val="PL"/>
        <w:spacing w:line="0" w:lineRule="atLeast"/>
        <w:rPr>
          <w:rFonts w:cs="Courier New"/>
          <w:noProof w:val="0"/>
          <w:snapToGrid w:val="0"/>
        </w:rPr>
      </w:pPr>
    </w:p>
    <w:p w14:paraId="43D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55652F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5E015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0B2AC5A" w14:textId="77777777" w:rsidR="00A76356" w:rsidRPr="00C37D2B" w:rsidRDefault="00A76356" w:rsidP="00A76356">
      <w:pPr>
        <w:pStyle w:val="PL"/>
        <w:spacing w:line="0" w:lineRule="atLeast"/>
        <w:rPr>
          <w:rFonts w:cs="Courier New"/>
          <w:noProof w:val="0"/>
          <w:snapToGrid w:val="0"/>
        </w:rPr>
      </w:pPr>
    </w:p>
    <w:p w14:paraId="018ACA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 ::= CHOICE {</w:t>
      </w:r>
    </w:p>
    <w:p w14:paraId="449950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8B238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782DC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F4223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7585DA1" w14:textId="77777777" w:rsidR="00A76356" w:rsidRPr="00C37D2B" w:rsidRDefault="00A76356" w:rsidP="00A76356">
      <w:pPr>
        <w:pStyle w:val="PL"/>
        <w:spacing w:line="0" w:lineRule="atLeast"/>
        <w:rPr>
          <w:rFonts w:cs="Courier New"/>
          <w:noProof w:val="0"/>
          <w:snapToGrid w:val="0"/>
        </w:rPr>
      </w:pPr>
    </w:p>
    <w:p w14:paraId="140CE6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E03A1E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C6727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C685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ECF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92C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48FDD4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CECA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330F70" w14:textId="77777777" w:rsidR="00A76356" w:rsidRPr="00C37D2B" w:rsidRDefault="00A76356" w:rsidP="00A76356">
      <w:pPr>
        <w:pStyle w:val="PL"/>
        <w:spacing w:line="0" w:lineRule="atLeast"/>
        <w:rPr>
          <w:rFonts w:cs="Courier New"/>
          <w:noProof w:val="0"/>
          <w:snapToGrid w:val="0"/>
        </w:rPr>
      </w:pPr>
    </w:p>
    <w:p w14:paraId="25E409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383AA3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80B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EFCD60" w14:textId="77777777" w:rsidR="00A76356" w:rsidRPr="00C37D2B" w:rsidRDefault="00A76356" w:rsidP="00A76356">
      <w:pPr>
        <w:pStyle w:val="PL"/>
        <w:spacing w:line="0" w:lineRule="atLeast"/>
        <w:rPr>
          <w:rFonts w:cs="Courier New"/>
          <w:noProof w:val="0"/>
          <w:snapToGrid w:val="0"/>
        </w:rPr>
      </w:pPr>
    </w:p>
    <w:p w14:paraId="1DA6B4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F5F61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307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390CC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24FB4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EF9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E48342F" w14:textId="77777777" w:rsidR="00A76356" w:rsidRPr="00C37D2B" w:rsidRDefault="00A76356" w:rsidP="00A76356">
      <w:pPr>
        <w:pStyle w:val="PL"/>
        <w:spacing w:line="0" w:lineRule="atLeast"/>
        <w:rPr>
          <w:rFonts w:cs="Courier New"/>
          <w:noProof w:val="0"/>
          <w:snapToGrid w:val="0"/>
        </w:rPr>
      </w:pPr>
    </w:p>
    <w:p w14:paraId="5306B8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43EF66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23689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58ECC8" w14:textId="77777777" w:rsidR="00A76356" w:rsidRPr="00C37D2B" w:rsidRDefault="00A76356" w:rsidP="00A76356">
      <w:pPr>
        <w:pStyle w:val="PL"/>
        <w:spacing w:line="0" w:lineRule="atLeast"/>
        <w:rPr>
          <w:rFonts w:cs="Courier New"/>
          <w:noProof w:val="0"/>
          <w:snapToGrid w:val="0"/>
        </w:rPr>
      </w:pPr>
    </w:p>
    <w:p w14:paraId="1B8072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9BFD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F4260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164510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8676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8A7146" w14:textId="77777777" w:rsidR="00A76356" w:rsidRPr="00C37D2B" w:rsidRDefault="00A76356" w:rsidP="00A76356">
      <w:pPr>
        <w:pStyle w:val="PL"/>
        <w:spacing w:line="0" w:lineRule="atLeast"/>
        <w:rPr>
          <w:rFonts w:cs="Courier New"/>
          <w:noProof w:val="0"/>
          <w:snapToGrid w:val="0"/>
        </w:rPr>
      </w:pPr>
    </w:p>
    <w:p w14:paraId="2728495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 ::= SEQUENCE {</w:t>
      </w:r>
    </w:p>
    <w:p w14:paraId="4F938B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6A4EB9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27A0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37E890" w14:textId="77777777" w:rsidR="00A76356" w:rsidRPr="00C37D2B" w:rsidRDefault="00A76356" w:rsidP="00A76356">
      <w:pPr>
        <w:pStyle w:val="PL"/>
        <w:spacing w:line="0" w:lineRule="atLeast"/>
        <w:rPr>
          <w:rFonts w:cs="Courier New"/>
          <w:noProof w:val="0"/>
          <w:snapToGrid w:val="0"/>
        </w:rPr>
      </w:pPr>
    </w:p>
    <w:p w14:paraId="6BE1A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49FC6B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63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C88A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685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CF679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8FD9F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7A8DF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81A9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D5BDA29" w14:textId="77777777" w:rsidR="00A76356" w:rsidRPr="00C37D2B" w:rsidRDefault="00A76356" w:rsidP="00A76356">
      <w:pPr>
        <w:pStyle w:val="PL"/>
        <w:spacing w:line="0" w:lineRule="atLeast"/>
        <w:rPr>
          <w:rFonts w:cs="Courier New"/>
          <w:noProof w:val="0"/>
          <w:snapToGrid w:val="0"/>
        </w:rPr>
      </w:pPr>
    </w:p>
    <w:p w14:paraId="47CD5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C50E3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62C912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6C98E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674FA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F680A57" w14:textId="77777777" w:rsidR="00A76356" w:rsidRPr="00C37D2B" w:rsidRDefault="00A76356" w:rsidP="00A76356">
      <w:pPr>
        <w:pStyle w:val="PL"/>
        <w:spacing w:line="0" w:lineRule="atLeast"/>
        <w:rPr>
          <w:rFonts w:cs="Courier New"/>
          <w:noProof w:val="0"/>
          <w:snapToGrid w:val="0"/>
        </w:rPr>
      </w:pPr>
    </w:p>
    <w:p w14:paraId="3561A6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 ::= SEQUENCE {</w:t>
      </w:r>
    </w:p>
    <w:p w14:paraId="7E485E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95F8E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F35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F3DB7" w14:textId="77777777" w:rsidR="00A76356" w:rsidRPr="00C37D2B" w:rsidRDefault="00A76356" w:rsidP="00A76356">
      <w:pPr>
        <w:pStyle w:val="PL"/>
        <w:spacing w:line="0" w:lineRule="atLeast"/>
        <w:rPr>
          <w:rFonts w:cs="Courier New"/>
          <w:noProof w:val="0"/>
          <w:snapToGrid w:val="0"/>
        </w:rPr>
      </w:pPr>
    </w:p>
    <w:p w14:paraId="426F58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AA5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9F93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E1DA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49A1D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F4E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46D89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EF09E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7E00D" w14:textId="77777777" w:rsidR="00A76356" w:rsidRPr="00C37D2B" w:rsidRDefault="00A76356" w:rsidP="00A76356">
      <w:pPr>
        <w:pStyle w:val="PL"/>
        <w:spacing w:line="0" w:lineRule="atLeast"/>
        <w:rPr>
          <w:rFonts w:cs="Courier New"/>
          <w:noProof w:val="0"/>
          <w:snapToGrid w:val="0"/>
        </w:rPr>
      </w:pPr>
    </w:p>
    <w:p w14:paraId="035B28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 ::= CHOICE {</w:t>
      </w:r>
    </w:p>
    <w:p w14:paraId="5B22A9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5BCCDC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5D2B6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40D4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32CDBE" w14:textId="77777777" w:rsidR="00A76356" w:rsidRPr="00C37D2B" w:rsidRDefault="00A76356" w:rsidP="00A76356">
      <w:pPr>
        <w:pStyle w:val="PL"/>
        <w:spacing w:line="0" w:lineRule="atLeast"/>
        <w:rPr>
          <w:rFonts w:cs="Courier New"/>
          <w:noProof w:val="0"/>
          <w:snapToGrid w:val="0"/>
        </w:rPr>
      </w:pPr>
    </w:p>
    <w:p w14:paraId="180BD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199E1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60FF3A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A7C43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3317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1B07C3" w14:textId="77777777" w:rsidR="00A76356" w:rsidRPr="00C37D2B" w:rsidRDefault="00A76356" w:rsidP="00A76356">
      <w:pPr>
        <w:pStyle w:val="PL"/>
        <w:spacing w:line="0" w:lineRule="atLeast"/>
        <w:rPr>
          <w:rFonts w:cs="Courier New"/>
          <w:noProof w:val="0"/>
          <w:snapToGrid w:val="0"/>
        </w:rPr>
      </w:pPr>
    </w:p>
    <w:p w14:paraId="2B059C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1156AF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59F06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6DD2A" w14:textId="77777777" w:rsidR="00A76356" w:rsidRPr="00C37D2B" w:rsidRDefault="00A76356" w:rsidP="00A76356">
      <w:pPr>
        <w:pStyle w:val="PL"/>
        <w:spacing w:line="0" w:lineRule="atLeast"/>
        <w:rPr>
          <w:rFonts w:cs="Courier New"/>
          <w:noProof w:val="0"/>
          <w:snapToGrid w:val="0"/>
        </w:rPr>
      </w:pPr>
    </w:p>
    <w:p w14:paraId="024F44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36070E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7C057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C7E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63CEA3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964C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B1601C" w14:textId="77777777" w:rsidR="00A76356" w:rsidRPr="00C37D2B" w:rsidRDefault="00A76356" w:rsidP="00A76356">
      <w:pPr>
        <w:pStyle w:val="PL"/>
        <w:spacing w:line="0" w:lineRule="atLeast"/>
        <w:rPr>
          <w:rFonts w:cs="Courier New"/>
          <w:noProof w:val="0"/>
          <w:snapToGrid w:val="0"/>
        </w:rPr>
      </w:pPr>
    </w:p>
    <w:p w14:paraId="24C0F8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A0DE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3016F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283B9E" w14:textId="77777777" w:rsidR="00A76356" w:rsidRPr="00C37D2B" w:rsidRDefault="00A76356" w:rsidP="00A76356">
      <w:pPr>
        <w:pStyle w:val="PL"/>
        <w:spacing w:line="0" w:lineRule="atLeast"/>
        <w:rPr>
          <w:rFonts w:cs="Courier New"/>
          <w:noProof w:val="0"/>
          <w:snapToGrid w:val="0"/>
        </w:rPr>
      </w:pPr>
    </w:p>
    <w:p w14:paraId="6783D8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0F67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FE1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w:t>
      </w:r>
    </w:p>
    <w:p w14:paraId="2076B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49335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E6F6FCF" w14:textId="77777777" w:rsidR="00A76356" w:rsidRPr="00C37D2B" w:rsidRDefault="00A76356" w:rsidP="00A76356">
      <w:pPr>
        <w:pStyle w:val="PL"/>
        <w:spacing w:line="0" w:lineRule="atLeast"/>
        <w:rPr>
          <w:rFonts w:cs="Courier New"/>
          <w:noProof w:val="0"/>
          <w:snapToGrid w:val="0"/>
        </w:rPr>
      </w:pPr>
    </w:p>
    <w:p w14:paraId="342126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 ::= SEQUENCE {</w:t>
      </w:r>
    </w:p>
    <w:p w14:paraId="76D1AF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6536EF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8D16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AAF7768" w14:textId="77777777" w:rsidR="00A76356" w:rsidRPr="00C37D2B" w:rsidRDefault="00A76356" w:rsidP="00A76356">
      <w:pPr>
        <w:pStyle w:val="PL"/>
        <w:spacing w:line="0" w:lineRule="atLeast"/>
        <w:rPr>
          <w:rFonts w:cs="Courier New"/>
          <w:noProof w:val="0"/>
          <w:snapToGrid w:val="0"/>
        </w:rPr>
      </w:pPr>
    </w:p>
    <w:p w14:paraId="4884A3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SeNBModificationRequest-IEs X2AP-PROTOCOL-IES ::= {</w:t>
      </w:r>
    </w:p>
    <w:p w14:paraId="238433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BC04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1855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A7E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01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6553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437BE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9AD9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93F7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9264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2067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2B8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25F968" w14:textId="77777777" w:rsidR="00A76356" w:rsidRPr="00C37D2B" w:rsidRDefault="00A76356" w:rsidP="00A76356">
      <w:pPr>
        <w:pStyle w:val="PL"/>
        <w:spacing w:line="0" w:lineRule="atLeast"/>
        <w:rPr>
          <w:rFonts w:cs="Courier New"/>
          <w:noProof w:val="0"/>
          <w:snapToGrid w:val="0"/>
        </w:rPr>
      </w:pPr>
    </w:p>
    <w:p w14:paraId="0DDDE2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 ::= SEQUENCE {</w:t>
      </w:r>
    </w:p>
    <w:p w14:paraId="144ADC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0A45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1F753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E136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651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1A9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EC7E2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557F4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4820BB" w14:textId="77777777" w:rsidR="00A76356" w:rsidRPr="00C37D2B" w:rsidRDefault="00A76356" w:rsidP="00A76356">
      <w:pPr>
        <w:pStyle w:val="PL"/>
        <w:spacing w:line="0" w:lineRule="atLeast"/>
        <w:rPr>
          <w:rFonts w:cs="Courier New"/>
          <w:noProof w:val="0"/>
          <w:snapToGrid w:val="0"/>
        </w:rPr>
      </w:pPr>
    </w:p>
    <w:p w14:paraId="6C1C95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ABBA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A21A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648615" w14:textId="77777777" w:rsidR="00A76356" w:rsidRPr="00C37D2B" w:rsidRDefault="00A76356" w:rsidP="00A76356">
      <w:pPr>
        <w:pStyle w:val="PL"/>
        <w:spacing w:line="0" w:lineRule="atLeast"/>
        <w:rPr>
          <w:rFonts w:cs="Courier New"/>
          <w:noProof w:val="0"/>
          <w:snapToGrid w:val="0"/>
        </w:rPr>
      </w:pPr>
    </w:p>
    <w:p w14:paraId="63789F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25987DCE" w14:textId="77777777" w:rsidR="00A76356" w:rsidRPr="00C37D2B" w:rsidRDefault="00A76356" w:rsidP="00A76356">
      <w:pPr>
        <w:pStyle w:val="PL"/>
        <w:spacing w:line="0" w:lineRule="atLeast"/>
        <w:rPr>
          <w:rFonts w:cs="Courier New"/>
          <w:noProof w:val="0"/>
          <w:snapToGrid w:val="0"/>
        </w:rPr>
      </w:pPr>
    </w:p>
    <w:p w14:paraId="661F0F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B55A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84C18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A551C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4DCDB" w14:textId="77777777" w:rsidR="00A76356" w:rsidRPr="00C37D2B" w:rsidRDefault="00A76356" w:rsidP="00A76356">
      <w:pPr>
        <w:pStyle w:val="PL"/>
        <w:spacing w:line="0" w:lineRule="atLeast"/>
        <w:rPr>
          <w:rFonts w:cs="Courier New"/>
          <w:noProof w:val="0"/>
          <w:snapToGrid w:val="0"/>
        </w:rPr>
      </w:pPr>
    </w:p>
    <w:p w14:paraId="573980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 ::= CHOICE {</w:t>
      </w:r>
    </w:p>
    <w:p w14:paraId="53FC9D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1D355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21D662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7FD5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278741" w14:textId="77777777" w:rsidR="00A76356" w:rsidRPr="00C37D2B" w:rsidRDefault="00A76356" w:rsidP="00A76356">
      <w:pPr>
        <w:pStyle w:val="PL"/>
        <w:spacing w:line="0" w:lineRule="atLeast"/>
        <w:rPr>
          <w:rFonts w:cs="Courier New"/>
          <w:noProof w:val="0"/>
          <w:snapToGrid w:val="0"/>
        </w:rPr>
      </w:pPr>
    </w:p>
    <w:p w14:paraId="567C81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 ::= SEQUENCE {</w:t>
      </w:r>
    </w:p>
    <w:p w14:paraId="018606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DB291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691CF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C12B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7A64D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1F8E0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BCF7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78DBE4" w14:textId="77777777" w:rsidR="00A76356" w:rsidRPr="00C37D2B" w:rsidRDefault="00A76356" w:rsidP="00A76356">
      <w:pPr>
        <w:pStyle w:val="PL"/>
        <w:spacing w:line="0" w:lineRule="atLeast"/>
        <w:rPr>
          <w:rFonts w:cs="Courier New"/>
          <w:noProof w:val="0"/>
          <w:snapToGrid w:val="0"/>
        </w:rPr>
      </w:pPr>
    </w:p>
    <w:p w14:paraId="4E985F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689B3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B131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7CB680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161C401"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EA94B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CDF7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A93956" w14:textId="77777777" w:rsidR="00A76356" w:rsidRPr="00C37D2B" w:rsidRDefault="00A76356" w:rsidP="00A76356">
      <w:pPr>
        <w:pStyle w:val="PL"/>
        <w:spacing w:line="0" w:lineRule="atLeast"/>
        <w:rPr>
          <w:rFonts w:cs="Courier New"/>
          <w:noProof w:val="0"/>
          <w:snapToGrid w:val="0"/>
        </w:rPr>
      </w:pPr>
    </w:p>
    <w:p w14:paraId="060970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32844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AD01C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CF0A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79D8B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1F7FB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7BF8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C027AE5" w14:textId="77777777" w:rsidR="00A76356" w:rsidRPr="00C37D2B" w:rsidRDefault="00A76356" w:rsidP="00A76356">
      <w:pPr>
        <w:pStyle w:val="PL"/>
        <w:spacing w:line="0" w:lineRule="atLeast"/>
        <w:rPr>
          <w:rFonts w:cs="Courier New"/>
          <w:noProof w:val="0"/>
          <w:snapToGrid w:val="0"/>
        </w:rPr>
      </w:pPr>
    </w:p>
    <w:p w14:paraId="363196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75F21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A8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E08116" w14:textId="77777777" w:rsidR="00A76356" w:rsidRPr="00C37D2B" w:rsidRDefault="00A76356" w:rsidP="00A76356">
      <w:pPr>
        <w:pStyle w:val="PL"/>
        <w:spacing w:line="0" w:lineRule="atLeast"/>
        <w:rPr>
          <w:rFonts w:cs="Courier New"/>
          <w:noProof w:val="0"/>
          <w:snapToGrid w:val="0"/>
        </w:rPr>
      </w:pPr>
    </w:p>
    <w:p w14:paraId="66C51D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30CA8E2" w14:textId="77777777" w:rsidR="00A76356" w:rsidRPr="00C37D2B" w:rsidRDefault="00A76356" w:rsidP="00A76356">
      <w:pPr>
        <w:pStyle w:val="PL"/>
        <w:spacing w:line="0" w:lineRule="atLeast"/>
        <w:rPr>
          <w:rFonts w:cs="Courier New"/>
          <w:noProof w:val="0"/>
          <w:snapToGrid w:val="0"/>
        </w:rPr>
      </w:pPr>
    </w:p>
    <w:p w14:paraId="07B7B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D378A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46BBA8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354DC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65631" w14:textId="77777777" w:rsidR="00A76356" w:rsidRPr="00C37D2B" w:rsidRDefault="00A76356" w:rsidP="00A76356">
      <w:pPr>
        <w:pStyle w:val="PL"/>
        <w:spacing w:line="0" w:lineRule="atLeast"/>
        <w:rPr>
          <w:rFonts w:cs="Courier New"/>
          <w:noProof w:val="0"/>
          <w:snapToGrid w:val="0"/>
        </w:rPr>
      </w:pPr>
    </w:p>
    <w:p w14:paraId="4855496D" w14:textId="77777777" w:rsidR="00A76356" w:rsidRPr="00C37D2B" w:rsidRDefault="00A76356" w:rsidP="00A76356">
      <w:pPr>
        <w:pStyle w:val="PL"/>
        <w:spacing w:line="0" w:lineRule="atLeast"/>
        <w:rPr>
          <w:rFonts w:cs="Courier New"/>
          <w:noProof w:val="0"/>
          <w:snapToGrid w:val="0"/>
        </w:rPr>
      </w:pPr>
    </w:p>
    <w:p w14:paraId="0AEEBA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 ::= CHOICE {</w:t>
      </w:r>
    </w:p>
    <w:p w14:paraId="036A54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2134C2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001261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C2F75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BD607E" w14:textId="77777777" w:rsidR="00A76356" w:rsidRPr="00C37D2B" w:rsidRDefault="00A76356" w:rsidP="00A76356">
      <w:pPr>
        <w:pStyle w:val="PL"/>
        <w:spacing w:line="0" w:lineRule="atLeast"/>
        <w:rPr>
          <w:rFonts w:cs="Courier New"/>
          <w:noProof w:val="0"/>
          <w:snapToGrid w:val="0"/>
        </w:rPr>
      </w:pPr>
    </w:p>
    <w:p w14:paraId="332B80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26F5B62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B5925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FC74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1C7F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5D507D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3FC532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0DE4E4" w14:textId="77777777" w:rsidR="00A76356" w:rsidRPr="00C37D2B" w:rsidRDefault="00A76356" w:rsidP="00A76356">
      <w:pPr>
        <w:pStyle w:val="PL"/>
        <w:spacing w:line="0" w:lineRule="atLeast"/>
        <w:rPr>
          <w:rFonts w:cs="Courier New"/>
          <w:noProof w:val="0"/>
          <w:snapToGrid w:val="0"/>
        </w:rPr>
      </w:pPr>
    </w:p>
    <w:p w14:paraId="5A12D8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014A9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B8BD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AAF58" w14:textId="77777777" w:rsidR="00A76356" w:rsidRPr="00C37D2B" w:rsidRDefault="00A76356" w:rsidP="00A76356">
      <w:pPr>
        <w:pStyle w:val="PL"/>
        <w:spacing w:line="0" w:lineRule="atLeast"/>
        <w:rPr>
          <w:rFonts w:cs="Courier New"/>
          <w:noProof w:val="0"/>
          <w:snapToGrid w:val="0"/>
        </w:rPr>
      </w:pPr>
    </w:p>
    <w:p w14:paraId="3F05AE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57F2A5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B881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3E7C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2E6B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0AE9187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5D6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A7407DB" w14:textId="77777777" w:rsidR="00A76356" w:rsidRPr="00C37D2B" w:rsidRDefault="00A76356" w:rsidP="00A76356">
      <w:pPr>
        <w:pStyle w:val="PL"/>
        <w:spacing w:line="0" w:lineRule="atLeast"/>
        <w:rPr>
          <w:rFonts w:cs="Courier New"/>
          <w:noProof w:val="0"/>
          <w:snapToGrid w:val="0"/>
        </w:rPr>
      </w:pPr>
    </w:p>
    <w:p w14:paraId="105E2D0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07F268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9AEDC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452D23F" w14:textId="77777777" w:rsidR="00A76356" w:rsidRPr="00C37D2B" w:rsidRDefault="00A76356" w:rsidP="00A76356">
      <w:pPr>
        <w:pStyle w:val="PL"/>
        <w:spacing w:line="0" w:lineRule="atLeast"/>
        <w:rPr>
          <w:rFonts w:cs="Courier New"/>
          <w:noProof w:val="0"/>
          <w:snapToGrid w:val="0"/>
        </w:rPr>
      </w:pPr>
    </w:p>
    <w:p w14:paraId="385898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39EF6E00" w14:textId="77777777" w:rsidR="00A76356" w:rsidRPr="00C37D2B" w:rsidRDefault="00A76356" w:rsidP="00A76356">
      <w:pPr>
        <w:pStyle w:val="PL"/>
        <w:spacing w:line="0" w:lineRule="atLeast"/>
        <w:rPr>
          <w:rFonts w:cs="Courier New"/>
          <w:noProof w:val="0"/>
          <w:snapToGrid w:val="0"/>
        </w:rPr>
      </w:pPr>
    </w:p>
    <w:p w14:paraId="315BCE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2A18FE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BEBAD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60D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CB710" w14:textId="77777777" w:rsidR="00A76356" w:rsidRPr="00C37D2B" w:rsidRDefault="00A76356" w:rsidP="00A76356">
      <w:pPr>
        <w:pStyle w:val="PL"/>
        <w:spacing w:line="0" w:lineRule="atLeast"/>
        <w:rPr>
          <w:rFonts w:cs="Courier New"/>
          <w:noProof w:val="0"/>
          <w:snapToGrid w:val="0"/>
        </w:rPr>
      </w:pPr>
    </w:p>
    <w:p w14:paraId="61879A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 ::= CHOICE {</w:t>
      </w:r>
    </w:p>
    <w:p w14:paraId="2A39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B401E1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65D05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D24A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570A0CE" w14:textId="77777777" w:rsidR="00A76356" w:rsidRPr="00C37D2B" w:rsidRDefault="00A76356" w:rsidP="00A76356">
      <w:pPr>
        <w:pStyle w:val="PL"/>
        <w:spacing w:line="0" w:lineRule="atLeast"/>
        <w:rPr>
          <w:rFonts w:cs="Courier New"/>
          <w:noProof w:val="0"/>
          <w:snapToGrid w:val="0"/>
        </w:rPr>
      </w:pPr>
    </w:p>
    <w:p w14:paraId="3CD5D9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31434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92D03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FDA2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4824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61B531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3B13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73FCBD" w14:textId="77777777" w:rsidR="00A76356" w:rsidRPr="00C37D2B" w:rsidRDefault="00A76356" w:rsidP="00A76356">
      <w:pPr>
        <w:pStyle w:val="PL"/>
        <w:spacing w:line="0" w:lineRule="atLeast"/>
        <w:rPr>
          <w:rFonts w:cs="Courier New"/>
          <w:noProof w:val="0"/>
          <w:snapToGrid w:val="0"/>
        </w:rPr>
      </w:pPr>
    </w:p>
    <w:p w14:paraId="34B3A0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6A334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4907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B9766E" w14:textId="77777777" w:rsidR="00A76356" w:rsidRPr="00C37D2B" w:rsidRDefault="00A76356" w:rsidP="00A76356">
      <w:pPr>
        <w:pStyle w:val="PL"/>
        <w:spacing w:line="0" w:lineRule="atLeast"/>
        <w:rPr>
          <w:rFonts w:cs="Courier New"/>
          <w:noProof w:val="0"/>
          <w:snapToGrid w:val="0"/>
        </w:rPr>
      </w:pPr>
    </w:p>
    <w:p w14:paraId="250145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CCDB2E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A545C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3B6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794BF0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1529D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04B69" w14:textId="77777777" w:rsidR="00A76356" w:rsidRPr="00C37D2B" w:rsidRDefault="00A76356" w:rsidP="00A76356">
      <w:pPr>
        <w:pStyle w:val="PL"/>
        <w:spacing w:line="0" w:lineRule="atLeast"/>
        <w:rPr>
          <w:rFonts w:cs="Courier New"/>
          <w:noProof w:val="0"/>
          <w:snapToGrid w:val="0"/>
        </w:rPr>
      </w:pPr>
    </w:p>
    <w:p w14:paraId="19D9C04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1B33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34A8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40CC8F" w14:textId="77777777" w:rsidR="00A76356" w:rsidRPr="00C37D2B" w:rsidRDefault="00A76356" w:rsidP="00A76356">
      <w:pPr>
        <w:pStyle w:val="PL"/>
        <w:spacing w:line="0" w:lineRule="atLeast"/>
        <w:rPr>
          <w:rFonts w:cs="Courier New"/>
          <w:noProof w:val="0"/>
          <w:snapToGrid w:val="0"/>
        </w:rPr>
      </w:pPr>
    </w:p>
    <w:p w14:paraId="77F462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771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B26A5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EA7B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C24A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FAE6AAC" w14:textId="77777777" w:rsidR="00A76356" w:rsidRPr="00C37D2B" w:rsidRDefault="00A76356" w:rsidP="00A76356">
      <w:pPr>
        <w:pStyle w:val="PL"/>
        <w:spacing w:line="0" w:lineRule="atLeast"/>
        <w:rPr>
          <w:rFonts w:cs="Courier New"/>
          <w:noProof w:val="0"/>
          <w:snapToGrid w:val="0"/>
        </w:rPr>
      </w:pPr>
    </w:p>
    <w:p w14:paraId="113F4D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 ::= SEQUENCE {</w:t>
      </w:r>
    </w:p>
    <w:p w14:paraId="448691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98F14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104FD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7DEF8B" w14:textId="77777777" w:rsidR="00A76356" w:rsidRPr="00C37D2B" w:rsidRDefault="00A76356" w:rsidP="00A76356">
      <w:pPr>
        <w:pStyle w:val="PL"/>
        <w:spacing w:line="0" w:lineRule="atLeast"/>
        <w:rPr>
          <w:rFonts w:cs="Courier New"/>
          <w:noProof w:val="0"/>
          <w:snapToGrid w:val="0"/>
        </w:rPr>
      </w:pPr>
    </w:p>
    <w:p w14:paraId="755B6B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4F3363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431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A72F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65E4C3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430A9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9DE1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30F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E71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DEC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701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3BD7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C11F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D094D5" w14:textId="77777777" w:rsidR="00A76356" w:rsidRPr="00C37D2B" w:rsidRDefault="00A76356" w:rsidP="00A76356">
      <w:pPr>
        <w:pStyle w:val="PL"/>
        <w:spacing w:line="0" w:lineRule="atLeast"/>
        <w:rPr>
          <w:rFonts w:cs="Courier New"/>
          <w:noProof w:val="0"/>
          <w:snapToGrid w:val="0"/>
        </w:rPr>
      </w:pPr>
    </w:p>
    <w:p w14:paraId="06EA6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A5D8C07" w14:textId="77777777" w:rsidR="00A76356" w:rsidRPr="00C37D2B" w:rsidRDefault="00A76356" w:rsidP="00A76356">
      <w:pPr>
        <w:pStyle w:val="PL"/>
        <w:spacing w:line="0" w:lineRule="atLeast"/>
        <w:rPr>
          <w:rFonts w:cs="Courier New"/>
          <w:noProof w:val="0"/>
          <w:snapToGrid w:val="0"/>
        </w:rPr>
      </w:pPr>
    </w:p>
    <w:p w14:paraId="21D1DD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B22EC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5E504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ED104F" w14:textId="77777777" w:rsidR="00A76356" w:rsidRPr="00C37D2B" w:rsidRDefault="00A76356" w:rsidP="00A76356">
      <w:pPr>
        <w:pStyle w:val="PL"/>
        <w:spacing w:line="0" w:lineRule="atLeast"/>
        <w:rPr>
          <w:rFonts w:cs="Courier New"/>
          <w:noProof w:val="0"/>
          <w:snapToGrid w:val="0"/>
        </w:rPr>
      </w:pPr>
    </w:p>
    <w:p w14:paraId="1A9774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 ::= CHOICE {</w:t>
      </w:r>
    </w:p>
    <w:p w14:paraId="3F50B5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16421B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011CD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50F5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BE62D33" w14:textId="77777777" w:rsidR="00A76356" w:rsidRPr="00C37D2B" w:rsidRDefault="00A76356" w:rsidP="00A76356">
      <w:pPr>
        <w:pStyle w:val="PL"/>
        <w:spacing w:line="0" w:lineRule="atLeast"/>
        <w:rPr>
          <w:rFonts w:cs="Courier New"/>
          <w:noProof w:val="0"/>
          <w:snapToGrid w:val="0"/>
        </w:rPr>
      </w:pPr>
    </w:p>
    <w:p w14:paraId="4860E7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48A5A6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F917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00F9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0EAB1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C630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02C55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FC5DB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482E363" w14:textId="77777777" w:rsidR="00A76356" w:rsidRPr="00C37D2B" w:rsidRDefault="00A76356" w:rsidP="00A76356">
      <w:pPr>
        <w:pStyle w:val="PL"/>
        <w:spacing w:line="0" w:lineRule="atLeast"/>
        <w:rPr>
          <w:rFonts w:cs="Courier New"/>
          <w:noProof w:val="0"/>
          <w:snapToGrid w:val="0"/>
        </w:rPr>
      </w:pPr>
    </w:p>
    <w:p w14:paraId="5C5A53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02F72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4005F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E322F26" w14:textId="77777777" w:rsidR="00A76356" w:rsidRPr="00C37D2B" w:rsidRDefault="00A76356" w:rsidP="00A76356">
      <w:pPr>
        <w:pStyle w:val="PL"/>
        <w:spacing w:line="0" w:lineRule="atLeast"/>
        <w:rPr>
          <w:rFonts w:cs="Courier New"/>
          <w:noProof w:val="0"/>
          <w:snapToGrid w:val="0"/>
        </w:rPr>
      </w:pPr>
    </w:p>
    <w:p w14:paraId="26478A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21A433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6750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D8437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424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75BD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5AD81" w14:textId="77777777" w:rsidR="00A76356" w:rsidRPr="00C37D2B" w:rsidRDefault="00A76356" w:rsidP="00A76356">
      <w:pPr>
        <w:pStyle w:val="PL"/>
        <w:spacing w:line="0" w:lineRule="atLeast"/>
        <w:rPr>
          <w:rFonts w:cs="Courier New"/>
          <w:noProof w:val="0"/>
          <w:snapToGrid w:val="0"/>
        </w:rPr>
      </w:pPr>
    </w:p>
    <w:p w14:paraId="240DFB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476A4B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E56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0BB0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2758608" w14:textId="77777777" w:rsidR="00A76356" w:rsidRPr="00C37D2B" w:rsidRDefault="00A76356" w:rsidP="00A76356">
      <w:pPr>
        <w:pStyle w:val="PL"/>
        <w:spacing w:line="0" w:lineRule="atLeast"/>
        <w:rPr>
          <w:rFonts w:cs="Courier New"/>
          <w:noProof w:val="0"/>
          <w:snapToGrid w:val="0"/>
        </w:rPr>
      </w:pPr>
    </w:p>
    <w:p w14:paraId="41A3A1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3D6EAF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5A3D8D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79465" w14:textId="77777777" w:rsidR="00A76356" w:rsidRPr="00C37D2B" w:rsidRDefault="00A76356" w:rsidP="00A76356">
      <w:pPr>
        <w:pStyle w:val="PL"/>
        <w:spacing w:line="0" w:lineRule="atLeast"/>
        <w:rPr>
          <w:rFonts w:cs="Courier New"/>
          <w:noProof w:val="0"/>
          <w:snapToGrid w:val="0"/>
        </w:rPr>
      </w:pPr>
    </w:p>
    <w:p w14:paraId="68E494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 ::= CHOICE {</w:t>
      </w:r>
    </w:p>
    <w:p w14:paraId="24153F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5E3740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8ADC6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9A2B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7B5A4C" w14:textId="77777777" w:rsidR="00A76356" w:rsidRPr="00C37D2B" w:rsidRDefault="00A76356" w:rsidP="00A76356">
      <w:pPr>
        <w:pStyle w:val="PL"/>
        <w:spacing w:line="0" w:lineRule="atLeast"/>
        <w:rPr>
          <w:rFonts w:cs="Courier New"/>
          <w:noProof w:val="0"/>
          <w:snapToGrid w:val="0"/>
        </w:rPr>
      </w:pPr>
    </w:p>
    <w:p w14:paraId="0D43FA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03DE0E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8D211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F6A7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A85D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9FEA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F11D35" w14:textId="77777777" w:rsidR="00A76356" w:rsidRPr="00C37D2B" w:rsidRDefault="00A76356" w:rsidP="00A76356">
      <w:pPr>
        <w:pStyle w:val="PL"/>
        <w:spacing w:line="0" w:lineRule="atLeast"/>
        <w:rPr>
          <w:rFonts w:cs="Courier New"/>
          <w:noProof w:val="0"/>
          <w:snapToGrid w:val="0"/>
        </w:rPr>
      </w:pPr>
    </w:p>
    <w:p w14:paraId="2CFA4A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9005F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E561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7E9583" w14:textId="77777777" w:rsidR="00A76356" w:rsidRPr="00C37D2B" w:rsidRDefault="00A76356" w:rsidP="00A76356">
      <w:pPr>
        <w:pStyle w:val="PL"/>
        <w:spacing w:line="0" w:lineRule="atLeast"/>
        <w:rPr>
          <w:rFonts w:cs="Courier New"/>
          <w:noProof w:val="0"/>
          <w:snapToGrid w:val="0"/>
        </w:rPr>
      </w:pPr>
    </w:p>
    <w:p w14:paraId="7B3A68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AD932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726A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69DE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982B9E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2252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BCDC3E" w14:textId="77777777" w:rsidR="00A76356" w:rsidRPr="00C37D2B" w:rsidRDefault="00A76356" w:rsidP="00A76356">
      <w:pPr>
        <w:pStyle w:val="PL"/>
        <w:spacing w:line="0" w:lineRule="atLeast"/>
        <w:rPr>
          <w:rFonts w:cs="Courier New"/>
          <w:noProof w:val="0"/>
          <w:snapToGrid w:val="0"/>
        </w:rPr>
      </w:pPr>
    </w:p>
    <w:p w14:paraId="3A5A29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FECE6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E5742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49DA2A0" w14:textId="77777777" w:rsidR="00A76356" w:rsidRPr="00C37D2B" w:rsidRDefault="00A76356" w:rsidP="00A76356">
      <w:pPr>
        <w:pStyle w:val="PL"/>
        <w:spacing w:line="0" w:lineRule="atLeast"/>
        <w:rPr>
          <w:rFonts w:cs="Courier New"/>
          <w:noProof w:val="0"/>
          <w:snapToGrid w:val="0"/>
        </w:rPr>
      </w:pPr>
    </w:p>
    <w:p w14:paraId="0E74B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2E370369" w14:textId="77777777" w:rsidR="00A76356" w:rsidRPr="00C37D2B" w:rsidRDefault="00A76356" w:rsidP="00A76356">
      <w:pPr>
        <w:pStyle w:val="PL"/>
        <w:spacing w:line="0" w:lineRule="atLeast"/>
        <w:rPr>
          <w:rFonts w:cs="Courier New"/>
          <w:noProof w:val="0"/>
          <w:snapToGrid w:val="0"/>
        </w:rPr>
      </w:pPr>
    </w:p>
    <w:p w14:paraId="0F8AA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55493A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55C38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DF89DB8" w14:textId="77777777" w:rsidR="00A76356" w:rsidRPr="00C37D2B" w:rsidRDefault="00A76356" w:rsidP="00A76356">
      <w:pPr>
        <w:pStyle w:val="PL"/>
        <w:spacing w:line="0" w:lineRule="atLeast"/>
        <w:rPr>
          <w:rFonts w:cs="Courier New"/>
          <w:noProof w:val="0"/>
          <w:snapToGrid w:val="0"/>
        </w:rPr>
      </w:pPr>
    </w:p>
    <w:p w14:paraId="75C782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E-RABs-Admitted-ToReleased-ModAckItem ::= CHOICE {</w:t>
      </w:r>
    </w:p>
    <w:p w14:paraId="01E8F6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1352B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FCF6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8850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F76FFCA" w14:textId="77777777" w:rsidR="00A76356" w:rsidRPr="00C37D2B" w:rsidRDefault="00A76356" w:rsidP="00A76356">
      <w:pPr>
        <w:pStyle w:val="PL"/>
        <w:spacing w:line="0" w:lineRule="atLeast"/>
        <w:rPr>
          <w:rFonts w:cs="Courier New"/>
          <w:noProof w:val="0"/>
          <w:snapToGrid w:val="0"/>
        </w:rPr>
      </w:pPr>
    </w:p>
    <w:p w14:paraId="133FE7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15A535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1547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1170B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433B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5B98B3" w14:textId="77777777" w:rsidR="00A76356" w:rsidRPr="00C37D2B" w:rsidRDefault="00A76356" w:rsidP="00A76356">
      <w:pPr>
        <w:pStyle w:val="PL"/>
        <w:spacing w:line="0" w:lineRule="atLeast"/>
        <w:rPr>
          <w:rFonts w:cs="Courier New"/>
          <w:noProof w:val="0"/>
          <w:snapToGrid w:val="0"/>
        </w:rPr>
      </w:pPr>
    </w:p>
    <w:p w14:paraId="16FDCC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19E94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BA920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254A23E" w14:textId="77777777" w:rsidR="00A76356" w:rsidRPr="00C37D2B" w:rsidRDefault="00A76356" w:rsidP="00A76356">
      <w:pPr>
        <w:pStyle w:val="PL"/>
        <w:spacing w:line="0" w:lineRule="atLeast"/>
        <w:rPr>
          <w:rFonts w:cs="Courier New"/>
          <w:noProof w:val="0"/>
          <w:snapToGrid w:val="0"/>
        </w:rPr>
      </w:pPr>
    </w:p>
    <w:p w14:paraId="03E0E6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65F33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DA5A6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16FFB6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B1548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96578F" w14:textId="77777777" w:rsidR="00A76356" w:rsidRPr="00C37D2B" w:rsidRDefault="00A76356" w:rsidP="00A76356">
      <w:pPr>
        <w:pStyle w:val="PL"/>
        <w:spacing w:line="0" w:lineRule="atLeast"/>
        <w:rPr>
          <w:rFonts w:cs="Courier New"/>
          <w:noProof w:val="0"/>
          <w:snapToGrid w:val="0"/>
        </w:rPr>
      </w:pPr>
    </w:p>
    <w:p w14:paraId="64A9CB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60E799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FFEDD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9019E0" w14:textId="77777777" w:rsidR="00A76356" w:rsidRPr="00C37D2B" w:rsidRDefault="00A76356" w:rsidP="00A76356">
      <w:pPr>
        <w:pStyle w:val="PL"/>
        <w:spacing w:line="0" w:lineRule="atLeast"/>
        <w:rPr>
          <w:rFonts w:cs="Courier New"/>
          <w:noProof w:val="0"/>
          <w:snapToGrid w:val="0"/>
        </w:rPr>
      </w:pPr>
    </w:p>
    <w:p w14:paraId="363D91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0D316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2C9D7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6A204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87D8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6959DEB" w14:textId="77777777" w:rsidR="00A76356" w:rsidRPr="00C37D2B" w:rsidRDefault="00A76356" w:rsidP="00A76356">
      <w:pPr>
        <w:pStyle w:val="PL"/>
        <w:spacing w:line="0" w:lineRule="atLeast"/>
        <w:rPr>
          <w:rFonts w:cs="Courier New"/>
          <w:noProof w:val="0"/>
          <w:snapToGrid w:val="0"/>
        </w:rPr>
      </w:pPr>
    </w:p>
    <w:p w14:paraId="64D831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 ::= SEQUENCE {</w:t>
      </w:r>
    </w:p>
    <w:p w14:paraId="55019D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A10CA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13CF2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205DFC" w14:textId="77777777" w:rsidR="00A76356" w:rsidRPr="00C37D2B" w:rsidRDefault="00A76356" w:rsidP="00A76356">
      <w:pPr>
        <w:pStyle w:val="PL"/>
        <w:spacing w:line="0" w:lineRule="atLeast"/>
        <w:rPr>
          <w:rFonts w:cs="Courier New"/>
          <w:noProof w:val="0"/>
          <w:snapToGrid w:val="0"/>
        </w:rPr>
      </w:pPr>
    </w:p>
    <w:p w14:paraId="16C249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367DA8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A5B6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D64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0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10585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D1BB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19B0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59B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2825959" w14:textId="77777777" w:rsidR="00A76356" w:rsidRPr="00C37D2B" w:rsidRDefault="00A76356" w:rsidP="00A76356">
      <w:pPr>
        <w:pStyle w:val="PL"/>
        <w:spacing w:line="0" w:lineRule="atLeast"/>
        <w:rPr>
          <w:rFonts w:cs="Courier New"/>
          <w:noProof w:val="0"/>
          <w:snapToGrid w:val="0"/>
        </w:rPr>
      </w:pPr>
    </w:p>
    <w:p w14:paraId="6DAA7D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0AA0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5E80F2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429981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0D4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C7F1E9" w14:textId="77777777" w:rsidR="00A76356" w:rsidRPr="00C37D2B" w:rsidRDefault="00A76356" w:rsidP="00A76356">
      <w:pPr>
        <w:pStyle w:val="PL"/>
        <w:spacing w:line="0" w:lineRule="atLeast"/>
        <w:rPr>
          <w:rFonts w:cs="Courier New"/>
          <w:noProof w:val="0"/>
          <w:snapToGrid w:val="0"/>
        </w:rPr>
      </w:pPr>
    </w:p>
    <w:p w14:paraId="0F983A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 ::= SEQUENCE {</w:t>
      </w:r>
    </w:p>
    <w:p w14:paraId="5E057B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1361A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533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8749B48" w14:textId="77777777" w:rsidR="00A76356" w:rsidRPr="00C37D2B" w:rsidRDefault="00A76356" w:rsidP="00A76356">
      <w:pPr>
        <w:pStyle w:val="PL"/>
        <w:spacing w:line="0" w:lineRule="atLeast"/>
        <w:rPr>
          <w:rFonts w:cs="Courier New"/>
          <w:noProof w:val="0"/>
          <w:snapToGrid w:val="0"/>
        </w:rPr>
      </w:pPr>
    </w:p>
    <w:p w14:paraId="6C75F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SeNBModificationRequired-IEs X2AP-PROTOCOL-IES ::= {</w:t>
      </w:r>
    </w:p>
    <w:p w14:paraId="045C8D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81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109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0825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A5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5B90F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A4B4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AEE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4F04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7613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D499C8" w14:textId="77777777" w:rsidR="00A76356" w:rsidRPr="00C37D2B" w:rsidRDefault="00A76356" w:rsidP="00A76356">
      <w:pPr>
        <w:pStyle w:val="PL"/>
        <w:spacing w:line="0" w:lineRule="atLeast"/>
        <w:rPr>
          <w:rFonts w:cs="Courier New"/>
          <w:noProof w:val="0"/>
          <w:snapToGrid w:val="0"/>
        </w:rPr>
      </w:pPr>
    </w:p>
    <w:p w14:paraId="3E1C95A7" w14:textId="77777777" w:rsidR="00A76356" w:rsidRPr="00C37D2B" w:rsidRDefault="00A76356" w:rsidP="00A76356">
      <w:pPr>
        <w:pStyle w:val="PL"/>
        <w:spacing w:line="0" w:lineRule="atLeast"/>
        <w:rPr>
          <w:rFonts w:cs="Courier New"/>
          <w:noProof w:val="0"/>
          <w:snapToGrid w:val="0"/>
        </w:rPr>
      </w:pPr>
    </w:p>
    <w:p w14:paraId="69A5F5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EBD3F1C" w14:textId="77777777" w:rsidR="00A76356" w:rsidRPr="00C37D2B" w:rsidRDefault="00A76356" w:rsidP="00A76356">
      <w:pPr>
        <w:pStyle w:val="PL"/>
        <w:spacing w:line="0" w:lineRule="atLeast"/>
        <w:rPr>
          <w:rFonts w:cs="Courier New"/>
          <w:noProof w:val="0"/>
          <w:snapToGrid w:val="0"/>
        </w:rPr>
      </w:pPr>
    </w:p>
    <w:p w14:paraId="5D2ADF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0DB71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0DACD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FFF5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81B49C" w14:textId="77777777" w:rsidR="00A76356" w:rsidRPr="00C37D2B" w:rsidRDefault="00A76356" w:rsidP="00A76356">
      <w:pPr>
        <w:pStyle w:val="PL"/>
        <w:spacing w:line="0" w:lineRule="atLeast"/>
        <w:rPr>
          <w:rFonts w:cs="Courier New"/>
          <w:noProof w:val="0"/>
          <w:snapToGrid w:val="0"/>
        </w:rPr>
      </w:pPr>
    </w:p>
    <w:p w14:paraId="3BFAA3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 ::= SEQUENCE {</w:t>
      </w:r>
    </w:p>
    <w:p w14:paraId="19663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59433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7B734A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10F079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62FF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E5A4DE" w14:textId="77777777" w:rsidR="00A76356" w:rsidRPr="00C37D2B" w:rsidRDefault="00A76356" w:rsidP="00A76356">
      <w:pPr>
        <w:pStyle w:val="PL"/>
        <w:spacing w:line="0" w:lineRule="atLeast"/>
        <w:rPr>
          <w:rFonts w:cs="Courier New"/>
          <w:noProof w:val="0"/>
          <w:snapToGrid w:val="0"/>
        </w:rPr>
      </w:pPr>
    </w:p>
    <w:p w14:paraId="48F2A2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1F3DD3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E8FA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CE7370" w14:textId="77777777" w:rsidR="00A76356" w:rsidRPr="00C37D2B" w:rsidRDefault="00A76356" w:rsidP="00A76356">
      <w:pPr>
        <w:pStyle w:val="PL"/>
        <w:spacing w:line="0" w:lineRule="atLeast"/>
        <w:rPr>
          <w:rFonts w:cs="Courier New"/>
          <w:noProof w:val="0"/>
          <w:snapToGrid w:val="0"/>
        </w:rPr>
      </w:pPr>
    </w:p>
    <w:p w14:paraId="682F3C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7337F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DA7FB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06741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56FD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859295F" w14:textId="77777777" w:rsidR="00A76356" w:rsidRPr="00C37D2B" w:rsidRDefault="00A76356" w:rsidP="00A76356">
      <w:pPr>
        <w:pStyle w:val="PL"/>
        <w:spacing w:line="0" w:lineRule="atLeast"/>
        <w:rPr>
          <w:rFonts w:cs="Courier New"/>
          <w:noProof w:val="0"/>
          <w:snapToGrid w:val="0"/>
        </w:rPr>
      </w:pPr>
    </w:p>
    <w:p w14:paraId="3F94FE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 ::= SEQUENCE {</w:t>
      </w:r>
    </w:p>
    <w:p w14:paraId="51F0A0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73B6B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99D3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441582" w14:textId="77777777" w:rsidR="00A76356" w:rsidRPr="00C37D2B" w:rsidRDefault="00A76356" w:rsidP="00A76356">
      <w:pPr>
        <w:pStyle w:val="PL"/>
        <w:spacing w:line="0" w:lineRule="atLeast"/>
        <w:rPr>
          <w:rFonts w:cs="Courier New"/>
          <w:noProof w:val="0"/>
          <w:snapToGrid w:val="0"/>
        </w:rPr>
      </w:pPr>
    </w:p>
    <w:p w14:paraId="5BFA1B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SeNBModificationConfirm-IEs X2AP-PROTOCOL-IES ::= {</w:t>
      </w:r>
    </w:p>
    <w:p w14:paraId="2501DB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3D887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84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C85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282E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9AED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8E06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69395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E7C8A9" w14:textId="77777777" w:rsidR="00A76356" w:rsidRPr="00C37D2B" w:rsidRDefault="00A76356" w:rsidP="00A76356">
      <w:pPr>
        <w:pStyle w:val="PL"/>
        <w:spacing w:line="0" w:lineRule="atLeast"/>
        <w:rPr>
          <w:rFonts w:cs="Courier New"/>
          <w:noProof w:val="0"/>
          <w:snapToGrid w:val="0"/>
        </w:rPr>
      </w:pPr>
    </w:p>
    <w:p w14:paraId="5509C7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29C8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50881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REFUSE</w:t>
      </w:r>
    </w:p>
    <w:p w14:paraId="525E5F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3F2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03B508" w14:textId="77777777" w:rsidR="00A76356" w:rsidRPr="00C37D2B" w:rsidRDefault="00A76356" w:rsidP="00A76356">
      <w:pPr>
        <w:pStyle w:val="PL"/>
        <w:spacing w:line="0" w:lineRule="atLeast"/>
        <w:rPr>
          <w:rFonts w:cs="Courier New"/>
          <w:noProof w:val="0"/>
          <w:snapToGrid w:val="0"/>
        </w:rPr>
      </w:pPr>
    </w:p>
    <w:p w14:paraId="2F44CE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 ::= SEQUENCE {</w:t>
      </w:r>
    </w:p>
    <w:p w14:paraId="7DAA09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7F2E0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2C5A9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0E044B" w14:textId="77777777" w:rsidR="00A76356" w:rsidRPr="00C37D2B" w:rsidRDefault="00A76356" w:rsidP="00A76356">
      <w:pPr>
        <w:pStyle w:val="PL"/>
        <w:spacing w:line="0" w:lineRule="atLeast"/>
        <w:rPr>
          <w:rFonts w:cs="Courier New"/>
          <w:noProof w:val="0"/>
          <w:snapToGrid w:val="0"/>
        </w:rPr>
      </w:pPr>
    </w:p>
    <w:p w14:paraId="78C767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SeNBModificationRefuse-IEs X2AP-PROTOCOL-IES ::= {</w:t>
      </w:r>
    </w:p>
    <w:p w14:paraId="14C8FA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D09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7E51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0477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52587A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27634A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327A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9F9C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4416B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CB59172" w14:textId="77777777" w:rsidR="00A76356" w:rsidRPr="00C37D2B" w:rsidRDefault="00A76356" w:rsidP="00A76356">
      <w:pPr>
        <w:pStyle w:val="PL"/>
        <w:spacing w:line="0" w:lineRule="atLeast"/>
        <w:rPr>
          <w:rFonts w:cs="Courier New"/>
          <w:noProof w:val="0"/>
          <w:snapToGrid w:val="0"/>
        </w:rPr>
      </w:pPr>
    </w:p>
    <w:p w14:paraId="7C9978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A599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9FE439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REQUEST</w:t>
      </w:r>
    </w:p>
    <w:p w14:paraId="6A733F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4CC8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A7F363" w14:textId="77777777" w:rsidR="00A76356" w:rsidRPr="00C37D2B" w:rsidRDefault="00A76356" w:rsidP="00A76356">
      <w:pPr>
        <w:pStyle w:val="PL"/>
        <w:spacing w:line="0" w:lineRule="atLeast"/>
        <w:rPr>
          <w:rFonts w:cs="Courier New"/>
          <w:noProof w:val="0"/>
          <w:snapToGrid w:val="0"/>
        </w:rPr>
      </w:pPr>
    </w:p>
    <w:p w14:paraId="6430E7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 ::= SEQUENCE {</w:t>
      </w:r>
    </w:p>
    <w:p w14:paraId="433468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C9EDC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585B4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70BE56" w14:textId="77777777" w:rsidR="00A76356" w:rsidRPr="00C37D2B" w:rsidRDefault="00A76356" w:rsidP="00A76356">
      <w:pPr>
        <w:pStyle w:val="PL"/>
        <w:spacing w:line="0" w:lineRule="atLeast"/>
        <w:rPr>
          <w:rFonts w:cs="Courier New"/>
          <w:noProof w:val="0"/>
          <w:snapToGrid w:val="0"/>
        </w:rPr>
      </w:pPr>
    </w:p>
    <w:p w14:paraId="0142EE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SeNBReleaseRequest-IEs X2AP-PROTOCOL-IES ::= {</w:t>
      </w:r>
    </w:p>
    <w:p w14:paraId="7FC8E3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F8B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6484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67B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32587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27E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758C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E5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D206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D421B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2791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5055B21" w14:textId="77777777" w:rsidR="00A76356" w:rsidRPr="00C37D2B" w:rsidRDefault="00A76356" w:rsidP="00A76356">
      <w:pPr>
        <w:pStyle w:val="PL"/>
        <w:spacing w:line="0" w:lineRule="atLeast"/>
        <w:rPr>
          <w:rFonts w:cs="Courier New"/>
          <w:noProof w:val="0"/>
          <w:snapToGrid w:val="0"/>
        </w:rPr>
      </w:pPr>
    </w:p>
    <w:p w14:paraId="3985B7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9F024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CC18A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DE73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000F45" w14:textId="77777777" w:rsidR="00A76356" w:rsidRPr="00C37D2B" w:rsidRDefault="00A76356" w:rsidP="00A76356">
      <w:pPr>
        <w:pStyle w:val="PL"/>
        <w:spacing w:line="0" w:lineRule="atLeast"/>
        <w:rPr>
          <w:rFonts w:cs="Courier New"/>
          <w:noProof w:val="0"/>
          <w:snapToGrid w:val="0"/>
        </w:rPr>
      </w:pPr>
    </w:p>
    <w:p w14:paraId="795693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 ::= CHOICE {</w:t>
      </w:r>
    </w:p>
    <w:p w14:paraId="096B09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6A45C3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17693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CF251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73DAC4A" w14:textId="77777777" w:rsidR="00A76356" w:rsidRPr="00C37D2B" w:rsidRDefault="00A76356" w:rsidP="00A76356">
      <w:pPr>
        <w:pStyle w:val="PL"/>
        <w:spacing w:line="0" w:lineRule="atLeast"/>
        <w:rPr>
          <w:rFonts w:cs="Courier New"/>
          <w:noProof w:val="0"/>
          <w:snapToGrid w:val="0"/>
        </w:rPr>
      </w:pPr>
    </w:p>
    <w:p w14:paraId="24077F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4EBCE6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FD18F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7576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5830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047DA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969D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26C20E" w14:textId="77777777" w:rsidR="00A76356" w:rsidRPr="00C37D2B" w:rsidRDefault="00A76356" w:rsidP="00A76356">
      <w:pPr>
        <w:pStyle w:val="PL"/>
        <w:spacing w:line="0" w:lineRule="atLeast"/>
        <w:rPr>
          <w:rFonts w:cs="Courier New"/>
          <w:noProof w:val="0"/>
          <w:snapToGrid w:val="0"/>
        </w:rPr>
      </w:pPr>
    </w:p>
    <w:p w14:paraId="39EF3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2A1423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ACCD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D4BE3AD" w14:textId="77777777" w:rsidR="00A76356" w:rsidRPr="00C37D2B" w:rsidRDefault="00A76356" w:rsidP="00A76356">
      <w:pPr>
        <w:pStyle w:val="PL"/>
        <w:spacing w:line="0" w:lineRule="atLeast"/>
        <w:rPr>
          <w:rFonts w:cs="Courier New"/>
          <w:noProof w:val="0"/>
          <w:snapToGrid w:val="0"/>
        </w:rPr>
      </w:pPr>
    </w:p>
    <w:p w14:paraId="236A37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CD625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25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DEFE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1CDA21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4F96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35654EE" w14:textId="77777777" w:rsidR="00A76356" w:rsidRPr="00C37D2B" w:rsidRDefault="00A76356" w:rsidP="00A76356">
      <w:pPr>
        <w:pStyle w:val="PL"/>
        <w:spacing w:line="0" w:lineRule="atLeast"/>
        <w:rPr>
          <w:rFonts w:cs="Courier New"/>
          <w:noProof w:val="0"/>
          <w:snapToGrid w:val="0"/>
        </w:rPr>
      </w:pPr>
    </w:p>
    <w:p w14:paraId="620515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8276C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6B3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7A9214" w14:textId="77777777" w:rsidR="00A76356" w:rsidRPr="00C37D2B" w:rsidRDefault="00A76356" w:rsidP="00A76356">
      <w:pPr>
        <w:pStyle w:val="PL"/>
        <w:spacing w:line="0" w:lineRule="atLeast"/>
        <w:rPr>
          <w:rFonts w:cs="Courier New"/>
          <w:noProof w:val="0"/>
          <w:snapToGrid w:val="0"/>
        </w:rPr>
      </w:pPr>
    </w:p>
    <w:p w14:paraId="4B430D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66D2B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52313D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REQUIRED</w:t>
      </w:r>
    </w:p>
    <w:p w14:paraId="2DBC39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0537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29E7B1" w14:textId="77777777" w:rsidR="00A76356" w:rsidRPr="00C37D2B" w:rsidRDefault="00A76356" w:rsidP="00A76356">
      <w:pPr>
        <w:pStyle w:val="PL"/>
        <w:spacing w:line="0" w:lineRule="atLeast"/>
        <w:rPr>
          <w:rFonts w:cs="Courier New"/>
          <w:noProof w:val="0"/>
          <w:snapToGrid w:val="0"/>
        </w:rPr>
      </w:pPr>
    </w:p>
    <w:p w14:paraId="0AAA43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 ::= SEQUENCE {</w:t>
      </w:r>
    </w:p>
    <w:p w14:paraId="40E3A3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7FDB1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93EE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81ECD6A" w14:textId="77777777" w:rsidR="00A76356" w:rsidRPr="00C37D2B" w:rsidRDefault="00A76356" w:rsidP="00A76356">
      <w:pPr>
        <w:pStyle w:val="PL"/>
        <w:spacing w:line="0" w:lineRule="atLeast"/>
        <w:rPr>
          <w:rFonts w:cs="Courier New"/>
          <w:noProof w:val="0"/>
          <w:snapToGrid w:val="0"/>
        </w:rPr>
      </w:pPr>
    </w:p>
    <w:p w14:paraId="50BB6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SeNBReleaseRequired-IEs X2AP-PROTOCOL-IES ::= {</w:t>
      </w:r>
    </w:p>
    <w:p w14:paraId="3FF938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C96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1D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466A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7635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4FCB3F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D9158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EDFF4A" w14:textId="77777777" w:rsidR="00A76356" w:rsidRPr="00C37D2B" w:rsidRDefault="00A76356" w:rsidP="00A76356">
      <w:pPr>
        <w:pStyle w:val="PL"/>
        <w:spacing w:line="0" w:lineRule="atLeast"/>
        <w:rPr>
          <w:rFonts w:cs="Courier New"/>
          <w:noProof w:val="0"/>
          <w:snapToGrid w:val="0"/>
        </w:rPr>
      </w:pPr>
    </w:p>
    <w:p w14:paraId="5467A0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94D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A6EAE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CONFIRM</w:t>
      </w:r>
    </w:p>
    <w:p w14:paraId="198DC9E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8768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8C792CF" w14:textId="77777777" w:rsidR="00A76356" w:rsidRPr="00C37D2B" w:rsidRDefault="00A76356" w:rsidP="00A76356">
      <w:pPr>
        <w:pStyle w:val="PL"/>
        <w:spacing w:line="0" w:lineRule="atLeast"/>
        <w:rPr>
          <w:rFonts w:cs="Courier New"/>
          <w:noProof w:val="0"/>
          <w:snapToGrid w:val="0"/>
        </w:rPr>
      </w:pPr>
    </w:p>
    <w:p w14:paraId="5B57E0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 ::= SEQUENCE {</w:t>
      </w:r>
    </w:p>
    <w:p w14:paraId="555204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68E93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CF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BE5C89" w14:textId="77777777" w:rsidR="00A76356" w:rsidRPr="00C37D2B" w:rsidRDefault="00A76356" w:rsidP="00A76356">
      <w:pPr>
        <w:pStyle w:val="PL"/>
        <w:spacing w:line="0" w:lineRule="atLeast"/>
        <w:rPr>
          <w:rFonts w:cs="Courier New"/>
          <w:noProof w:val="0"/>
          <w:snapToGrid w:val="0"/>
        </w:rPr>
      </w:pPr>
    </w:p>
    <w:p w14:paraId="3EF0C5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SeNBReleaseConfirm-IEs X2AP-PROTOCOL-IES ::= {</w:t>
      </w:r>
    </w:p>
    <w:p w14:paraId="35DED8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34B9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A3A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F2D99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F6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F0C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642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21972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547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4523322D" w14:textId="77777777" w:rsidR="00A76356" w:rsidRPr="00C37D2B" w:rsidRDefault="00A76356" w:rsidP="00A76356">
      <w:pPr>
        <w:pStyle w:val="PL"/>
        <w:spacing w:line="0" w:lineRule="atLeast"/>
        <w:rPr>
          <w:rFonts w:cs="Courier New"/>
          <w:noProof w:val="0"/>
          <w:snapToGrid w:val="0"/>
        </w:rPr>
      </w:pPr>
    </w:p>
    <w:p w14:paraId="7248C4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6CAA78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62EFB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6E4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286C758" w14:textId="77777777" w:rsidR="00A76356" w:rsidRPr="00C37D2B" w:rsidRDefault="00A76356" w:rsidP="00A76356">
      <w:pPr>
        <w:pStyle w:val="PL"/>
        <w:spacing w:line="0" w:lineRule="atLeast"/>
        <w:rPr>
          <w:rFonts w:cs="Courier New"/>
          <w:noProof w:val="0"/>
          <w:snapToGrid w:val="0"/>
        </w:rPr>
      </w:pPr>
    </w:p>
    <w:p w14:paraId="479A62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 ::= CHOICE {</w:t>
      </w:r>
    </w:p>
    <w:p w14:paraId="08CB0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F37E61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4E81E1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AF4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88D8FB" w14:textId="77777777" w:rsidR="00A76356" w:rsidRPr="00C37D2B" w:rsidRDefault="00A76356" w:rsidP="00A76356">
      <w:pPr>
        <w:pStyle w:val="PL"/>
        <w:spacing w:line="0" w:lineRule="atLeast"/>
        <w:rPr>
          <w:rFonts w:cs="Courier New"/>
          <w:noProof w:val="0"/>
          <w:snapToGrid w:val="0"/>
        </w:rPr>
      </w:pPr>
    </w:p>
    <w:p w14:paraId="5BF8F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784147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6067B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78BC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D39C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1719BA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1237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9A91A36" w14:textId="77777777" w:rsidR="00A76356" w:rsidRPr="00C37D2B" w:rsidRDefault="00A76356" w:rsidP="00A76356">
      <w:pPr>
        <w:pStyle w:val="PL"/>
        <w:spacing w:line="0" w:lineRule="atLeast"/>
        <w:rPr>
          <w:rFonts w:cs="Courier New"/>
          <w:noProof w:val="0"/>
          <w:snapToGrid w:val="0"/>
        </w:rPr>
      </w:pPr>
    </w:p>
    <w:p w14:paraId="475F6B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2BF0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CD2C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84C01" w14:textId="77777777" w:rsidR="00A76356" w:rsidRPr="00C37D2B" w:rsidRDefault="00A76356" w:rsidP="00A76356">
      <w:pPr>
        <w:pStyle w:val="PL"/>
        <w:spacing w:line="0" w:lineRule="atLeast"/>
        <w:rPr>
          <w:rFonts w:cs="Courier New"/>
          <w:noProof w:val="0"/>
          <w:snapToGrid w:val="0"/>
        </w:rPr>
      </w:pPr>
    </w:p>
    <w:p w14:paraId="5AF87C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9C4B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F960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EF72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4FE5D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676B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80C786" w14:textId="77777777" w:rsidR="00A76356" w:rsidRPr="00C37D2B" w:rsidRDefault="00A76356" w:rsidP="00A76356">
      <w:pPr>
        <w:pStyle w:val="PL"/>
        <w:spacing w:line="0" w:lineRule="atLeast"/>
        <w:rPr>
          <w:rFonts w:cs="Courier New"/>
          <w:noProof w:val="0"/>
          <w:snapToGrid w:val="0"/>
        </w:rPr>
      </w:pPr>
    </w:p>
    <w:p w14:paraId="0E7348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7AE7B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BBB37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84E9B8C" w14:textId="77777777" w:rsidR="00A76356" w:rsidRPr="00C37D2B" w:rsidRDefault="00A76356" w:rsidP="00A76356">
      <w:pPr>
        <w:pStyle w:val="PL"/>
        <w:spacing w:line="0" w:lineRule="atLeast"/>
        <w:rPr>
          <w:rFonts w:cs="Courier New"/>
          <w:noProof w:val="0"/>
          <w:snapToGrid w:val="0"/>
        </w:rPr>
      </w:pPr>
    </w:p>
    <w:p w14:paraId="5AB2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12CC3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D507ED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041FAC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E1EAD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9FAD448" w14:textId="77777777" w:rsidR="00A76356" w:rsidRPr="00C37D2B" w:rsidRDefault="00A76356" w:rsidP="00A76356">
      <w:pPr>
        <w:pStyle w:val="PL"/>
        <w:spacing w:line="0" w:lineRule="atLeast"/>
        <w:rPr>
          <w:rFonts w:cs="Courier New"/>
          <w:noProof w:val="0"/>
          <w:snapToGrid w:val="0"/>
        </w:rPr>
      </w:pPr>
    </w:p>
    <w:p w14:paraId="76AE8F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 ::= SEQUENCE {</w:t>
      </w:r>
    </w:p>
    <w:p w14:paraId="21D4F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2F3F0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550A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07B6B53" w14:textId="77777777" w:rsidR="00A76356" w:rsidRPr="00C37D2B" w:rsidRDefault="00A76356" w:rsidP="00A76356">
      <w:pPr>
        <w:pStyle w:val="PL"/>
        <w:spacing w:line="0" w:lineRule="atLeast"/>
        <w:rPr>
          <w:rFonts w:cs="Courier New"/>
          <w:noProof w:val="0"/>
          <w:snapToGrid w:val="0"/>
        </w:rPr>
      </w:pPr>
    </w:p>
    <w:p w14:paraId="29D142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SeNBCounterCheckRequest-IEs X2AP-PROTOCOL-IES ::= {</w:t>
      </w:r>
    </w:p>
    <w:p w14:paraId="5BE9FE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B11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655D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AB15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C1C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EA1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713C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2143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31342164" w14:textId="77777777" w:rsidR="00A76356" w:rsidRPr="00C37D2B" w:rsidRDefault="00A76356" w:rsidP="00A76356">
      <w:pPr>
        <w:pStyle w:val="PL"/>
        <w:spacing w:line="0" w:lineRule="atLeast"/>
        <w:rPr>
          <w:rFonts w:cs="Courier New"/>
          <w:noProof w:val="0"/>
          <w:snapToGrid w:val="0"/>
        </w:rPr>
      </w:pPr>
    </w:p>
    <w:p w14:paraId="37F1B9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4F5697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47F726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F93EC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33D65" w14:textId="77777777" w:rsidR="00A76356" w:rsidRPr="00C37D2B" w:rsidRDefault="00A76356" w:rsidP="00A76356">
      <w:pPr>
        <w:pStyle w:val="PL"/>
        <w:spacing w:line="0" w:lineRule="atLeast"/>
        <w:rPr>
          <w:rFonts w:cs="Courier New"/>
          <w:noProof w:val="0"/>
          <w:snapToGrid w:val="0"/>
        </w:rPr>
      </w:pPr>
    </w:p>
    <w:p w14:paraId="468714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 ::= SEQUENCE {</w:t>
      </w:r>
    </w:p>
    <w:p w14:paraId="472841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681D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3C9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283DA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765FD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EB10F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A5372C" w14:textId="77777777" w:rsidR="00A76356" w:rsidRPr="00C37D2B" w:rsidRDefault="00A76356" w:rsidP="00A76356">
      <w:pPr>
        <w:pStyle w:val="PL"/>
        <w:spacing w:line="0" w:lineRule="atLeast"/>
        <w:rPr>
          <w:rFonts w:cs="Courier New"/>
          <w:noProof w:val="0"/>
          <w:snapToGrid w:val="0"/>
        </w:rPr>
      </w:pPr>
    </w:p>
    <w:p w14:paraId="224254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65C0B5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02D2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4F4309" w14:textId="77777777" w:rsidR="00A76356" w:rsidRPr="00C37D2B" w:rsidRDefault="00A76356" w:rsidP="00A76356">
      <w:pPr>
        <w:pStyle w:val="PL"/>
        <w:spacing w:line="0" w:lineRule="atLeast"/>
        <w:rPr>
          <w:rFonts w:cs="Courier New"/>
          <w:noProof w:val="0"/>
          <w:snapToGrid w:val="0"/>
        </w:rPr>
      </w:pPr>
    </w:p>
    <w:p w14:paraId="5BCBAD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FC24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7EA79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REQUEST</w:t>
      </w:r>
    </w:p>
    <w:p w14:paraId="54EFBD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3BE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097F40B" w14:textId="77777777" w:rsidR="00A76356" w:rsidRPr="00C37D2B" w:rsidRDefault="00A76356" w:rsidP="00A76356">
      <w:pPr>
        <w:pStyle w:val="PL"/>
        <w:spacing w:line="0" w:lineRule="atLeast"/>
        <w:rPr>
          <w:rFonts w:cs="Courier New"/>
          <w:noProof w:val="0"/>
          <w:snapToGrid w:val="0"/>
        </w:rPr>
      </w:pPr>
    </w:p>
    <w:p w14:paraId="107A4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 ::= SEQUENCE {</w:t>
      </w:r>
    </w:p>
    <w:p w14:paraId="3EF8F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F86FE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EFD3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8234AF" w14:textId="77777777" w:rsidR="00A76356" w:rsidRPr="00C37D2B" w:rsidRDefault="00A76356" w:rsidP="00A76356">
      <w:pPr>
        <w:pStyle w:val="PL"/>
        <w:spacing w:line="0" w:lineRule="atLeast"/>
        <w:rPr>
          <w:rFonts w:cs="Courier New"/>
          <w:noProof w:val="0"/>
          <w:snapToGrid w:val="0"/>
        </w:rPr>
      </w:pPr>
    </w:p>
    <w:p w14:paraId="052BE5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X2RemovalRequest-IEs X2AP-PROTOCOL-IES ::= {</w:t>
      </w:r>
    </w:p>
    <w:p w14:paraId="001BED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75DC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A441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F4C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16564C" w14:textId="77777777" w:rsidR="00A76356" w:rsidRPr="00C37D2B" w:rsidRDefault="00A76356" w:rsidP="00A76356">
      <w:pPr>
        <w:pStyle w:val="PL"/>
        <w:spacing w:line="0" w:lineRule="atLeast"/>
        <w:rPr>
          <w:rFonts w:cs="Courier New"/>
          <w:noProof w:val="0"/>
          <w:snapToGrid w:val="0"/>
        </w:rPr>
      </w:pPr>
    </w:p>
    <w:p w14:paraId="20F9584F" w14:textId="77777777" w:rsidR="00A76356" w:rsidRPr="00C37D2B" w:rsidRDefault="00A76356" w:rsidP="00A76356">
      <w:pPr>
        <w:pStyle w:val="PL"/>
        <w:spacing w:line="0" w:lineRule="atLeast"/>
        <w:rPr>
          <w:rFonts w:cs="Courier New"/>
          <w:noProof w:val="0"/>
          <w:snapToGrid w:val="0"/>
        </w:rPr>
      </w:pPr>
    </w:p>
    <w:p w14:paraId="18BD991B" w14:textId="77777777" w:rsidR="00A76356" w:rsidRPr="00C37D2B" w:rsidRDefault="00A76356" w:rsidP="00A76356">
      <w:pPr>
        <w:pStyle w:val="PL"/>
        <w:spacing w:line="0" w:lineRule="atLeast"/>
        <w:rPr>
          <w:rFonts w:cs="Courier New"/>
          <w:noProof w:val="0"/>
          <w:snapToGrid w:val="0"/>
        </w:rPr>
      </w:pPr>
    </w:p>
    <w:p w14:paraId="3CA762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C788D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E2CC8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RESPONSE</w:t>
      </w:r>
    </w:p>
    <w:p w14:paraId="12CD1F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3E3D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8D4D1B0" w14:textId="77777777" w:rsidR="00A76356" w:rsidRPr="00C37D2B" w:rsidRDefault="00A76356" w:rsidP="00A76356">
      <w:pPr>
        <w:pStyle w:val="PL"/>
        <w:spacing w:line="0" w:lineRule="atLeast"/>
        <w:rPr>
          <w:rFonts w:cs="Courier New"/>
          <w:noProof w:val="0"/>
          <w:snapToGrid w:val="0"/>
        </w:rPr>
      </w:pPr>
    </w:p>
    <w:p w14:paraId="677D1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 ::= SEQUENCE {</w:t>
      </w:r>
    </w:p>
    <w:p w14:paraId="4400F7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74278B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304A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A637DC" w14:textId="77777777" w:rsidR="00A76356" w:rsidRPr="00C37D2B" w:rsidRDefault="00A76356" w:rsidP="00A76356">
      <w:pPr>
        <w:pStyle w:val="PL"/>
        <w:spacing w:line="0" w:lineRule="atLeast"/>
        <w:rPr>
          <w:rFonts w:cs="Courier New"/>
          <w:noProof w:val="0"/>
          <w:snapToGrid w:val="0"/>
        </w:rPr>
      </w:pPr>
    </w:p>
    <w:p w14:paraId="2AB9D1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X2RemovalResponse-IEs X2AP-PROTOCOL-IES ::= {</w:t>
      </w:r>
    </w:p>
    <w:p w14:paraId="35A07E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2684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AEAFC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99A40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A5AAD3" w14:textId="77777777" w:rsidR="00A76356" w:rsidRPr="00C37D2B" w:rsidRDefault="00A76356" w:rsidP="00A76356">
      <w:pPr>
        <w:pStyle w:val="PL"/>
        <w:spacing w:line="0" w:lineRule="atLeast"/>
        <w:rPr>
          <w:rFonts w:cs="Courier New"/>
          <w:noProof w:val="0"/>
          <w:snapToGrid w:val="0"/>
        </w:rPr>
      </w:pPr>
    </w:p>
    <w:p w14:paraId="679740B5" w14:textId="77777777" w:rsidR="00A76356" w:rsidRPr="00C37D2B" w:rsidRDefault="00A76356" w:rsidP="00A76356">
      <w:pPr>
        <w:pStyle w:val="PL"/>
        <w:spacing w:line="0" w:lineRule="atLeast"/>
        <w:rPr>
          <w:rFonts w:cs="Courier New"/>
          <w:noProof w:val="0"/>
          <w:snapToGrid w:val="0"/>
        </w:rPr>
      </w:pPr>
    </w:p>
    <w:p w14:paraId="309A5AB6" w14:textId="77777777" w:rsidR="00A76356" w:rsidRPr="00C37D2B" w:rsidRDefault="00A76356" w:rsidP="00A76356">
      <w:pPr>
        <w:pStyle w:val="PL"/>
        <w:spacing w:line="0" w:lineRule="atLeast"/>
        <w:rPr>
          <w:rFonts w:cs="Courier New"/>
          <w:noProof w:val="0"/>
          <w:snapToGrid w:val="0"/>
        </w:rPr>
      </w:pPr>
    </w:p>
    <w:p w14:paraId="2C96D4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6BD0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39953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FAILURE</w:t>
      </w:r>
    </w:p>
    <w:p w14:paraId="0C1D54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4E6B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779EC5C" w14:textId="77777777" w:rsidR="00A76356" w:rsidRPr="00C37D2B" w:rsidRDefault="00A76356" w:rsidP="00A76356">
      <w:pPr>
        <w:pStyle w:val="PL"/>
        <w:spacing w:line="0" w:lineRule="atLeast"/>
        <w:rPr>
          <w:rFonts w:cs="Courier New"/>
          <w:noProof w:val="0"/>
          <w:snapToGrid w:val="0"/>
        </w:rPr>
      </w:pPr>
    </w:p>
    <w:p w14:paraId="2B6D5E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 ::= SEQUENCE {</w:t>
      </w:r>
    </w:p>
    <w:p w14:paraId="1DDDF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8A5BE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977D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6AED48D" w14:textId="77777777" w:rsidR="00A76356" w:rsidRPr="00C37D2B" w:rsidRDefault="00A76356" w:rsidP="00A76356">
      <w:pPr>
        <w:pStyle w:val="PL"/>
        <w:spacing w:line="0" w:lineRule="atLeast"/>
        <w:rPr>
          <w:rFonts w:cs="Courier New"/>
          <w:noProof w:val="0"/>
          <w:snapToGrid w:val="0"/>
        </w:rPr>
      </w:pPr>
    </w:p>
    <w:p w14:paraId="3C1D0B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X2RemovalFailure-IEs X2AP-PROTOCOL-IES ::= {</w:t>
      </w:r>
    </w:p>
    <w:p w14:paraId="414F05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804A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EB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4EBA2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B3394A" w14:textId="77777777" w:rsidR="00A76356" w:rsidRPr="00C37D2B" w:rsidRDefault="00A76356" w:rsidP="00A76356">
      <w:pPr>
        <w:pStyle w:val="PL"/>
        <w:spacing w:line="0" w:lineRule="atLeast"/>
        <w:rPr>
          <w:rFonts w:cs="Courier New"/>
          <w:noProof w:val="0"/>
          <w:snapToGrid w:val="0"/>
        </w:rPr>
      </w:pPr>
    </w:p>
    <w:p w14:paraId="2CA98A73" w14:textId="77777777" w:rsidR="00A76356" w:rsidRPr="00C37D2B" w:rsidRDefault="00A76356" w:rsidP="00A76356">
      <w:pPr>
        <w:pStyle w:val="PL"/>
        <w:spacing w:line="0" w:lineRule="atLeast"/>
        <w:rPr>
          <w:rFonts w:cs="Courier New"/>
          <w:noProof w:val="0"/>
          <w:snapToGrid w:val="0"/>
        </w:rPr>
      </w:pPr>
    </w:p>
    <w:p w14:paraId="7F312A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C49AF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1EEF67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72AF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BB85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F29F4A" w14:textId="77777777" w:rsidR="00A76356" w:rsidRPr="00C37D2B" w:rsidRDefault="00A76356" w:rsidP="00A76356">
      <w:pPr>
        <w:pStyle w:val="PL"/>
        <w:spacing w:line="0" w:lineRule="atLeast"/>
        <w:rPr>
          <w:rFonts w:cs="Courier New"/>
          <w:noProof w:val="0"/>
          <w:snapToGrid w:val="0"/>
        </w:rPr>
      </w:pPr>
    </w:p>
    <w:p w14:paraId="27D5D3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 ::= SEQUENCE {</w:t>
      </w:r>
    </w:p>
    <w:p w14:paraId="51309A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09B1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6BFD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E53866" w14:textId="77777777" w:rsidR="00A76356" w:rsidRPr="00C37D2B" w:rsidRDefault="00A76356" w:rsidP="00A76356">
      <w:pPr>
        <w:pStyle w:val="PL"/>
        <w:spacing w:line="0" w:lineRule="atLeast"/>
        <w:rPr>
          <w:rFonts w:cs="Courier New"/>
          <w:noProof w:val="0"/>
          <w:snapToGrid w:val="0"/>
        </w:rPr>
      </w:pPr>
    </w:p>
    <w:p w14:paraId="6AB195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RetrieveUEContextRequest-IEs X2AP-PROTOCOL-IES ::= {</w:t>
      </w:r>
    </w:p>
    <w:p w14:paraId="39AFA7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C27785" w14:textId="77777777" w:rsidR="00A76356"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96FE0D7" w14:textId="77777777" w:rsidR="00A76356" w:rsidRPr="00C37D2B" w:rsidRDefault="00A76356" w:rsidP="00A7635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41162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A1D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450E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534D8B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E2F7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E20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63C14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DA4491" w14:textId="77777777" w:rsidR="00A76356" w:rsidRPr="00C37D2B" w:rsidRDefault="00A76356" w:rsidP="00A76356">
      <w:pPr>
        <w:pStyle w:val="PL"/>
        <w:spacing w:line="0" w:lineRule="atLeast"/>
        <w:rPr>
          <w:rFonts w:cs="Courier New"/>
          <w:noProof w:val="0"/>
          <w:snapToGrid w:val="0"/>
        </w:rPr>
      </w:pPr>
    </w:p>
    <w:p w14:paraId="65851C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98E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F17B2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A0D9E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806B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4A49180" w14:textId="77777777" w:rsidR="00A76356" w:rsidRPr="00C37D2B" w:rsidRDefault="00A76356" w:rsidP="00A76356">
      <w:pPr>
        <w:pStyle w:val="PL"/>
        <w:spacing w:line="0" w:lineRule="atLeast"/>
        <w:rPr>
          <w:rFonts w:cs="Courier New"/>
          <w:noProof w:val="0"/>
          <w:snapToGrid w:val="0"/>
        </w:rPr>
      </w:pPr>
    </w:p>
    <w:p w14:paraId="186EC1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 ::= SEQUENCE {</w:t>
      </w:r>
    </w:p>
    <w:p w14:paraId="6C0FA6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2F7A3C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8010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F8DA58" w14:textId="77777777" w:rsidR="00A76356" w:rsidRPr="00C37D2B" w:rsidRDefault="00A76356" w:rsidP="00A76356">
      <w:pPr>
        <w:pStyle w:val="PL"/>
        <w:spacing w:line="0" w:lineRule="atLeast"/>
        <w:rPr>
          <w:rFonts w:cs="Courier New"/>
          <w:noProof w:val="0"/>
          <w:snapToGrid w:val="0"/>
        </w:rPr>
      </w:pPr>
    </w:p>
    <w:p w14:paraId="5BDD6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BB87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4468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42A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5EA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C48D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790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EF5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F0E3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6499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F73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E08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A0234B" w14:textId="77777777" w:rsidR="00A76356" w:rsidRPr="00C37D2B" w:rsidRDefault="00A76356" w:rsidP="00A76356">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7E76BBCD" w14:textId="77777777" w:rsidR="00A76356" w:rsidRPr="00C37D2B" w:rsidRDefault="00A76356" w:rsidP="00A7635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0F9339" w14:textId="77777777" w:rsidR="00A76356" w:rsidRPr="00C37D2B" w:rsidRDefault="00A76356" w:rsidP="00A76356">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FACF9" w14:textId="77777777" w:rsidR="00A76356" w:rsidRDefault="00A76356" w:rsidP="00A76356">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EEBC04B" w14:textId="77777777" w:rsidR="00A76356" w:rsidRPr="00712AA0" w:rsidRDefault="00A76356" w:rsidP="00A76356">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53CF68F" w14:textId="77777777" w:rsidR="00A76356" w:rsidRPr="00C37D2B" w:rsidRDefault="00A76356" w:rsidP="00A7635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5ECB82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054653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C3432" w14:textId="77777777" w:rsidR="00A76356" w:rsidRPr="00C37D2B" w:rsidRDefault="00A76356" w:rsidP="00A76356">
      <w:pPr>
        <w:pStyle w:val="PL"/>
        <w:spacing w:line="0" w:lineRule="atLeast"/>
        <w:rPr>
          <w:rFonts w:cs="Courier New"/>
          <w:noProof w:val="0"/>
          <w:snapToGrid w:val="0"/>
        </w:rPr>
      </w:pPr>
    </w:p>
    <w:p w14:paraId="4F2B1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UE-ContextInformationRetrieve ::= SEQUENCE {</w:t>
      </w:r>
    </w:p>
    <w:p w14:paraId="435D01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1FF35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16BD1C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FECE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E31D1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83022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39BA71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09DC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564C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09B23D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600E3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2E71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7FBE17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AA93C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DD87" w14:textId="77777777" w:rsidR="00A76356" w:rsidRPr="00C37D2B" w:rsidRDefault="00A76356" w:rsidP="00A76356">
      <w:pPr>
        <w:pStyle w:val="PL"/>
        <w:spacing w:line="0" w:lineRule="atLeast"/>
        <w:rPr>
          <w:rFonts w:cs="Courier New"/>
          <w:noProof w:val="0"/>
          <w:snapToGrid w:val="0"/>
        </w:rPr>
      </w:pPr>
    </w:p>
    <w:p w14:paraId="55BE46BA" w14:textId="77777777" w:rsidR="00A76356" w:rsidRPr="00C37D2B" w:rsidRDefault="00A76356" w:rsidP="00A76356">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FAC40BB" w14:textId="77777777" w:rsidR="00A76356" w:rsidRPr="00C37D2B" w:rsidRDefault="00A76356" w:rsidP="00A7635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E3C4D1C" w14:textId="77777777" w:rsidR="00A76356" w:rsidRPr="000B3F8F" w:rsidRDefault="00A76356" w:rsidP="00A76356">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A66D25C" w14:textId="77777777" w:rsidR="00A76356" w:rsidRDefault="00A76356" w:rsidP="00A76356">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5A0ED30" w14:textId="77777777" w:rsidR="00A76356" w:rsidRDefault="00A76356" w:rsidP="00A7635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9B81524" w14:textId="77777777" w:rsidR="00A76356" w:rsidRPr="00CF7E22" w:rsidRDefault="00A76356" w:rsidP="00A7635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060FE398" w14:textId="77777777" w:rsidR="00A76356" w:rsidRPr="00C37D2B" w:rsidRDefault="00A76356" w:rsidP="00A7635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A9AE5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36B20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FB88D21" w14:textId="77777777" w:rsidR="00A76356" w:rsidRPr="00C37D2B" w:rsidRDefault="00A76356" w:rsidP="00A76356">
      <w:pPr>
        <w:pStyle w:val="PL"/>
        <w:spacing w:line="0" w:lineRule="atLeast"/>
        <w:rPr>
          <w:rFonts w:cs="Courier New"/>
          <w:noProof w:val="0"/>
          <w:snapToGrid w:val="0"/>
        </w:rPr>
      </w:pPr>
    </w:p>
    <w:p w14:paraId="360AE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5ACBA3FA" w14:textId="77777777" w:rsidR="00A76356" w:rsidRPr="00C37D2B" w:rsidRDefault="00A76356" w:rsidP="00A76356">
      <w:pPr>
        <w:pStyle w:val="PL"/>
        <w:spacing w:line="0" w:lineRule="atLeast"/>
        <w:rPr>
          <w:rFonts w:cs="Courier New"/>
          <w:noProof w:val="0"/>
          <w:snapToGrid w:val="0"/>
        </w:rPr>
      </w:pPr>
    </w:p>
    <w:p w14:paraId="515E9D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5D729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1A6FDB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03D55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0E3C86" w14:textId="77777777" w:rsidR="00A76356" w:rsidRPr="00C37D2B" w:rsidRDefault="00A76356" w:rsidP="00A76356">
      <w:pPr>
        <w:pStyle w:val="PL"/>
        <w:spacing w:line="0" w:lineRule="atLeast"/>
        <w:rPr>
          <w:rFonts w:cs="Courier New"/>
          <w:noProof w:val="0"/>
          <w:snapToGrid w:val="0"/>
        </w:rPr>
      </w:pPr>
    </w:p>
    <w:p w14:paraId="2934C1D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 ::= SEQUENCE {</w:t>
      </w:r>
    </w:p>
    <w:p w14:paraId="67FE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1EB9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C27C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01E8A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EB1EA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8FDE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C52B7DB" w14:textId="77777777" w:rsidR="00A76356" w:rsidRPr="00C37D2B" w:rsidRDefault="00A76356" w:rsidP="00A76356">
      <w:pPr>
        <w:pStyle w:val="PL"/>
        <w:spacing w:line="0" w:lineRule="atLeast"/>
        <w:rPr>
          <w:rFonts w:cs="Courier New"/>
          <w:noProof w:val="0"/>
          <w:snapToGrid w:val="0"/>
        </w:rPr>
      </w:pPr>
    </w:p>
    <w:p w14:paraId="1C6422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487E1019"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273C6D32"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435D009"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F7ABDF1"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2D583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42CDF68" w14:textId="77777777" w:rsidR="00A76356" w:rsidRPr="00C37D2B" w:rsidRDefault="00A76356" w:rsidP="00A76356">
      <w:pPr>
        <w:pStyle w:val="PL"/>
        <w:spacing w:line="0" w:lineRule="atLeast"/>
        <w:rPr>
          <w:rFonts w:cs="Courier New"/>
          <w:noProof w:val="0"/>
          <w:snapToGrid w:val="0"/>
        </w:rPr>
      </w:pPr>
    </w:p>
    <w:p w14:paraId="68834D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33D0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C31D6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E4B0B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FE37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69128FD" w14:textId="77777777" w:rsidR="00A76356" w:rsidRPr="00C37D2B" w:rsidRDefault="00A76356" w:rsidP="00A76356">
      <w:pPr>
        <w:pStyle w:val="PL"/>
        <w:spacing w:line="0" w:lineRule="atLeast"/>
        <w:rPr>
          <w:rFonts w:cs="Courier New"/>
          <w:noProof w:val="0"/>
          <w:snapToGrid w:val="0"/>
        </w:rPr>
      </w:pPr>
    </w:p>
    <w:p w14:paraId="09DE1C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 ::= SEQUENCE {</w:t>
      </w:r>
    </w:p>
    <w:p w14:paraId="28FFA7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2CF03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BDF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BA12B8" w14:textId="77777777" w:rsidR="00A76356" w:rsidRPr="00C37D2B" w:rsidRDefault="00A76356" w:rsidP="00A76356">
      <w:pPr>
        <w:pStyle w:val="PL"/>
        <w:spacing w:line="0" w:lineRule="atLeast"/>
        <w:rPr>
          <w:rFonts w:cs="Courier New"/>
          <w:noProof w:val="0"/>
          <w:snapToGrid w:val="0"/>
        </w:rPr>
      </w:pPr>
    </w:p>
    <w:p w14:paraId="616CF4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BED0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87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9EAF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1B6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AC144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768ADB" w14:textId="77777777" w:rsidR="00A76356" w:rsidRPr="00C37D2B" w:rsidRDefault="00A76356" w:rsidP="00A76356">
      <w:pPr>
        <w:pStyle w:val="PL"/>
        <w:rPr>
          <w:snapToGrid w:val="0"/>
        </w:rPr>
      </w:pPr>
      <w:r w:rsidRPr="00C37D2B">
        <w:rPr>
          <w:snapToGrid w:val="0"/>
        </w:rPr>
        <w:t>}</w:t>
      </w:r>
    </w:p>
    <w:p w14:paraId="55B9D3FE" w14:textId="77777777" w:rsidR="00A76356" w:rsidRPr="00C37D2B" w:rsidRDefault="00A76356" w:rsidP="00A76356">
      <w:pPr>
        <w:pStyle w:val="PL"/>
        <w:rPr>
          <w:snapToGrid w:val="0"/>
        </w:rPr>
      </w:pPr>
    </w:p>
    <w:p w14:paraId="550688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6A986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93806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w:t>
      </w:r>
    </w:p>
    <w:p w14:paraId="15B311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B104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4EFB04CC" w14:textId="77777777" w:rsidR="00A76356" w:rsidRPr="00C37D2B" w:rsidRDefault="00A76356" w:rsidP="00A76356">
      <w:pPr>
        <w:pStyle w:val="PL"/>
        <w:rPr>
          <w:rFonts w:eastAsia="DengXian"/>
          <w:snapToGrid w:val="0"/>
          <w:lang w:eastAsia="zh-CN"/>
        </w:rPr>
      </w:pPr>
    </w:p>
    <w:p w14:paraId="0EF3F202" w14:textId="77777777" w:rsidR="00A76356" w:rsidRPr="00C37D2B" w:rsidRDefault="00A76356" w:rsidP="00A76356">
      <w:pPr>
        <w:pStyle w:val="PL"/>
        <w:rPr>
          <w:snapToGrid w:val="0"/>
        </w:rPr>
      </w:pPr>
      <w:r w:rsidRPr="00C37D2B">
        <w:rPr>
          <w:snapToGrid w:val="0"/>
        </w:rPr>
        <w:t>SgNBAdditionRequest ::= SEQUENCE {</w:t>
      </w:r>
    </w:p>
    <w:p w14:paraId="3F97F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53C79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06F4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1D3A903" w14:textId="77777777" w:rsidR="00A76356" w:rsidRPr="00C37D2B" w:rsidRDefault="00A76356" w:rsidP="00A76356">
      <w:pPr>
        <w:pStyle w:val="PL"/>
        <w:rPr>
          <w:rFonts w:eastAsia="DengXian"/>
          <w:snapToGrid w:val="0"/>
          <w:lang w:eastAsia="zh-CN"/>
        </w:rPr>
      </w:pPr>
    </w:p>
    <w:p w14:paraId="6007B96C" w14:textId="77777777" w:rsidR="00A76356" w:rsidRPr="00C37D2B" w:rsidRDefault="00A76356" w:rsidP="00A76356">
      <w:pPr>
        <w:pStyle w:val="PL"/>
        <w:rPr>
          <w:noProof w:val="0"/>
          <w:snapToGrid w:val="0"/>
        </w:rPr>
      </w:pPr>
      <w:r w:rsidRPr="00C37D2B">
        <w:rPr>
          <w:noProof w:val="0"/>
          <w:snapToGrid w:val="0"/>
        </w:rPr>
        <w:t>SgNBAdditionRequest-IEs X2AP-PROTOCOL-IES ::= {</w:t>
      </w:r>
    </w:p>
    <w:p w14:paraId="23613C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6" w:name="_Hlk498464357"/>
      <w:r w:rsidRPr="00C37D2B">
        <w:rPr>
          <w:rFonts w:eastAsia="DengXian"/>
          <w:snapToGrid w:val="0"/>
          <w:lang w:eastAsia="zh-CN"/>
        </w:rPr>
        <w:t>MeNB-UE-X2AP-ID</w:t>
      </w:r>
      <w:bookmarkEnd w:id="56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5233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7" w:name="_Hlk498464365"/>
      <w:r w:rsidRPr="00C37D2B">
        <w:rPr>
          <w:rFonts w:eastAsia="DengXian"/>
          <w:snapToGrid w:val="0"/>
          <w:lang w:eastAsia="zh-CN"/>
        </w:rPr>
        <w:t>NRUESecurityCapabilities</w:t>
      </w:r>
      <w:bookmarkEnd w:id="56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9563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68" w:name="_Hlk498464376"/>
      <w:r w:rsidRPr="00C37D2B">
        <w:rPr>
          <w:rFonts w:eastAsia="DengXian"/>
          <w:snapToGrid w:val="0"/>
          <w:lang w:eastAsia="zh-CN"/>
        </w:rPr>
        <w:t>SgNBSecurityKey</w:t>
      </w:r>
      <w:bookmarkEnd w:id="56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13C5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D705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4C1A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E84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19EB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784B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EAC0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E971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36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49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C56BB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F52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BEFC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9E8C9" w14:textId="77777777" w:rsidR="00A76356" w:rsidRPr="00C37D2B" w:rsidRDefault="00A76356" w:rsidP="00A7635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C942D87" w14:textId="77777777" w:rsidR="00A76356" w:rsidRPr="00C37D2B" w:rsidRDefault="00A76356" w:rsidP="00A7635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BA36A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4B2D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298B95" w14:textId="77777777" w:rsidR="00A76356" w:rsidRPr="00C37D2B" w:rsidRDefault="00A76356" w:rsidP="00A76356">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6DCB91B" w14:textId="77777777" w:rsidR="00A76356" w:rsidRPr="00835BDB" w:rsidRDefault="00A76356" w:rsidP="00A7635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CB622D0" w14:textId="77777777" w:rsidR="00A76356" w:rsidRPr="00C37D2B" w:rsidRDefault="00A76356" w:rsidP="00A76356">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26275E2" w14:textId="77777777" w:rsidR="00A76356" w:rsidRPr="00C37D2B" w:rsidRDefault="00A76356" w:rsidP="00A7635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511D5E" w14:textId="77777777" w:rsidR="00A76356" w:rsidRPr="00C37D2B" w:rsidRDefault="00A76356" w:rsidP="00A7635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0E076D0" w14:textId="77777777" w:rsidR="00A76356" w:rsidRDefault="00A76356" w:rsidP="00A76356">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3AF756" w14:textId="77777777" w:rsidR="00A76356" w:rsidRPr="00FD0425" w:rsidRDefault="00A76356" w:rsidP="00A76356">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72F55B0" w14:textId="77777777" w:rsidR="00A76356" w:rsidRDefault="00A76356" w:rsidP="00A76356">
      <w:pPr>
        <w:pStyle w:val="PL"/>
        <w:rPr>
          <w:ins w:id="569" w:author="Nokia (rapporteur)" w:date="2021-12-28T11:31: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570" w:author="Nokia (rapporteur)" w:date="2021-12-28T11:31:00Z">
        <w:r>
          <w:rPr>
            <w:noProof w:val="0"/>
          </w:rPr>
          <w:t>|</w:t>
        </w:r>
      </w:ins>
    </w:p>
    <w:p w14:paraId="4DF72AA9" w14:textId="77777777" w:rsidR="00A76356" w:rsidRDefault="00A76356" w:rsidP="00A76356">
      <w:pPr>
        <w:pStyle w:val="PL"/>
        <w:rPr>
          <w:snapToGrid w:val="0"/>
        </w:rPr>
      </w:pPr>
      <w:ins w:id="571" w:author="Nokia (rapporteur)" w:date="2021-12-28T11:31: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p>
    <w:p w14:paraId="1E2C7A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662E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3A47A" w14:textId="77777777" w:rsidR="00A76356" w:rsidRPr="00C37D2B" w:rsidRDefault="00A76356" w:rsidP="00A76356">
      <w:pPr>
        <w:pStyle w:val="PL"/>
        <w:rPr>
          <w:noProof w:val="0"/>
          <w:snapToGrid w:val="0"/>
        </w:rPr>
      </w:pPr>
    </w:p>
    <w:p w14:paraId="14699665" w14:textId="77777777" w:rsidR="00A76356" w:rsidRPr="00C37D2B" w:rsidRDefault="00A76356" w:rsidP="00A76356">
      <w:pPr>
        <w:pStyle w:val="PL"/>
        <w:rPr>
          <w:noProof w:val="0"/>
          <w:snapToGrid w:val="0"/>
        </w:rPr>
      </w:pPr>
      <w:bookmarkStart w:id="572" w:name="_Hlk498464592"/>
      <w:r w:rsidRPr="00C37D2B">
        <w:rPr>
          <w:noProof w:val="0"/>
          <w:snapToGrid w:val="0"/>
        </w:rPr>
        <w:t>E-RABs-ToBeAdded-SgNBAddReqList ::= SEQUENCE (SIZE(1..maxnoofBearers)) OF ProtocolIE-Single-Container { {E-RABs-ToBeAdded-SgNBAddReq-ItemIEs} }</w:t>
      </w:r>
    </w:p>
    <w:p w14:paraId="31BB4B67" w14:textId="77777777" w:rsidR="00A76356" w:rsidRPr="00C37D2B" w:rsidRDefault="00A76356" w:rsidP="00A76356">
      <w:pPr>
        <w:pStyle w:val="PL"/>
        <w:rPr>
          <w:noProof w:val="0"/>
          <w:snapToGrid w:val="0"/>
        </w:rPr>
      </w:pPr>
    </w:p>
    <w:p w14:paraId="7948766C" w14:textId="77777777" w:rsidR="00A76356" w:rsidRPr="00C37D2B" w:rsidRDefault="00A76356" w:rsidP="00A76356">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BF3FC6D" w14:textId="77777777" w:rsidR="00A76356" w:rsidRPr="00C37D2B" w:rsidRDefault="00A76356" w:rsidP="00A76356">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A27D0B8" w14:textId="77777777" w:rsidR="00A76356" w:rsidRPr="00C37D2B" w:rsidRDefault="00A76356" w:rsidP="00A76356">
      <w:pPr>
        <w:pStyle w:val="PL"/>
        <w:rPr>
          <w:noProof w:val="0"/>
          <w:snapToGrid w:val="0"/>
        </w:rPr>
      </w:pPr>
      <w:r w:rsidRPr="00C37D2B">
        <w:rPr>
          <w:noProof w:val="0"/>
          <w:snapToGrid w:val="0"/>
        </w:rPr>
        <w:tab/>
        <w:t>...</w:t>
      </w:r>
    </w:p>
    <w:p w14:paraId="347EE4B5" w14:textId="77777777" w:rsidR="00A76356" w:rsidRPr="00C37D2B" w:rsidRDefault="00A76356" w:rsidP="00A76356">
      <w:pPr>
        <w:pStyle w:val="PL"/>
        <w:rPr>
          <w:noProof w:val="0"/>
          <w:snapToGrid w:val="0"/>
        </w:rPr>
      </w:pPr>
      <w:r w:rsidRPr="00C37D2B">
        <w:rPr>
          <w:noProof w:val="0"/>
          <w:snapToGrid w:val="0"/>
        </w:rPr>
        <w:t>}</w:t>
      </w:r>
    </w:p>
    <w:bookmarkEnd w:id="572"/>
    <w:p w14:paraId="0318C0A2" w14:textId="77777777" w:rsidR="00A76356" w:rsidRPr="00C37D2B" w:rsidRDefault="00A76356" w:rsidP="00A76356">
      <w:pPr>
        <w:pStyle w:val="PL"/>
        <w:rPr>
          <w:noProof w:val="0"/>
          <w:snapToGrid w:val="0"/>
        </w:rPr>
      </w:pPr>
    </w:p>
    <w:p w14:paraId="67A2C843" w14:textId="77777777" w:rsidR="00A76356" w:rsidRPr="00C37D2B" w:rsidRDefault="00A76356" w:rsidP="00A76356">
      <w:pPr>
        <w:pStyle w:val="PL"/>
        <w:rPr>
          <w:noProof w:val="0"/>
          <w:snapToGrid w:val="0"/>
        </w:rPr>
      </w:pPr>
      <w:bookmarkStart w:id="573" w:name="_Hlk498464540"/>
      <w:r w:rsidRPr="00C37D2B">
        <w:rPr>
          <w:noProof w:val="0"/>
          <w:snapToGrid w:val="0"/>
        </w:rPr>
        <w:t>E-RABs-ToBeAdded-SgNBAddReq-Item ::= SEQUENCE {</w:t>
      </w:r>
    </w:p>
    <w:p w14:paraId="6AE9A222"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FFDE37F" w14:textId="77777777" w:rsidR="00A76356" w:rsidRPr="00C37D2B" w:rsidRDefault="00A76356" w:rsidP="00A7635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A0D3D66"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8F9701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44DC3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264DFDD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910F10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9FABEE1" w14:textId="77777777" w:rsidR="00A76356" w:rsidRPr="00C37D2B" w:rsidRDefault="00A76356" w:rsidP="00A76356">
      <w:pPr>
        <w:pStyle w:val="PL"/>
        <w:rPr>
          <w:noProof w:val="0"/>
          <w:snapToGrid w:val="0"/>
        </w:rPr>
      </w:pPr>
      <w:r w:rsidRPr="00C37D2B">
        <w:rPr>
          <w:noProof w:val="0"/>
          <w:snapToGrid w:val="0"/>
        </w:rPr>
        <w:tab/>
        <w:t>},</w:t>
      </w:r>
    </w:p>
    <w:p w14:paraId="63799F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BF50C36" w14:textId="77777777" w:rsidR="00A76356" w:rsidRPr="00C37D2B" w:rsidRDefault="00A76356" w:rsidP="00A76356">
      <w:pPr>
        <w:pStyle w:val="PL"/>
        <w:rPr>
          <w:noProof w:val="0"/>
          <w:snapToGrid w:val="0"/>
        </w:rPr>
      </w:pPr>
      <w:r w:rsidRPr="00C37D2B">
        <w:rPr>
          <w:noProof w:val="0"/>
          <w:snapToGrid w:val="0"/>
        </w:rPr>
        <w:tab/>
        <w:t>...</w:t>
      </w:r>
    </w:p>
    <w:p w14:paraId="12E2540E" w14:textId="77777777" w:rsidR="00A76356" w:rsidRPr="00C37D2B" w:rsidRDefault="00A76356" w:rsidP="00A76356">
      <w:pPr>
        <w:pStyle w:val="PL"/>
        <w:rPr>
          <w:noProof w:val="0"/>
          <w:snapToGrid w:val="0"/>
        </w:rPr>
      </w:pPr>
      <w:r w:rsidRPr="00C37D2B">
        <w:rPr>
          <w:noProof w:val="0"/>
          <w:snapToGrid w:val="0"/>
        </w:rPr>
        <w:t>}</w:t>
      </w:r>
    </w:p>
    <w:p w14:paraId="0FBF47CC" w14:textId="77777777" w:rsidR="00A76356" w:rsidRPr="00C37D2B" w:rsidRDefault="00A76356" w:rsidP="00A76356">
      <w:pPr>
        <w:pStyle w:val="PL"/>
        <w:rPr>
          <w:noProof w:val="0"/>
          <w:snapToGrid w:val="0"/>
        </w:rPr>
      </w:pPr>
    </w:p>
    <w:p w14:paraId="3832251E" w14:textId="77777777" w:rsidR="00A76356" w:rsidRPr="00C37D2B" w:rsidRDefault="00A76356" w:rsidP="00A76356">
      <w:pPr>
        <w:pStyle w:val="PL"/>
        <w:rPr>
          <w:noProof w:val="0"/>
          <w:snapToGrid w:val="0"/>
        </w:rPr>
      </w:pPr>
      <w:r w:rsidRPr="00C37D2B">
        <w:rPr>
          <w:noProof w:val="0"/>
          <w:snapToGrid w:val="0"/>
        </w:rPr>
        <w:t>E-RABs-ToBeAdded-SgNBAddReq-ItemExtIEs X2AP-PROTOCOL-EXTENSION ::= {</w:t>
      </w:r>
    </w:p>
    <w:p w14:paraId="76C6B8BA" w14:textId="77777777" w:rsidR="00A76356" w:rsidRPr="00C37D2B" w:rsidRDefault="00A76356" w:rsidP="00A76356">
      <w:pPr>
        <w:pStyle w:val="PL"/>
        <w:rPr>
          <w:noProof w:val="0"/>
          <w:snapToGrid w:val="0"/>
        </w:rPr>
      </w:pPr>
      <w:r w:rsidRPr="00C37D2B">
        <w:rPr>
          <w:noProof w:val="0"/>
          <w:snapToGrid w:val="0"/>
        </w:rPr>
        <w:tab/>
        <w:t>...</w:t>
      </w:r>
    </w:p>
    <w:p w14:paraId="40A9A6B0" w14:textId="77777777" w:rsidR="00A76356" w:rsidRPr="00C37D2B" w:rsidRDefault="00A76356" w:rsidP="00A76356">
      <w:pPr>
        <w:pStyle w:val="PL"/>
        <w:rPr>
          <w:noProof w:val="0"/>
          <w:snapToGrid w:val="0"/>
        </w:rPr>
      </w:pPr>
      <w:r w:rsidRPr="00C37D2B">
        <w:rPr>
          <w:noProof w:val="0"/>
          <w:snapToGrid w:val="0"/>
        </w:rPr>
        <w:t>}</w:t>
      </w:r>
    </w:p>
    <w:p w14:paraId="476C962A" w14:textId="77777777" w:rsidR="00A76356" w:rsidRPr="00C37D2B" w:rsidRDefault="00A76356" w:rsidP="00A76356">
      <w:pPr>
        <w:pStyle w:val="PL"/>
        <w:rPr>
          <w:noProof w:val="0"/>
          <w:snapToGrid w:val="0"/>
        </w:rPr>
      </w:pPr>
    </w:p>
    <w:p w14:paraId="2BC99623" w14:textId="77777777" w:rsidR="00A76356" w:rsidRPr="00C37D2B" w:rsidRDefault="00A76356" w:rsidP="00A76356">
      <w:pPr>
        <w:pStyle w:val="PL"/>
        <w:rPr>
          <w:noProof w:val="0"/>
          <w:snapToGrid w:val="0"/>
        </w:rPr>
      </w:pPr>
      <w:r w:rsidRPr="00C37D2B">
        <w:rPr>
          <w:noProof w:val="0"/>
          <w:snapToGrid w:val="0"/>
        </w:rPr>
        <w:t>E-RABs-ToBeAdded-SgNBAddReq-Item-SgNBPDCPpresent ::= SEQUENCE {</w:t>
      </w:r>
    </w:p>
    <w:p w14:paraId="6F917E20"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BA0816B" w14:textId="77777777" w:rsidR="00A76356" w:rsidRPr="00C37D2B" w:rsidRDefault="00A76356" w:rsidP="00A7635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91C003"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D7FFA45"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B11856"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FF6AF7"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7EB769C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61241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72B3A1C9" w14:textId="77777777" w:rsidR="00A76356" w:rsidRPr="00C37D2B" w:rsidRDefault="00A76356" w:rsidP="00A76356">
      <w:pPr>
        <w:pStyle w:val="PL"/>
        <w:rPr>
          <w:noProof w:val="0"/>
          <w:snapToGrid w:val="0"/>
        </w:rPr>
      </w:pPr>
      <w:r w:rsidRPr="00C37D2B">
        <w:rPr>
          <w:noProof w:val="0"/>
          <w:snapToGrid w:val="0"/>
        </w:rPr>
        <w:tab/>
        <w:t>...</w:t>
      </w:r>
    </w:p>
    <w:p w14:paraId="705284C4" w14:textId="77777777" w:rsidR="00A76356" w:rsidRPr="00C37D2B" w:rsidRDefault="00A76356" w:rsidP="00A76356">
      <w:pPr>
        <w:pStyle w:val="PL"/>
        <w:rPr>
          <w:noProof w:val="0"/>
          <w:snapToGrid w:val="0"/>
        </w:rPr>
      </w:pPr>
      <w:r w:rsidRPr="00C37D2B">
        <w:rPr>
          <w:noProof w:val="0"/>
          <w:snapToGrid w:val="0"/>
        </w:rPr>
        <w:t>}</w:t>
      </w:r>
    </w:p>
    <w:p w14:paraId="28BC5102" w14:textId="77777777" w:rsidR="00A76356" w:rsidRPr="00C37D2B" w:rsidRDefault="00A76356" w:rsidP="00A76356">
      <w:pPr>
        <w:pStyle w:val="PL"/>
        <w:rPr>
          <w:noProof w:val="0"/>
          <w:snapToGrid w:val="0"/>
        </w:rPr>
      </w:pPr>
    </w:p>
    <w:p w14:paraId="5B7C92AA" w14:textId="77777777" w:rsidR="00A76356" w:rsidRPr="00C37D2B" w:rsidRDefault="00A76356" w:rsidP="00A76356">
      <w:pPr>
        <w:pStyle w:val="PL"/>
        <w:rPr>
          <w:noProof w:val="0"/>
          <w:snapToGrid w:val="0"/>
        </w:rPr>
      </w:pPr>
      <w:r w:rsidRPr="00C37D2B">
        <w:rPr>
          <w:noProof w:val="0"/>
          <w:snapToGrid w:val="0"/>
        </w:rPr>
        <w:t>E-RABs-ToBeAdded-SgNBAddReq-Item-SgNBPDCPpresentExtIEs X2AP-PROTOCOL-EXTENSION ::= {</w:t>
      </w:r>
    </w:p>
    <w:p w14:paraId="551374E6" w14:textId="77777777" w:rsidR="00A76356" w:rsidRPr="00C37D2B" w:rsidRDefault="00A76356" w:rsidP="00A76356">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88008" w14:textId="77777777" w:rsidR="00A76356" w:rsidRPr="00FF1BAF" w:rsidRDefault="00A76356" w:rsidP="00A76356">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7D4A300" w14:textId="77777777" w:rsidR="00A76356" w:rsidRPr="00C37D2B" w:rsidRDefault="00A76356" w:rsidP="00A7635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37E06A5" w14:textId="77777777" w:rsidR="00A76356" w:rsidRPr="00C37D2B" w:rsidRDefault="00A76356" w:rsidP="00A76356">
      <w:pPr>
        <w:pStyle w:val="PL"/>
        <w:rPr>
          <w:noProof w:val="0"/>
          <w:snapToGrid w:val="0"/>
        </w:rPr>
      </w:pPr>
      <w:r w:rsidRPr="00C37D2B">
        <w:rPr>
          <w:noProof w:val="0"/>
          <w:snapToGrid w:val="0"/>
        </w:rPr>
        <w:tab/>
        <w:t>...</w:t>
      </w:r>
    </w:p>
    <w:p w14:paraId="44D1EB5E" w14:textId="77777777" w:rsidR="00A76356" w:rsidRPr="00C37D2B" w:rsidRDefault="00A76356" w:rsidP="00A76356">
      <w:pPr>
        <w:pStyle w:val="PL"/>
        <w:rPr>
          <w:noProof w:val="0"/>
          <w:snapToGrid w:val="0"/>
        </w:rPr>
      </w:pPr>
      <w:r w:rsidRPr="00C37D2B">
        <w:rPr>
          <w:noProof w:val="0"/>
          <w:snapToGrid w:val="0"/>
        </w:rPr>
        <w:t>}</w:t>
      </w:r>
    </w:p>
    <w:p w14:paraId="443F3FB4" w14:textId="77777777" w:rsidR="00A76356" w:rsidRPr="00C37D2B" w:rsidRDefault="00A76356" w:rsidP="00A76356">
      <w:pPr>
        <w:pStyle w:val="PL"/>
        <w:rPr>
          <w:noProof w:val="0"/>
          <w:snapToGrid w:val="0"/>
        </w:rPr>
      </w:pPr>
    </w:p>
    <w:p w14:paraId="497BABF7" w14:textId="77777777" w:rsidR="00A76356" w:rsidRPr="00C37D2B" w:rsidRDefault="00A76356" w:rsidP="00A76356">
      <w:pPr>
        <w:pStyle w:val="PL"/>
        <w:rPr>
          <w:noProof w:val="0"/>
          <w:snapToGrid w:val="0"/>
        </w:rPr>
      </w:pPr>
      <w:r w:rsidRPr="00C37D2B">
        <w:rPr>
          <w:noProof w:val="0"/>
          <w:snapToGrid w:val="0"/>
        </w:rPr>
        <w:t>E-RABs-ToBeAdded-SgNBAddReq-Item-SgNBPDCPnotpresent ::= SEQUENCE {</w:t>
      </w:r>
    </w:p>
    <w:p w14:paraId="2880F8D3"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6D6852D"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EBFF6FA"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5729063"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71A0F50"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DCA58BD"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76BB1AF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0307049A" w14:textId="77777777" w:rsidR="00A76356" w:rsidRPr="00C37D2B" w:rsidRDefault="00A76356" w:rsidP="00A76356">
      <w:pPr>
        <w:pStyle w:val="PL"/>
        <w:rPr>
          <w:noProof w:val="0"/>
          <w:snapToGrid w:val="0"/>
        </w:rPr>
      </w:pPr>
      <w:r w:rsidRPr="00C37D2B">
        <w:rPr>
          <w:noProof w:val="0"/>
          <w:snapToGrid w:val="0"/>
        </w:rPr>
        <w:tab/>
        <w:t>...</w:t>
      </w:r>
    </w:p>
    <w:p w14:paraId="3F482D56" w14:textId="77777777" w:rsidR="00A76356" w:rsidRPr="00C37D2B" w:rsidRDefault="00A76356" w:rsidP="00A76356">
      <w:pPr>
        <w:pStyle w:val="PL"/>
        <w:rPr>
          <w:noProof w:val="0"/>
          <w:snapToGrid w:val="0"/>
        </w:rPr>
      </w:pPr>
      <w:r w:rsidRPr="00C37D2B">
        <w:rPr>
          <w:noProof w:val="0"/>
          <w:snapToGrid w:val="0"/>
        </w:rPr>
        <w:t>}</w:t>
      </w:r>
    </w:p>
    <w:p w14:paraId="4F000839" w14:textId="77777777" w:rsidR="00A76356" w:rsidRPr="00C37D2B" w:rsidRDefault="00A76356" w:rsidP="00A76356">
      <w:pPr>
        <w:pStyle w:val="PL"/>
        <w:rPr>
          <w:noProof w:val="0"/>
          <w:snapToGrid w:val="0"/>
        </w:rPr>
      </w:pPr>
    </w:p>
    <w:p w14:paraId="4F48443A" w14:textId="77777777" w:rsidR="00A76356" w:rsidRPr="00C37D2B" w:rsidRDefault="00A76356" w:rsidP="00A76356">
      <w:pPr>
        <w:pStyle w:val="PL"/>
        <w:rPr>
          <w:noProof w:val="0"/>
          <w:snapToGrid w:val="0"/>
        </w:rPr>
      </w:pPr>
      <w:r w:rsidRPr="00C37D2B">
        <w:rPr>
          <w:noProof w:val="0"/>
          <w:snapToGrid w:val="0"/>
        </w:rPr>
        <w:t>E-RABs-ToBeAdded-SgNBAddReq-Item-SgNBPDCPnotpresentExtIEs X2AP-PROTOCOL-EXTENSION ::= {</w:t>
      </w:r>
    </w:p>
    <w:p w14:paraId="226E56E3"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0818EE"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B153D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8E9BF1D" w14:textId="77777777" w:rsidR="00A76356" w:rsidRPr="00C37D2B" w:rsidRDefault="00A76356" w:rsidP="00A76356">
      <w:pPr>
        <w:pStyle w:val="PL"/>
        <w:rPr>
          <w:noProof w:val="0"/>
          <w:snapToGrid w:val="0"/>
        </w:rPr>
      </w:pPr>
      <w:r w:rsidRPr="00C37D2B">
        <w:rPr>
          <w:noProof w:val="0"/>
          <w:snapToGrid w:val="0"/>
        </w:rPr>
        <w:tab/>
        <w:t>...</w:t>
      </w:r>
    </w:p>
    <w:p w14:paraId="0A557FE0" w14:textId="77777777" w:rsidR="00A76356" w:rsidRPr="00C37D2B" w:rsidRDefault="00A76356" w:rsidP="00A76356">
      <w:pPr>
        <w:pStyle w:val="PL"/>
        <w:rPr>
          <w:noProof w:val="0"/>
          <w:snapToGrid w:val="0"/>
        </w:rPr>
      </w:pPr>
      <w:r w:rsidRPr="00C37D2B">
        <w:rPr>
          <w:noProof w:val="0"/>
          <w:snapToGrid w:val="0"/>
        </w:rPr>
        <w:t>}</w:t>
      </w:r>
    </w:p>
    <w:bookmarkEnd w:id="573"/>
    <w:p w14:paraId="0D175AAB" w14:textId="77777777" w:rsidR="00A76356" w:rsidRPr="00C37D2B" w:rsidRDefault="00A76356" w:rsidP="00A76356">
      <w:pPr>
        <w:pStyle w:val="PL"/>
        <w:rPr>
          <w:noProof w:val="0"/>
          <w:snapToGrid w:val="0"/>
        </w:rPr>
      </w:pPr>
    </w:p>
    <w:p w14:paraId="53FDFEA1" w14:textId="77777777" w:rsidR="00A76356" w:rsidRPr="00C37D2B" w:rsidRDefault="00A76356" w:rsidP="00A76356">
      <w:pPr>
        <w:pStyle w:val="PL"/>
        <w:rPr>
          <w:noProof w:val="0"/>
          <w:snapToGrid w:val="0"/>
        </w:rPr>
      </w:pPr>
      <w:r w:rsidRPr="00C37D2B">
        <w:rPr>
          <w:noProof w:val="0"/>
          <w:snapToGrid w:val="0"/>
        </w:rPr>
        <w:t>-- **************************************************************</w:t>
      </w:r>
    </w:p>
    <w:p w14:paraId="521E3C48" w14:textId="77777777" w:rsidR="00A76356" w:rsidRPr="00C37D2B" w:rsidRDefault="00A76356" w:rsidP="00A76356">
      <w:pPr>
        <w:pStyle w:val="PL"/>
        <w:rPr>
          <w:noProof w:val="0"/>
          <w:snapToGrid w:val="0"/>
        </w:rPr>
      </w:pPr>
      <w:r w:rsidRPr="00C37D2B">
        <w:rPr>
          <w:noProof w:val="0"/>
          <w:snapToGrid w:val="0"/>
        </w:rPr>
        <w:t>--</w:t>
      </w:r>
    </w:p>
    <w:p w14:paraId="6CFB6F2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04E4BCBC" w14:textId="77777777" w:rsidR="00A76356" w:rsidRPr="00C37D2B" w:rsidRDefault="00A76356" w:rsidP="00A76356">
      <w:pPr>
        <w:pStyle w:val="PL"/>
        <w:rPr>
          <w:noProof w:val="0"/>
          <w:snapToGrid w:val="0"/>
        </w:rPr>
      </w:pPr>
      <w:r w:rsidRPr="00C37D2B">
        <w:rPr>
          <w:noProof w:val="0"/>
          <w:snapToGrid w:val="0"/>
        </w:rPr>
        <w:t>--</w:t>
      </w:r>
    </w:p>
    <w:p w14:paraId="5629325E" w14:textId="77777777" w:rsidR="00A76356" w:rsidRPr="00C37D2B" w:rsidRDefault="00A76356" w:rsidP="00A76356">
      <w:pPr>
        <w:pStyle w:val="PL"/>
        <w:rPr>
          <w:noProof w:val="0"/>
          <w:snapToGrid w:val="0"/>
        </w:rPr>
      </w:pPr>
      <w:r w:rsidRPr="00C37D2B">
        <w:rPr>
          <w:noProof w:val="0"/>
          <w:snapToGrid w:val="0"/>
        </w:rPr>
        <w:t>-- **************************************************************</w:t>
      </w:r>
    </w:p>
    <w:p w14:paraId="057E113A" w14:textId="77777777" w:rsidR="00A76356" w:rsidRPr="00C37D2B" w:rsidRDefault="00A76356" w:rsidP="00A76356">
      <w:pPr>
        <w:pStyle w:val="PL"/>
        <w:rPr>
          <w:noProof w:val="0"/>
          <w:snapToGrid w:val="0"/>
        </w:rPr>
      </w:pPr>
    </w:p>
    <w:p w14:paraId="50677FB6" w14:textId="77777777" w:rsidR="00A76356" w:rsidRPr="00C37D2B" w:rsidRDefault="00A76356" w:rsidP="00A76356">
      <w:pPr>
        <w:pStyle w:val="PL"/>
        <w:rPr>
          <w:noProof w:val="0"/>
          <w:snapToGrid w:val="0"/>
        </w:rPr>
      </w:pPr>
      <w:r w:rsidRPr="00C37D2B">
        <w:rPr>
          <w:noProof w:val="0"/>
          <w:snapToGrid w:val="0"/>
        </w:rPr>
        <w:t>SgNBAdditionRequestAcknowledge ::= SEQUENCE {</w:t>
      </w:r>
    </w:p>
    <w:p w14:paraId="2D9B5850"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B97BDD2" w14:textId="77777777" w:rsidR="00A76356" w:rsidRPr="00C37D2B" w:rsidRDefault="00A76356" w:rsidP="00A76356">
      <w:pPr>
        <w:pStyle w:val="PL"/>
        <w:rPr>
          <w:noProof w:val="0"/>
          <w:snapToGrid w:val="0"/>
        </w:rPr>
      </w:pPr>
      <w:r w:rsidRPr="00C37D2B">
        <w:rPr>
          <w:noProof w:val="0"/>
          <w:snapToGrid w:val="0"/>
        </w:rPr>
        <w:tab/>
        <w:t>...</w:t>
      </w:r>
    </w:p>
    <w:p w14:paraId="4759E313" w14:textId="77777777" w:rsidR="00A76356" w:rsidRPr="00C37D2B" w:rsidRDefault="00A76356" w:rsidP="00A76356">
      <w:pPr>
        <w:pStyle w:val="PL"/>
        <w:rPr>
          <w:noProof w:val="0"/>
          <w:snapToGrid w:val="0"/>
        </w:rPr>
      </w:pPr>
      <w:r w:rsidRPr="00C37D2B">
        <w:rPr>
          <w:noProof w:val="0"/>
          <w:snapToGrid w:val="0"/>
        </w:rPr>
        <w:t>}</w:t>
      </w:r>
    </w:p>
    <w:p w14:paraId="5E693C2C" w14:textId="77777777" w:rsidR="00A76356" w:rsidRPr="00C37D2B" w:rsidRDefault="00A76356" w:rsidP="00A76356">
      <w:pPr>
        <w:pStyle w:val="PL"/>
        <w:rPr>
          <w:noProof w:val="0"/>
          <w:snapToGrid w:val="0"/>
        </w:rPr>
      </w:pPr>
    </w:p>
    <w:p w14:paraId="06364FE3" w14:textId="77777777" w:rsidR="00A76356" w:rsidRPr="00C37D2B" w:rsidRDefault="00A76356" w:rsidP="00A76356">
      <w:pPr>
        <w:pStyle w:val="PL"/>
        <w:rPr>
          <w:noProof w:val="0"/>
          <w:snapToGrid w:val="0"/>
        </w:rPr>
      </w:pPr>
      <w:r w:rsidRPr="00C37D2B">
        <w:rPr>
          <w:noProof w:val="0"/>
          <w:snapToGrid w:val="0"/>
        </w:rPr>
        <w:t>SgNBAdditionRequestAcknowledge-IEs X2AP-PROTOCOL-IES ::= {</w:t>
      </w:r>
    </w:p>
    <w:p w14:paraId="6CA35A27"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C68E31"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49C9BD" w14:textId="77777777" w:rsidR="00A76356" w:rsidRPr="00C37D2B" w:rsidRDefault="00A76356" w:rsidP="00A76356">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ECD2CA1" w14:textId="77777777" w:rsidR="00A76356" w:rsidRPr="00C37D2B" w:rsidRDefault="00A76356" w:rsidP="00A76356">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5F595" w14:textId="77777777" w:rsidR="00A76356" w:rsidRPr="00C37D2B" w:rsidRDefault="00A76356" w:rsidP="00A76356">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B077C"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FAD5E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ED8937" w14:textId="77777777" w:rsidR="00A76356" w:rsidRPr="00C37D2B" w:rsidRDefault="00A76356" w:rsidP="00A76356">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B5D716" w14:textId="77777777" w:rsidR="00A76356" w:rsidRPr="00C37D2B" w:rsidRDefault="00A76356" w:rsidP="00A76356">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0921D9" w14:textId="77777777" w:rsidR="00A76356" w:rsidRPr="00C37D2B" w:rsidRDefault="00A76356" w:rsidP="00A76356">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646287" w14:textId="77777777" w:rsidR="00A76356" w:rsidRPr="00C37D2B" w:rsidRDefault="00A76356" w:rsidP="00A76356">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24AB6F" w14:textId="77777777" w:rsidR="00A76356" w:rsidRPr="00FD0425" w:rsidRDefault="00A76356" w:rsidP="00A7635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3D1ABBA" w14:textId="77777777" w:rsidR="00A76356" w:rsidRDefault="00A76356" w:rsidP="00A76356">
      <w:pPr>
        <w:pStyle w:val="PL"/>
        <w:rPr>
          <w:ins w:id="574" w:author="Nokia (rapporteur)" w:date="2021-12-28T11:32: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575" w:author="Nokia (rapporteur)" w:date="2021-12-28T11:32:00Z">
        <w:r>
          <w:rPr>
            <w:noProof w:val="0"/>
          </w:rPr>
          <w:t>|</w:t>
        </w:r>
      </w:ins>
    </w:p>
    <w:p w14:paraId="6DB5AF59" w14:textId="77777777" w:rsidR="00A76356" w:rsidRPr="00C37D2B" w:rsidRDefault="00A76356" w:rsidP="00A76356">
      <w:pPr>
        <w:pStyle w:val="PL"/>
        <w:rPr>
          <w:noProof w:val="0"/>
          <w:snapToGrid w:val="0"/>
        </w:rPr>
      </w:pPr>
      <w:ins w:id="576" w:author="Nokia (rapporteur)" w:date="2021-12-28T11:32: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6E14CCAF" w14:textId="77777777" w:rsidR="00A76356" w:rsidRPr="00C37D2B" w:rsidRDefault="00A76356" w:rsidP="00A76356">
      <w:pPr>
        <w:pStyle w:val="PL"/>
        <w:rPr>
          <w:noProof w:val="0"/>
          <w:snapToGrid w:val="0"/>
        </w:rPr>
      </w:pPr>
      <w:r w:rsidRPr="00C37D2B">
        <w:rPr>
          <w:noProof w:val="0"/>
          <w:snapToGrid w:val="0"/>
        </w:rPr>
        <w:tab/>
        <w:t>...</w:t>
      </w:r>
    </w:p>
    <w:p w14:paraId="2EFD5062" w14:textId="77777777" w:rsidR="00A76356" w:rsidRPr="00C37D2B" w:rsidRDefault="00A76356" w:rsidP="00A76356">
      <w:pPr>
        <w:pStyle w:val="PL"/>
        <w:rPr>
          <w:noProof w:val="0"/>
          <w:snapToGrid w:val="0"/>
        </w:rPr>
      </w:pPr>
      <w:r w:rsidRPr="00C37D2B">
        <w:rPr>
          <w:noProof w:val="0"/>
          <w:snapToGrid w:val="0"/>
        </w:rPr>
        <w:t>}</w:t>
      </w:r>
    </w:p>
    <w:p w14:paraId="47018E5A" w14:textId="77777777" w:rsidR="00A76356" w:rsidRPr="00C37D2B" w:rsidRDefault="00A76356" w:rsidP="00A76356">
      <w:pPr>
        <w:pStyle w:val="PL"/>
        <w:rPr>
          <w:noProof w:val="0"/>
          <w:snapToGrid w:val="0"/>
        </w:rPr>
      </w:pPr>
    </w:p>
    <w:p w14:paraId="21BEE8DD" w14:textId="77777777" w:rsidR="00A76356" w:rsidRPr="00C37D2B" w:rsidRDefault="00A76356" w:rsidP="00A76356">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33F83BC8" w14:textId="77777777" w:rsidR="00A76356" w:rsidRPr="00C37D2B" w:rsidRDefault="00A76356" w:rsidP="00A76356">
      <w:pPr>
        <w:pStyle w:val="PL"/>
        <w:rPr>
          <w:noProof w:val="0"/>
          <w:snapToGrid w:val="0"/>
        </w:rPr>
      </w:pPr>
    </w:p>
    <w:p w14:paraId="551A24CC" w14:textId="77777777" w:rsidR="00A76356" w:rsidRPr="00C37D2B" w:rsidRDefault="00A76356" w:rsidP="00A76356">
      <w:pPr>
        <w:pStyle w:val="PL"/>
        <w:rPr>
          <w:noProof w:val="0"/>
          <w:snapToGrid w:val="0"/>
        </w:rPr>
      </w:pPr>
      <w:r w:rsidRPr="00C37D2B">
        <w:rPr>
          <w:noProof w:val="0"/>
          <w:snapToGrid w:val="0"/>
        </w:rPr>
        <w:t>E-RABs-Admitted-ToBeAdded-SgNBAddReqAck-ItemIEs X2AP-PROTOCOL-IES ::= {</w:t>
      </w:r>
    </w:p>
    <w:p w14:paraId="67028857" w14:textId="77777777" w:rsidR="00A76356" w:rsidRPr="00C37D2B" w:rsidRDefault="00A76356" w:rsidP="00A76356">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67355076" w14:textId="77777777" w:rsidR="00A76356" w:rsidRPr="00C37D2B" w:rsidRDefault="00A76356" w:rsidP="00A76356">
      <w:pPr>
        <w:pStyle w:val="PL"/>
        <w:rPr>
          <w:noProof w:val="0"/>
          <w:snapToGrid w:val="0"/>
        </w:rPr>
      </w:pPr>
      <w:r w:rsidRPr="00C37D2B">
        <w:rPr>
          <w:noProof w:val="0"/>
          <w:snapToGrid w:val="0"/>
        </w:rPr>
        <w:t>}</w:t>
      </w:r>
    </w:p>
    <w:p w14:paraId="035CBD6D" w14:textId="77777777" w:rsidR="00A76356" w:rsidRPr="00C37D2B" w:rsidRDefault="00A76356" w:rsidP="00A76356">
      <w:pPr>
        <w:pStyle w:val="PL"/>
        <w:rPr>
          <w:noProof w:val="0"/>
          <w:snapToGrid w:val="0"/>
        </w:rPr>
      </w:pPr>
    </w:p>
    <w:p w14:paraId="17DBAA0F" w14:textId="77777777" w:rsidR="00A76356" w:rsidRPr="00C37D2B" w:rsidRDefault="00A76356" w:rsidP="00A76356">
      <w:pPr>
        <w:pStyle w:val="PL"/>
        <w:rPr>
          <w:noProof w:val="0"/>
          <w:snapToGrid w:val="0"/>
        </w:rPr>
      </w:pPr>
      <w:r w:rsidRPr="00C37D2B">
        <w:rPr>
          <w:noProof w:val="0"/>
          <w:snapToGrid w:val="0"/>
        </w:rPr>
        <w:t>E-RABs-Admitted-ToBeAdded-SgNBAddReqAck-Item ::= SEQUENCE {</w:t>
      </w:r>
    </w:p>
    <w:p w14:paraId="6117C269"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8A227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5A0847"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FC50B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3B1CD9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37298B9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4FDC5F31" w14:textId="77777777" w:rsidR="00A76356" w:rsidRPr="00C37D2B" w:rsidRDefault="00A76356" w:rsidP="00A76356">
      <w:pPr>
        <w:pStyle w:val="PL"/>
        <w:rPr>
          <w:noProof w:val="0"/>
          <w:snapToGrid w:val="0"/>
        </w:rPr>
      </w:pPr>
      <w:r w:rsidRPr="00C37D2B">
        <w:rPr>
          <w:noProof w:val="0"/>
          <w:snapToGrid w:val="0"/>
        </w:rPr>
        <w:tab/>
        <w:t>},</w:t>
      </w:r>
    </w:p>
    <w:p w14:paraId="543CBE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39521916" w14:textId="77777777" w:rsidR="00A76356" w:rsidRPr="00C37D2B" w:rsidRDefault="00A76356" w:rsidP="00A76356">
      <w:pPr>
        <w:pStyle w:val="PL"/>
        <w:rPr>
          <w:noProof w:val="0"/>
          <w:snapToGrid w:val="0"/>
        </w:rPr>
      </w:pPr>
      <w:r w:rsidRPr="00C37D2B">
        <w:rPr>
          <w:noProof w:val="0"/>
          <w:snapToGrid w:val="0"/>
        </w:rPr>
        <w:tab/>
        <w:t>...</w:t>
      </w:r>
    </w:p>
    <w:p w14:paraId="1D9929FA" w14:textId="77777777" w:rsidR="00A76356" w:rsidRPr="00C37D2B" w:rsidRDefault="00A76356" w:rsidP="00A76356">
      <w:pPr>
        <w:pStyle w:val="PL"/>
        <w:rPr>
          <w:noProof w:val="0"/>
          <w:snapToGrid w:val="0"/>
        </w:rPr>
      </w:pPr>
      <w:r w:rsidRPr="00C37D2B">
        <w:rPr>
          <w:noProof w:val="0"/>
          <w:snapToGrid w:val="0"/>
        </w:rPr>
        <w:t>}</w:t>
      </w:r>
    </w:p>
    <w:p w14:paraId="17EC0C27" w14:textId="77777777" w:rsidR="00A76356" w:rsidRPr="00C37D2B" w:rsidRDefault="00A76356" w:rsidP="00A76356">
      <w:pPr>
        <w:pStyle w:val="PL"/>
        <w:rPr>
          <w:noProof w:val="0"/>
          <w:snapToGrid w:val="0"/>
        </w:rPr>
      </w:pPr>
    </w:p>
    <w:p w14:paraId="559AEDB6" w14:textId="77777777" w:rsidR="00A76356" w:rsidRPr="00C37D2B" w:rsidRDefault="00A76356" w:rsidP="00A76356">
      <w:pPr>
        <w:pStyle w:val="PL"/>
        <w:rPr>
          <w:noProof w:val="0"/>
          <w:snapToGrid w:val="0"/>
        </w:rPr>
      </w:pPr>
      <w:r w:rsidRPr="00C37D2B">
        <w:rPr>
          <w:noProof w:val="0"/>
          <w:snapToGrid w:val="0"/>
        </w:rPr>
        <w:t>E-RABs-ToBeAdded-SgNBAddReqAck-ItemExtIEs X2AP-PROTOCOL-EXTENSION ::= {</w:t>
      </w:r>
    </w:p>
    <w:p w14:paraId="339E4C24" w14:textId="77777777" w:rsidR="00A76356" w:rsidRPr="00C37D2B" w:rsidRDefault="00A76356" w:rsidP="00A76356">
      <w:pPr>
        <w:pStyle w:val="PL"/>
        <w:rPr>
          <w:noProof w:val="0"/>
          <w:snapToGrid w:val="0"/>
        </w:rPr>
      </w:pPr>
      <w:r w:rsidRPr="00C37D2B">
        <w:rPr>
          <w:noProof w:val="0"/>
          <w:snapToGrid w:val="0"/>
        </w:rPr>
        <w:tab/>
        <w:t>...</w:t>
      </w:r>
    </w:p>
    <w:p w14:paraId="5ADBBF91" w14:textId="77777777" w:rsidR="00A76356" w:rsidRPr="00C37D2B" w:rsidRDefault="00A76356" w:rsidP="00A76356">
      <w:pPr>
        <w:pStyle w:val="PL"/>
        <w:rPr>
          <w:noProof w:val="0"/>
          <w:snapToGrid w:val="0"/>
        </w:rPr>
      </w:pPr>
      <w:r w:rsidRPr="00C37D2B">
        <w:rPr>
          <w:noProof w:val="0"/>
          <w:snapToGrid w:val="0"/>
        </w:rPr>
        <w:t>}</w:t>
      </w:r>
    </w:p>
    <w:p w14:paraId="3B510A3F" w14:textId="77777777" w:rsidR="00A76356" w:rsidRPr="00C37D2B" w:rsidRDefault="00A76356" w:rsidP="00A76356">
      <w:pPr>
        <w:pStyle w:val="PL"/>
        <w:rPr>
          <w:noProof w:val="0"/>
          <w:snapToGrid w:val="0"/>
        </w:rPr>
      </w:pPr>
    </w:p>
    <w:p w14:paraId="2F02F44B" w14:textId="77777777" w:rsidR="00A76356" w:rsidRPr="00C37D2B" w:rsidRDefault="00A76356" w:rsidP="00A76356">
      <w:pPr>
        <w:pStyle w:val="PL"/>
        <w:rPr>
          <w:noProof w:val="0"/>
          <w:snapToGrid w:val="0"/>
        </w:rPr>
      </w:pPr>
      <w:r w:rsidRPr="00C37D2B">
        <w:rPr>
          <w:noProof w:val="0"/>
          <w:snapToGrid w:val="0"/>
        </w:rPr>
        <w:t>E-RABs-Admitted-ToBeAdded-SgNBAddReqAck-Item-SgNBPDCPpresent ::= SEQUENCE {</w:t>
      </w:r>
    </w:p>
    <w:p w14:paraId="1F62C02F" w14:textId="77777777" w:rsidR="00A76356" w:rsidRPr="00C37D2B" w:rsidRDefault="00A76356" w:rsidP="00A7635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A7383DF" w14:textId="77777777" w:rsidR="00A76356" w:rsidRPr="00C37D2B" w:rsidRDefault="00A76356" w:rsidP="00A76356">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96CFB7" w14:textId="77777777" w:rsidR="00A76356" w:rsidRPr="00C37D2B" w:rsidRDefault="00A76356" w:rsidP="00A76356">
      <w:pPr>
        <w:pStyle w:val="PL"/>
        <w:rPr>
          <w:snapToGrid w:val="0"/>
        </w:rPr>
      </w:pPr>
      <w:r w:rsidRPr="00C37D2B">
        <w:rPr>
          <w:snapToGrid w:val="0"/>
        </w:rPr>
        <w:t>-- This IE shall be present if MCG resource IE in the EN-DC Resource Configuration IE is set to “present” --</w:t>
      </w:r>
    </w:p>
    <w:p w14:paraId="30AB60D2" w14:textId="77777777" w:rsidR="00A76356" w:rsidRPr="00C37D2B" w:rsidRDefault="00A76356" w:rsidP="00A7635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39AE1A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7451602" w14:textId="77777777" w:rsidR="00A76356" w:rsidRPr="00C37D2B" w:rsidRDefault="00A76356" w:rsidP="00A7635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6A37E5" w14:textId="77777777" w:rsidR="00A76356" w:rsidRPr="00C37D2B" w:rsidRDefault="00A76356" w:rsidP="00A7635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5EF3EFB" w14:textId="77777777" w:rsidR="00A76356" w:rsidRPr="00C37D2B" w:rsidRDefault="00A76356" w:rsidP="00A76356">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500784"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73D0EBE"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6B8D47"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17B91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A251241" w14:textId="77777777" w:rsidR="00A76356" w:rsidRPr="00C37D2B" w:rsidRDefault="00A76356" w:rsidP="00A76356">
      <w:pPr>
        <w:pStyle w:val="PL"/>
        <w:rPr>
          <w:noProof w:val="0"/>
          <w:snapToGrid w:val="0"/>
        </w:rPr>
      </w:pPr>
      <w:r w:rsidRPr="00C37D2B">
        <w:rPr>
          <w:noProof w:val="0"/>
          <w:snapToGrid w:val="0"/>
        </w:rPr>
        <w:tab/>
        <w:t>...</w:t>
      </w:r>
    </w:p>
    <w:p w14:paraId="2B3A3276" w14:textId="77777777" w:rsidR="00A76356" w:rsidRPr="00C37D2B" w:rsidRDefault="00A76356" w:rsidP="00A76356">
      <w:pPr>
        <w:pStyle w:val="PL"/>
        <w:rPr>
          <w:noProof w:val="0"/>
          <w:snapToGrid w:val="0"/>
        </w:rPr>
      </w:pPr>
      <w:r w:rsidRPr="00C37D2B">
        <w:rPr>
          <w:noProof w:val="0"/>
          <w:snapToGrid w:val="0"/>
        </w:rPr>
        <w:t>}</w:t>
      </w:r>
    </w:p>
    <w:p w14:paraId="72AEB374" w14:textId="77777777" w:rsidR="00A76356" w:rsidRPr="00C37D2B" w:rsidRDefault="00A76356" w:rsidP="00A76356">
      <w:pPr>
        <w:pStyle w:val="PL"/>
        <w:rPr>
          <w:noProof w:val="0"/>
          <w:snapToGrid w:val="0"/>
        </w:rPr>
      </w:pPr>
    </w:p>
    <w:p w14:paraId="33275A22" w14:textId="77777777" w:rsidR="00A76356" w:rsidRPr="00C37D2B" w:rsidRDefault="00A76356" w:rsidP="00A76356">
      <w:pPr>
        <w:pStyle w:val="PL"/>
        <w:rPr>
          <w:noProof w:val="0"/>
          <w:snapToGrid w:val="0"/>
        </w:rPr>
      </w:pPr>
      <w:r w:rsidRPr="00C37D2B">
        <w:rPr>
          <w:noProof w:val="0"/>
          <w:snapToGrid w:val="0"/>
        </w:rPr>
        <w:t>E-RABs-Admitted-ToBeAdded-SgNBAddReqAck-Item-SgNBPDCPpresentExtIEs X2AP-PROTOCOL-EXTENSION ::= {</w:t>
      </w:r>
    </w:p>
    <w:p w14:paraId="07B9A0E6"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5E4329"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7128" w14:textId="77777777" w:rsidR="00A76356" w:rsidRPr="00C37D2B" w:rsidRDefault="00A76356" w:rsidP="00A76356">
      <w:pPr>
        <w:pStyle w:val="PL"/>
        <w:rPr>
          <w:noProof w:val="0"/>
          <w:snapToGrid w:val="0"/>
        </w:rPr>
      </w:pPr>
      <w:r w:rsidRPr="00C37D2B">
        <w:rPr>
          <w:noProof w:val="0"/>
          <w:snapToGrid w:val="0"/>
        </w:rPr>
        <w:tab/>
        <w:t>...</w:t>
      </w:r>
    </w:p>
    <w:p w14:paraId="1458EFB7" w14:textId="77777777" w:rsidR="00A76356" w:rsidRPr="00C37D2B" w:rsidRDefault="00A76356" w:rsidP="00A76356">
      <w:pPr>
        <w:pStyle w:val="PL"/>
        <w:rPr>
          <w:noProof w:val="0"/>
          <w:snapToGrid w:val="0"/>
        </w:rPr>
      </w:pPr>
      <w:r w:rsidRPr="00C37D2B">
        <w:rPr>
          <w:noProof w:val="0"/>
          <w:snapToGrid w:val="0"/>
        </w:rPr>
        <w:t>}</w:t>
      </w:r>
    </w:p>
    <w:p w14:paraId="32F0ED6A" w14:textId="77777777" w:rsidR="00A76356" w:rsidRPr="00C37D2B" w:rsidRDefault="00A76356" w:rsidP="00A76356">
      <w:pPr>
        <w:pStyle w:val="PL"/>
        <w:rPr>
          <w:noProof w:val="0"/>
          <w:snapToGrid w:val="0"/>
        </w:rPr>
      </w:pPr>
    </w:p>
    <w:p w14:paraId="5FD0BC3F" w14:textId="77777777" w:rsidR="00A76356" w:rsidRPr="00C37D2B" w:rsidRDefault="00A76356" w:rsidP="00A76356">
      <w:pPr>
        <w:pStyle w:val="PL"/>
        <w:rPr>
          <w:noProof w:val="0"/>
          <w:snapToGrid w:val="0"/>
        </w:rPr>
      </w:pPr>
      <w:r w:rsidRPr="00C37D2B">
        <w:rPr>
          <w:noProof w:val="0"/>
          <w:snapToGrid w:val="0"/>
        </w:rPr>
        <w:t>E-RABs-Admitted-ToBeAdded-SgNBAddReqAck-Item-SgNBPDCPnotpresent ::= SEQUENCE {</w:t>
      </w:r>
    </w:p>
    <w:p w14:paraId="65D29453" w14:textId="77777777" w:rsidR="00A76356" w:rsidRPr="00C37D2B" w:rsidRDefault="00A76356" w:rsidP="00A76356">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A913361" w14:textId="77777777" w:rsidR="00A76356" w:rsidRPr="00C37D2B" w:rsidRDefault="00A76356" w:rsidP="00A76356">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F6CFA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62CF76BE" w14:textId="77777777" w:rsidR="00A76356" w:rsidRPr="00C37D2B" w:rsidRDefault="00A76356" w:rsidP="00A76356">
      <w:pPr>
        <w:pStyle w:val="PL"/>
        <w:rPr>
          <w:noProof w:val="0"/>
          <w:snapToGrid w:val="0"/>
        </w:rPr>
      </w:pPr>
      <w:r w:rsidRPr="00C37D2B">
        <w:rPr>
          <w:noProof w:val="0"/>
          <w:snapToGrid w:val="0"/>
        </w:rPr>
        <w:tab/>
        <w:t>...</w:t>
      </w:r>
    </w:p>
    <w:p w14:paraId="4C0B46BE" w14:textId="77777777" w:rsidR="00A76356" w:rsidRPr="00C37D2B" w:rsidRDefault="00A76356" w:rsidP="00A76356">
      <w:pPr>
        <w:pStyle w:val="PL"/>
        <w:rPr>
          <w:noProof w:val="0"/>
          <w:snapToGrid w:val="0"/>
        </w:rPr>
      </w:pPr>
      <w:r w:rsidRPr="00C37D2B">
        <w:rPr>
          <w:noProof w:val="0"/>
          <w:snapToGrid w:val="0"/>
        </w:rPr>
        <w:t>}</w:t>
      </w:r>
    </w:p>
    <w:p w14:paraId="67A5BA31" w14:textId="77777777" w:rsidR="00A76356" w:rsidRPr="00C37D2B" w:rsidRDefault="00A76356" w:rsidP="00A76356">
      <w:pPr>
        <w:pStyle w:val="PL"/>
        <w:rPr>
          <w:noProof w:val="0"/>
          <w:snapToGrid w:val="0"/>
        </w:rPr>
      </w:pPr>
    </w:p>
    <w:p w14:paraId="5BE4DB77" w14:textId="77777777" w:rsidR="00A76356" w:rsidRPr="00C37D2B" w:rsidRDefault="00A76356" w:rsidP="00A76356">
      <w:pPr>
        <w:pStyle w:val="PL"/>
        <w:rPr>
          <w:noProof w:val="0"/>
          <w:snapToGrid w:val="0"/>
          <w:lang w:eastAsia="zh-CN"/>
        </w:rPr>
      </w:pPr>
      <w:r w:rsidRPr="00C37D2B">
        <w:rPr>
          <w:noProof w:val="0"/>
          <w:snapToGrid w:val="0"/>
        </w:rPr>
        <w:t>E-RABs-Admitted-ToBeAdded-SgNBAddReqAck-Item-SgNBPDCPnotpresentExtIEs X2AP-PROTOCOL-EXTENSION ::= {</w:t>
      </w:r>
    </w:p>
    <w:p w14:paraId="75C4531F"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7B5C5E0" w14:textId="77777777" w:rsidR="00A76356" w:rsidRPr="00C37D2B" w:rsidRDefault="00A76356" w:rsidP="00A76356">
      <w:pPr>
        <w:pStyle w:val="PL"/>
        <w:rPr>
          <w:noProof w:val="0"/>
          <w:snapToGrid w:val="0"/>
        </w:rPr>
      </w:pPr>
      <w:r w:rsidRPr="00C37D2B">
        <w:rPr>
          <w:noProof w:val="0"/>
          <w:snapToGrid w:val="0"/>
        </w:rPr>
        <w:tab/>
        <w:t>...</w:t>
      </w:r>
    </w:p>
    <w:p w14:paraId="6374CE5B" w14:textId="77777777" w:rsidR="00A76356" w:rsidRPr="00C37D2B" w:rsidRDefault="00A76356" w:rsidP="00A76356">
      <w:pPr>
        <w:pStyle w:val="PL"/>
        <w:rPr>
          <w:noProof w:val="0"/>
          <w:snapToGrid w:val="0"/>
        </w:rPr>
      </w:pPr>
      <w:r w:rsidRPr="00C37D2B">
        <w:rPr>
          <w:noProof w:val="0"/>
          <w:snapToGrid w:val="0"/>
        </w:rPr>
        <w:t>}</w:t>
      </w:r>
    </w:p>
    <w:p w14:paraId="131D6ACE" w14:textId="77777777" w:rsidR="00A76356" w:rsidRPr="00C37D2B" w:rsidRDefault="00A76356" w:rsidP="00A76356">
      <w:pPr>
        <w:pStyle w:val="PL"/>
        <w:rPr>
          <w:noProof w:val="0"/>
          <w:snapToGrid w:val="0"/>
        </w:rPr>
      </w:pPr>
    </w:p>
    <w:p w14:paraId="6A9709F8" w14:textId="77777777" w:rsidR="00A76356" w:rsidRPr="00C37D2B" w:rsidRDefault="00A76356" w:rsidP="00A76356">
      <w:pPr>
        <w:pStyle w:val="PL"/>
        <w:rPr>
          <w:noProof w:val="0"/>
          <w:snapToGrid w:val="0"/>
        </w:rPr>
      </w:pPr>
    </w:p>
    <w:p w14:paraId="3F666495" w14:textId="77777777" w:rsidR="00A76356" w:rsidRPr="00C37D2B" w:rsidRDefault="00A76356" w:rsidP="00A76356">
      <w:pPr>
        <w:pStyle w:val="PL"/>
        <w:rPr>
          <w:noProof w:val="0"/>
          <w:snapToGrid w:val="0"/>
        </w:rPr>
      </w:pPr>
    </w:p>
    <w:p w14:paraId="562D7AC6" w14:textId="77777777" w:rsidR="00A76356" w:rsidRPr="00C37D2B" w:rsidRDefault="00A76356" w:rsidP="00A76356">
      <w:pPr>
        <w:pStyle w:val="PL"/>
        <w:rPr>
          <w:noProof w:val="0"/>
          <w:snapToGrid w:val="0"/>
        </w:rPr>
      </w:pPr>
      <w:r w:rsidRPr="00C37D2B">
        <w:rPr>
          <w:noProof w:val="0"/>
          <w:snapToGrid w:val="0"/>
        </w:rPr>
        <w:t>-- **************************************************************</w:t>
      </w:r>
    </w:p>
    <w:p w14:paraId="29CBE52F" w14:textId="77777777" w:rsidR="00A76356" w:rsidRPr="00C37D2B" w:rsidRDefault="00A76356" w:rsidP="00A76356">
      <w:pPr>
        <w:pStyle w:val="PL"/>
        <w:rPr>
          <w:noProof w:val="0"/>
          <w:snapToGrid w:val="0"/>
        </w:rPr>
      </w:pPr>
      <w:r w:rsidRPr="00C37D2B">
        <w:rPr>
          <w:noProof w:val="0"/>
          <w:snapToGrid w:val="0"/>
        </w:rPr>
        <w:t>--</w:t>
      </w:r>
    </w:p>
    <w:p w14:paraId="0E23FB1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56471FB" w14:textId="77777777" w:rsidR="00A76356" w:rsidRPr="00C37D2B" w:rsidRDefault="00A76356" w:rsidP="00A76356">
      <w:pPr>
        <w:pStyle w:val="PL"/>
        <w:rPr>
          <w:noProof w:val="0"/>
          <w:snapToGrid w:val="0"/>
        </w:rPr>
      </w:pPr>
      <w:r w:rsidRPr="00C37D2B">
        <w:rPr>
          <w:noProof w:val="0"/>
          <w:snapToGrid w:val="0"/>
        </w:rPr>
        <w:t>--</w:t>
      </w:r>
    </w:p>
    <w:p w14:paraId="49756EBE" w14:textId="77777777" w:rsidR="00A76356" w:rsidRPr="00C37D2B" w:rsidRDefault="00A76356" w:rsidP="00A76356">
      <w:pPr>
        <w:pStyle w:val="PL"/>
        <w:rPr>
          <w:noProof w:val="0"/>
          <w:snapToGrid w:val="0"/>
        </w:rPr>
      </w:pPr>
      <w:r w:rsidRPr="00C37D2B">
        <w:rPr>
          <w:noProof w:val="0"/>
          <w:snapToGrid w:val="0"/>
        </w:rPr>
        <w:t>-- **************************************************************</w:t>
      </w:r>
    </w:p>
    <w:p w14:paraId="39265095" w14:textId="77777777" w:rsidR="00A76356" w:rsidRPr="00C37D2B" w:rsidRDefault="00A76356" w:rsidP="00A76356">
      <w:pPr>
        <w:pStyle w:val="PL"/>
        <w:rPr>
          <w:noProof w:val="0"/>
          <w:snapToGrid w:val="0"/>
        </w:rPr>
      </w:pPr>
    </w:p>
    <w:p w14:paraId="0DEE2AA4" w14:textId="77777777" w:rsidR="00A76356" w:rsidRPr="00C37D2B" w:rsidRDefault="00A76356" w:rsidP="00A76356">
      <w:pPr>
        <w:pStyle w:val="PL"/>
        <w:rPr>
          <w:noProof w:val="0"/>
          <w:snapToGrid w:val="0"/>
        </w:rPr>
      </w:pPr>
      <w:r w:rsidRPr="00C37D2B">
        <w:rPr>
          <w:noProof w:val="0"/>
          <w:snapToGrid w:val="0"/>
        </w:rPr>
        <w:t>SgNBAdditionRequestReject ::= SEQUENCE {</w:t>
      </w:r>
    </w:p>
    <w:p w14:paraId="04E68623"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1AB494CE" w14:textId="77777777" w:rsidR="00A76356" w:rsidRPr="00C37D2B" w:rsidRDefault="00A76356" w:rsidP="00A76356">
      <w:pPr>
        <w:pStyle w:val="PL"/>
        <w:rPr>
          <w:noProof w:val="0"/>
          <w:snapToGrid w:val="0"/>
        </w:rPr>
      </w:pPr>
      <w:r w:rsidRPr="00C37D2B">
        <w:rPr>
          <w:noProof w:val="0"/>
          <w:snapToGrid w:val="0"/>
        </w:rPr>
        <w:tab/>
        <w:t>...</w:t>
      </w:r>
    </w:p>
    <w:p w14:paraId="1CBD5D22" w14:textId="77777777" w:rsidR="00A76356" w:rsidRPr="00C37D2B" w:rsidRDefault="00A76356" w:rsidP="00A76356">
      <w:pPr>
        <w:pStyle w:val="PL"/>
        <w:rPr>
          <w:noProof w:val="0"/>
          <w:snapToGrid w:val="0"/>
        </w:rPr>
      </w:pPr>
      <w:r w:rsidRPr="00C37D2B">
        <w:rPr>
          <w:noProof w:val="0"/>
          <w:snapToGrid w:val="0"/>
        </w:rPr>
        <w:t>}</w:t>
      </w:r>
    </w:p>
    <w:p w14:paraId="27AAA0F8" w14:textId="77777777" w:rsidR="00A76356" w:rsidRPr="00C37D2B" w:rsidRDefault="00A76356" w:rsidP="00A76356">
      <w:pPr>
        <w:pStyle w:val="PL"/>
        <w:rPr>
          <w:noProof w:val="0"/>
          <w:snapToGrid w:val="0"/>
        </w:rPr>
      </w:pPr>
    </w:p>
    <w:p w14:paraId="57EE05BC" w14:textId="77777777" w:rsidR="00A76356" w:rsidRPr="00C37D2B" w:rsidRDefault="00A76356" w:rsidP="00A76356">
      <w:pPr>
        <w:pStyle w:val="PL"/>
        <w:rPr>
          <w:noProof w:val="0"/>
          <w:snapToGrid w:val="0"/>
        </w:rPr>
      </w:pPr>
      <w:r w:rsidRPr="00C37D2B">
        <w:rPr>
          <w:noProof w:val="0"/>
          <w:snapToGrid w:val="0"/>
        </w:rPr>
        <w:t>SgNBAdditionRequestReject-IEs X2AP-PROTOCOL-IES ::= {</w:t>
      </w:r>
    </w:p>
    <w:p w14:paraId="615EED9D"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E8498"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AC1658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1C41E" w14:textId="77777777" w:rsidR="00A76356" w:rsidRPr="00C37D2B" w:rsidRDefault="00A76356" w:rsidP="00A76356">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49AD69F8"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CC73C57" w14:textId="77777777" w:rsidR="00A76356" w:rsidRPr="00C37D2B" w:rsidRDefault="00A76356" w:rsidP="00A76356">
      <w:pPr>
        <w:pStyle w:val="PL"/>
        <w:rPr>
          <w:noProof w:val="0"/>
          <w:snapToGrid w:val="0"/>
        </w:rPr>
      </w:pPr>
      <w:r w:rsidRPr="00C37D2B">
        <w:rPr>
          <w:noProof w:val="0"/>
          <w:snapToGrid w:val="0"/>
        </w:rPr>
        <w:tab/>
        <w:t>...</w:t>
      </w:r>
    </w:p>
    <w:p w14:paraId="2262A901" w14:textId="77777777" w:rsidR="00A76356" w:rsidRPr="00C37D2B" w:rsidRDefault="00A76356" w:rsidP="00A76356">
      <w:pPr>
        <w:pStyle w:val="PL"/>
        <w:rPr>
          <w:noProof w:val="0"/>
          <w:snapToGrid w:val="0"/>
        </w:rPr>
      </w:pPr>
      <w:r w:rsidRPr="00C37D2B">
        <w:rPr>
          <w:noProof w:val="0"/>
          <w:snapToGrid w:val="0"/>
        </w:rPr>
        <w:t>}</w:t>
      </w:r>
    </w:p>
    <w:p w14:paraId="3DFA4535" w14:textId="77777777" w:rsidR="00A76356" w:rsidRPr="00C37D2B" w:rsidRDefault="00A76356" w:rsidP="00A76356">
      <w:pPr>
        <w:pStyle w:val="PL"/>
        <w:rPr>
          <w:noProof w:val="0"/>
          <w:snapToGrid w:val="0"/>
        </w:rPr>
      </w:pPr>
    </w:p>
    <w:p w14:paraId="453DE4C9" w14:textId="77777777" w:rsidR="00A76356" w:rsidRPr="00C37D2B" w:rsidRDefault="00A76356" w:rsidP="00A76356">
      <w:pPr>
        <w:pStyle w:val="PL"/>
        <w:rPr>
          <w:noProof w:val="0"/>
          <w:snapToGrid w:val="0"/>
        </w:rPr>
      </w:pPr>
    </w:p>
    <w:p w14:paraId="727EC763" w14:textId="77777777" w:rsidR="00A76356" w:rsidRPr="00C37D2B" w:rsidRDefault="00A76356" w:rsidP="00A76356">
      <w:pPr>
        <w:pStyle w:val="PL"/>
        <w:rPr>
          <w:noProof w:val="0"/>
          <w:snapToGrid w:val="0"/>
        </w:rPr>
      </w:pPr>
      <w:r w:rsidRPr="00C37D2B">
        <w:rPr>
          <w:noProof w:val="0"/>
          <w:snapToGrid w:val="0"/>
        </w:rPr>
        <w:t>-- **************************************************************</w:t>
      </w:r>
    </w:p>
    <w:p w14:paraId="04B40F0A" w14:textId="77777777" w:rsidR="00A76356" w:rsidRPr="00C37D2B" w:rsidRDefault="00A76356" w:rsidP="00A76356">
      <w:pPr>
        <w:pStyle w:val="PL"/>
        <w:rPr>
          <w:noProof w:val="0"/>
          <w:snapToGrid w:val="0"/>
        </w:rPr>
      </w:pPr>
      <w:r w:rsidRPr="00C37D2B">
        <w:rPr>
          <w:noProof w:val="0"/>
          <w:snapToGrid w:val="0"/>
        </w:rPr>
        <w:t>--</w:t>
      </w:r>
    </w:p>
    <w:p w14:paraId="0AB19FA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B471CF7" w14:textId="77777777" w:rsidR="00A76356" w:rsidRPr="00C37D2B" w:rsidRDefault="00A76356" w:rsidP="00A76356">
      <w:pPr>
        <w:pStyle w:val="PL"/>
        <w:rPr>
          <w:noProof w:val="0"/>
          <w:snapToGrid w:val="0"/>
        </w:rPr>
      </w:pPr>
      <w:r w:rsidRPr="00C37D2B">
        <w:rPr>
          <w:noProof w:val="0"/>
          <w:snapToGrid w:val="0"/>
        </w:rPr>
        <w:t>--</w:t>
      </w:r>
    </w:p>
    <w:p w14:paraId="522F1243" w14:textId="77777777" w:rsidR="00A76356" w:rsidRPr="00C37D2B" w:rsidRDefault="00A76356" w:rsidP="00A76356">
      <w:pPr>
        <w:pStyle w:val="PL"/>
        <w:rPr>
          <w:noProof w:val="0"/>
          <w:snapToGrid w:val="0"/>
        </w:rPr>
      </w:pPr>
      <w:r w:rsidRPr="00C37D2B">
        <w:rPr>
          <w:noProof w:val="0"/>
          <w:snapToGrid w:val="0"/>
        </w:rPr>
        <w:t>-- **************************************************************</w:t>
      </w:r>
    </w:p>
    <w:p w14:paraId="72DC68B5" w14:textId="77777777" w:rsidR="00A76356" w:rsidRPr="00C37D2B" w:rsidRDefault="00A76356" w:rsidP="00A76356">
      <w:pPr>
        <w:pStyle w:val="PL"/>
        <w:rPr>
          <w:noProof w:val="0"/>
          <w:snapToGrid w:val="0"/>
        </w:rPr>
      </w:pPr>
    </w:p>
    <w:p w14:paraId="0CA9D5D4" w14:textId="77777777" w:rsidR="00A76356" w:rsidRPr="00C37D2B" w:rsidRDefault="00A76356" w:rsidP="00A76356">
      <w:pPr>
        <w:pStyle w:val="PL"/>
        <w:rPr>
          <w:noProof w:val="0"/>
          <w:snapToGrid w:val="0"/>
        </w:rPr>
      </w:pPr>
      <w:r w:rsidRPr="00C37D2B">
        <w:rPr>
          <w:noProof w:val="0"/>
          <w:snapToGrid w:val="0"/>
        </w:rPr>
        <w:t>SgNBReconfigurationComplete ::= SEQUENCE {</w:t>
      </w:r>
    </w:p>
    <w:p w14:paraId="6A7CD30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1B95391" w14:textId="77777777" w:rsidR="00A76356" w:rsidRPr="00C37D2B" w:rsidRDefault="00A76356" w:rsidP="00A76356">
      <w:pPr>
        <w:pStyle w:val="PL"/>
        <w:rPr>
          <w:noProof w:val="0"/>
          <w:snapToGrid w:val="0"/>
        </w:rPr>
      </w:pPr>
      <w:r w:rsidRPr="00C37D2B">
        <w:rPr>
          <w:noProof w:val="0"/>
          <w:snapToGrid w:val="0"/>
        </w:rPr>
        <w:tab/>
        <w:t>...</w:t>
      </w:r>
    </w:p>
    <w:p w14:paraId="4DC7C435" w14:textId="77777777" w:rsidR="00A76356" w:rsidRPr="00C37D2B" w:rsidRDefault="00A76356" w:rsidP="00A76356">
      <w:pPr>
        <w:pStyle w:val="PL"/>
        <w:rPr>
          <w:noProof w:val="0"/>
          <w:snapToGrid w:val="0"/>
        </w:rPr>
      </w:pPr>
      <w:r w:rsidRPr="00C37D2B">
        <w:rPr>
          <w:noProof w:val="0"/>
          <w:snapToGrid w:val="0"/>
        </w:rPr>
        <w:t>}</w:t>
      </w:r>
    </w:p>
    <w:p w14:paraId="03BEF9A1" w14:textId="77777777" w:rsidR="00A76356" w:rsidRPr="00C37D2B" w:rsidRDefault="00A76356" w:rsidP="00A76356">
      <w:pPr>
        <w:pStyle w:val="PL"/>
        <w:rPr>
          <w:noProof w:val="0"/>
          <w:snapToGrid w:val="0"/>
        </w:rPr>
      </w:pPr>
    </w:p>
    <w:p w14:paraId="507B36D5" w14:textId="77777777" w:rsidR="00A76356" w:rsidRPr="00C37D2B" w:rsidRDefault="00A76356" w:rsidP="00A76356">
      <w:pPr>
        <w:pStyle w:val="PL"/>
        <w:rPr>
          <w:noProof w:val="0"/>
          <w:snapToGrid w:val="0"/>
        </w:rPr>
      </w:pPr>
      <w:r w:rsidRPr="00C37D2B">
        <w:rPr>
          <w:noProof w:val="0"/>
          <w:snapToGrid w:val="0"/>
        </w:rPr>
        <w:t>SgNBReconfigurationComplete-IEs X2AP-PROTOCOL-IES ::= {</w:t>
      </w:r>
    </w:p>
    <w:p w14:paraId="21F35CB4"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81845"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07CF5B" w14:textId="77777777" w:rsidR="00A76356" w:rsidRPr="00C37D2B" w:rsidRDefault="00A76356" w:rsidP="00A76356">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DAAAA0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AA650" w14:textId="77777777" w:rsidR="00A76356" w:rsidRPr="00C37D2B" w:rsidRDefault="00A76356" w:rsidP="00A76356">
      <w:pPr>
        <w:pStyle w:val="PL"/>
        <w:rPr>
          <w:noProof w:val="0"/>
          <w:snapToGrid w:val="0"/>
        </w:rPr>
      </w:pPr>
      <w:r w:rsidRPr="00C37D2B">
        <w:rPr>
          <w:noProof w:val="0"/>
          <w:snapToGrid w:val="0"/>
        </w:rPr>
        <w:tab/>
        <w:t>...</w:t>
      </w:r>
    </w:p>
    <w:p w14:paraId="15DB32FE" w14:textId="77777777" w:rsidR="00A76356" w:rsidRPr="00C37D2B" w:rsidRDefault="00A76356" w:rsidP="00A76356">
      <w:pPr>
        <w:pStyle w:val="PL"/>
        <w:rPr>
          <w:noProof w:val="0"/>
          <w:snapToGrid w:val="0"/>
        </w:rPr>
      </w:pPr>
      <w:r w:rsidRPr="00C37D2B">
        <w:rPr>
          <w:noProof w:val="0"/>
          <w:snapToGrid w:val="0"/>
        </w:rPr>
        <w:t>}</w:t>
      </w:r>
    </w:p>
    <w:p w14:paraId="153FEB48" w14:textId="77777777" w:rsidR="00A76356" w:rsidRPr="00C37D2B" w:rsidRDefault="00A76356" w:rsidP="00A76356">
      <w:pPr>
        <w:pStyle w:val="PL"/>
        <w:rPr>
          <w:noProof w:val="0"/>
          <w:snapToGrid w:val="0"/>
        </w:rPr>
      </w:pPr>
    </w:p>
    <w:p w14:paraId="5031D4B0" w14:textId="77777777" w:rsidR="00A76356" w:rsidRPr="00C37D2B" w:rsidRDefault="00A76356" w:rsidP="00A76356">
      <w:pPr>
        <w:pStyle w:val="PL"/>
        <w:rPr>
          <w:noProof w:val="0"/>
          <w:snapToGrid w:val="0"/>
        </w:rPr>
      </w:pPr>
      <w:r w:rsidRPr="00C37D2B">
        <w:rPr>
          <w:noProof w:val="0"/>
          <w:snapToGrid w:val="0"/>
        </w:rPr>
        <w:t>ResponseInformationSgNBReconfComp ::= CHOICE {</w:t>
      </w:r>
    </w:p>
    <w:p w14:paraId="22B9523C" w14:textId="77777777" w:rsidR="00A76356" w:rsidRPr="00C37D2B" w:rsidRDefault="00A76356" w:rsidP="00A76356">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A9489A9" w14:textId="77777777" w:rsidR="00A76356" w:rsidRPr="00C37D2B" w:rsidRDefault="00A76356" w:rsidP="00A76356">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6F71E545" w14:textId="77777777" w:rsidR="00A76356" w:rsidRPr="00C37D2B" w:rsidRDefault="00A76356" w:rsidP="00A76356">
      <w:pPr>
        <w:pStyle w:val="PL"/>
        <w:rPr>
          <w:noProof w:val="0"/>
          <w:snapToGrid w:val="0"/>
        </w:rPr>
      </w:pPr>
      <w:r w:rsidRPr="00C37D2B">
        <w:rPr>
          <w:noProof w:val="0"/>
          <w:snapToGrid w:val="0"/>
        </w:rPr>
        <w:tab/>
        <w:t>...</w:t>
      </w:r>
    </w:p>
    <w:p w14:paraId="7F756FD7" w14:textId="77777777" w:rsidR="00A76356" w:rsidRPr="00C37D2B" w:rsidRDefault="00A76356" w:rsidP="00A76356">
      <w:pPr>
        <w:pStyle w:val="PL"/>
        <w:rPr>
          <w:noProof w:val="0"/>
          <w:snapToGrid w:val="0"/>
        </w:rPr>
      </w:pPr>
      <w:r w:rsidRPr="00C37D2B">
        <w:rPr>
          <w:noProof w:val="0"/>
          <w:snapToGrid w:val="0"/>
        </w:rPr>
        <w:t>}</w:t>
      </w:r>
    </w:p>
    <w:p w14:paraId="57507AF9" w14:textId="77777777" w:rsidR="00A76356" w:rsidRPr="00C37D2B" w:rsidRDefault="00A76356" w:rsidP="00A76356">
      <w:pPr>
        <w:pStyle w:val="PL"/>
        <w:rPr>
          <w:noProof w:val="0"/>
          <w:snapToGrid w:val="0"/>
        </w:rPr>
      </w:pPr>
    </w:p>
    <w:p w14:paraId="458A83A4" w14:textId="77777777" w:rsidR="00A76356" w:rsidRPr="00C37D2B" w:rsidRDefault="00A76356" w:rsidP="00A76356">
      <w:pPr>
        <w:pStyle w:val="PL"/>
        <w:rPr>
          <w:noProof w:val="0"/>
          <w:snapToGrid w:val="0"/>
        </w:rPr>
      </w:pPr>
      <w:r w:rsidRPr="00C37D2B">
        <w:rPr>
          <w:noProof w:val="0"/>
          <w:snapToGrid w:val="0"/>
        </w:rPr>
        <w:t>ResponseInformationSgNBReconfComp-SuccessItem ::= SEQUENCE {</w:t>
      </w:r>
    </w:p>
    <w:p w14:paraId="6DE8F49B" w14:textId="77777777" w:rsidR="00A76356" w:rsidRPr="00C37D2B" w:rsidRDefault="00A76356" w:rsidP="00A76356">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1CFCC9D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28D7BD08" w14:textId="77777777" w:rsidR="00A76356" w:rsidRPr="00C37D2B" w:rsidRDefault="00A76356" w:rsidP="00A76356">
      <w:pPr>
        <w:pStyle w:val="PL"/>
        <w:rPr>
          <w:noProof w:val="0"/>
          <w:snapToGrid w:val="0"/>
        </w:rPr>
      </w:pPr>
      <w:r w:rsidRPr="00C37D2B">
        <w:rPr>
          <w:noProof w:val="0"/>
          <w:snapToGrid w:val="0"/>
        </w:rPr>
        <w:tab/>
        <w:t>...</w:t>
      </w:r>
    </w:p>
    <w:p w14:paraId="777BAEC6" w14:textId="77777777" w:rsidR="00A76356" w:rsidRPr="00C37D2B" w:rsidRDefault="00A76356" w:rsidP="00A76356">
      <w:pPr>
        <w:pStyle w:val="PL"/>
        <w:rPr>
          <w:noProof w:val="0"/>
          <w:snapToGrid w:val="0"/>
        </w:rPr>
      </w:pPr>
      <w:r w:rsidRPr="00C37D2B">
        <w:rPr>
          <w:noProof w:val="0"/>
          <w:snapToGrid w:val="0"/>
        </w:rPr>
        <w:t>}</w:t>
      </w:r>
    </w:p>
    <w:p w14:paraId="5EECDE16" w14:textId="77777777" w:rsidR="00A76356" w:rsidRPr="00C37D2B" w:rsidRDefault="00A76356" w:rsidP="00A76356">
      <w:pPr>
        <w:pStyle w:val="PL"/>
        <w:rPr>
          <w:noProof w:val="0"/>
          <w:snapToGrid w:val="0"/>
        </w:rPr>
      </w:pPr>
    </w:p>
    <w:p w14:paraId="4010CB15" w14:textId="77777777" w:rsidR="00A76356" w:rsidRPr="00C37D2B" w:rsidRDefault="00A76356" w:rsidP="00A76356">
      <w:pPr>
        <w:pStyle w:val="PL"/>
        <w:rPr>
          <w:noProof w:val="0"/>
          <w:snapToGrid w:val="0"/>
        </w:rPr>
      </w:pPr>
      <w:r w:rsidRPr="00C37D2B">
        <w:rPr>
          <w:noProof w:val="0"/>
          <w:snapToGrid w:val="0"/>
        </w:rPr>
        <w:t>ResponseInformationSgNBReconfComp-SuccessItemExtIEs X2AP-PROTOCOL-EXTENSION ::= {</w:t>
      </w:r>
    </w:p>
    <w:p w14:paraId="5F4BBD58" w14:textId="77777777" w:rsidR="00A76356" w:rsidRPr="00C37D2B" w:rsidRDefault="00A76356" w:rsidP="00A76356">
      <w:pPr>
        <w:pStyle w:val="PL"/>
        <w:rPr>
          <w:noProof w:val="0"/>
          <w:snapToGrid w:val="0"/>
        </w:rPr>
      </w:pPr>
      <w:r w:rsidRPr="00C37D2B">
        <w:rPr>
          <w:noProof w:val="0"/>
          <w:snapToGrid w:val="0"/>
        </w:rPr>
        <w:tab/>
        <w:t>...</w:t>
      </w:r>
    </w:p>
    <w:p w14:paraId="77ABB534" w14:textId="77777777" w:rsidR="00A76356" w:rsidRPr="00C37D2B" w:rsidRDefault="00A76356" w:rsidP="00A76356">
      <w:pPr>
        <w:pStyle w:val="PL"/>
        <w:rPr>
          <w:noProof w:val="0"/>
          <w:snapToGrid w:val="0"/>
        </w:rPr>
      </w:pPr>
      <w:r w:rsidRPr="00C37D2B">
        <w:rPr>
          <w:noProof w:val="0"/>
          <w:snapToGrid w:val="0"/>
        </w:rPr>
        <w:t>}</w:t>
      </w:r>
    </w:p>
    <w:p w14:paraId="11537CBC" w14:textId="77777777" w:rsidR="00A76356" w:rsidRPr="00C37D2B" w:rsidRDefault="00A76356" w:rsidP="00A76356">
      <w:pPr>
        <w:pStyle w:val="PL"/>
        <w:rPr>
          <w:noProof w:val="0"/>
          <w:snapToGrid w:val="0"/>
        </w:rPr>
      </w:pPr>
    </w:p>
    <w:p w14:paraId="4AE5010D" w14:textId="77777777" w:rsidR="00A76356" w:rsidRPr="00C37D2B" w:rsidRDefault="00A76356" w:rsidP="00A76356">
      <w:pPr>
        <w:pStyle w:val="PL"/>
        <w:rPr>
          <w:noProof w:val="0"/>
          <w:snapToGrid w:val="0"/>
        </w:rPr>
      </w:pPr>
      <w:r w:rsidRPr="00C37D2B">
        <w:rPr>
          <w:noProof w:val="0"/>
          <w:snapToGrid w:val="0"/>
        </w:rPr>
        <w:t>ResponseInformationSgNBReconfComp-RejectByMeNBItem ::= SEQUENCE {</w:t>
      </w:r>
    </w:p>
    <w:p w14:paraId="4E6637DF" w14:textId="77777777" w:rsidR="00A76356" w:rsidRPr="00C37D2B" w:rsidRDefault="00A76356" w:rsidP="00A7635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27A52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69B3800D" w14:textId="77777777" w:rsidR="00A76356" w:rsidRPr="00C37D2B" w:rsidRDefault="00A76356" w:rsidP="00A76356">
      <w:pPr>
        <w:pStyle w:val="PL"/>
        <w:rPr>
          <w:noProof w:val="0"/>
          <w:snapToGrid w:val="0"/>
        </w:rPr>
      </w:pPr>
      <w:r w:rsidRPr="00C37D2B">
        <w:rPr>
          <w:noProof w:val="0"/>
          <w:snapToGrid w:val="0"/>
        </w:rPr>
        <w:tab/>
        <w:t>...</w:t>
      </w:r>
    </w:p>
    <w:p w14:paraId="26446225" w14:textId="77777777" w:rsidR="00A76356" w:rsidRPr="00C37D2B" w:rsidRDefault="00A76356" w:rsidP="00A76356">
      <w:pPr>
        <w:pStyle w:val="PL"/>
        <w:rPr>
          <w:noProof w:val="0"/>
          <w:snapToGrid w:val="0"/>
        </w:rPr>
      </w:pPr>
      <w:r w:rsidRPr="00C37D2B">
        <w:rPr>
          <w:noProof w:val="0"/>
          <w:snapToGrid w:val="0"/>
        </w:rPr>
        <w:t>}</w:t>
      </w:r>
    </w:p>
    <w:p w14:paraId="2875DCBE" w14:textId="77777777" w:rsidR="00A76356" w:rsidRPr="00C37D2B" w:rsidRDefault="00A76356" w:rsidP="00A76356">
      <w:pPr>
        <w:pStyle w:val="PL"/>
        <w:rPr>
          <w:noProof w:val="0"/>
          <w:snapToGrid w:val="0"/>
        </w:rPr>
      </w:pPr>
    </w:p>
    <w:p w14:paraId="4CA21A72" w14:textId="77777777" w:rsidR="00A76356" w:rsidRPr="00C37D2B" w:rsidRDefault="00A76356" w:rsidP="00A76356">
      <w:pPr>
        <w:pStyle w:val="PL"/>
        <w:rPr>
          <w:noProof w:val="0"/>
          <w:snapToGrid w:val="0"/>
        </w:rPr>
      </w:pPr>
      <w:r w:rsidRPr="00C37D2B">
        <w:rPr>
          <w:noProof w:val="0"/>
          <w:snapToGrid w:val="0"/>
        </w:rPr>
        <w:t>ResponseInformationSgNBReconfComp-RejectByMeNBItemExtIEs X2AP-PROTOCOL-EXTENSION ::= {</w:t>
      </w:r>
    </w:p>
    <w:p w14:paraId="01DD74D0" w14:textId="77777777" w:rsidR="00A76356" w:rsidRPr="00C37D2B" w:rsidRDefault="00A76356" w:rsidP="00A76356">
      <w:pPr>
        <w:pStyle w:val="PL"/>
        <w:rPr>
          <w:noProof w:val="0"/>
          <w:snapToGrid w:val="0"/>
        </w:rPr>
      </w:pPr>
      <w:r w:rsidRPr="00C37D2B">
        <w:rPr>
          <w:noProof w:val="0"/>
          <w:snapToGrid w:val="0"/>
        </w:rPr>
        <w:tab/>
        <w:t>...</w:t>
      </w:r>
    </w:p>
    <w:p w14:paraId="27D70A88" w14:textId="77777777" w:rsidR="00A76356" w:rsidRPr="00C37D2B" w:rsidRDefault="00A76356" w:rsidP="00A76356">
      <w:pPr>
        <w:pStyle w:val="PL"/>
        <w:rPr>
          <w:noProof w:val="0"/>
          <w:snapToGrid w:val="0"/>
        </w:rPr>
      </w:pPr>
      <w:r w:rsidRPr="00C37D2B">
        <w:rPr>
          <w:noProof w:val="0"/>
          <w:snapToGrid w:val="0"/>
        </w:rPr>
        <w:t>}</w:t>
      </w:r>
    </w:p>
    <w:p w14:paraId="7FBBDB5F" w14:textId="77777777" w:rsidR="00A76356" w:rsidRPr="00C37D2B" w:rsidRDefault="00A76356" w:rsidP="00A76356">
      <w:pPr>
        <w:pStyle w:val="PL"/>
        <w:rPr>
          <w:noProof w:val="0"/>
          <w:snapToGrid w:val="0"/>
        </w:rPr>
      </w:pPr>
    </w:p>
    <w:p w14:paraId="64DBC5CB" w14:textId="77777777" w:rsidR="00A76356" w:rsidRPr="00C37D2B" w:rsidRDefault="00A76356" w:rsidP="00A76356">
      <w:pPr>
        <w:pStyle w:val="PL"/>
        <w:rPr>
          <w:noProof w:val="0"/>
          <w:snapToGrid w:val="0"/>
        </w:rPr>
      </w:pPr>
    </w:p>
    <w:p w14:paraId="5E3FE75E" w14:textId="77777777" w:rsidR="00A76356" w:rsidRPr="00C37D2B" w:rsidRDefault="00A76356" w:rsidP="00A76356">
      <w:pPr>
        <w:pStyle w:val="PL"/>
        <w:rPr>
          <w:noProof w:val="0"/>
          <w:snapToGrid w:val="0"/>
        </w:rPr>
      </w:pPr>
      <w:r w:rsidRPr="00C37D2B">
        <w:rPr>
          <w:noProof w:val="0"/>
          <w:snapToGrid w:val="0"/>
        </w:rPr>
        <w:t>-- **************************************************************</w:t>
      </w:r>
    </w:p>
    <w:p w14:paraId="549BED32" w14:textId="77777777" w:rsidR="00A76356" w:rsidRPr="00C37D2B" w:rsidRDefault="00A76356" w:rsidP="00A76356">
      <w:pPr>
        <w:pStyle w:val="PL"/>
        <w:rPr>
          <w:noProof w:val="0"/>
          <w:snapToGrid w:val="0"/>
        </w:rPr>
      </w:pPr>
      <w:r w:rsidRPr="00C37D2B">
        <w:rPr>
          <w:noProof w:val="0"/>
          <w:snapToGrid w:val="0"/>
        </w:rPr>
        <w:t>--</w:t>
      </w:r>
    </w:p>
    <w:p w14:paraId="7CE76E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79C9F3" w14:textId="77777777" w:rsidR="00A76356" w:rsidRPr="00C37D2B" w:rsidRDefault="00A76356" w:rsidP="00A76356">
      <w:pPr>
        <w:pStyle w:val="PL"/>
        <w:rPr>
          <w:noProof w:val="0"/>
          <w:snapToGrid w:val="0"/>
        </w:rPr>
      </w:pPr>
      <w:r w:rsidRPr="00C37D2B">
        <w:rPr>
          <w:noProof w:val="0"/>
          <w:snapToGrid w:val="0"/>
        </w:rPr>
        <w:t>--</w:t>
      </w:r>
    </w:p>
    <w:p w14:paraId="3C454BD0" w14:textId="77777777" w:rsidR="00A76356" w:rsidRPr="00C37D2B" w:rsidRDefault="00A76356" w:rsidP="00A76356">
      <w:pPr>
        <w:pStyle w:val="PL"/>
        <w:rPr>
          <w:noProof w:val="0"/>
          <w:snapToGrid w:val="0"/>
        </w:rPr>
      </w:pPr>
      <w:r w:rsidRPr="00C37D2B">
        <w:rPr>
          <w:noProof w:val="0"/>
          <w:snapToGrid w:val="0"/>
        </w:rPr>
        <w:t>-- **************************************************************</w:t>
      </w:r>
    </w:p>
    <w:p w14:paraId="497A50EA" w14:textId="77777777" w:rsidR="00A76356" w:rsidRPr="00C37D2B" w:rsidRDefault="00A76356" w:rsidP="00A76356">
      <w:pPr>
        <w:pStyle w:val="PL"/>
        <w:rPr>
          <w:noProof w:val="0"/>
          <w:snapToGrid w:val="0"/>
        </w:rPr>
      </w:pPr>
    </w:p>
    <w:p w14:paraId="747EFF7D" w14:textId="77777777" w:rsidR="00A76356" w:rsidRPr="00C37D2B" w:rsidRDefault="00A76356" w:rsidP="00A76356">
      <w:pPr>
        <w:pStyle w:val="PL"/>
        <w:rPr>
          <w:noProof w:val="0"/>
          <w:snapToGrid w:val="0"/>
        </w:rPr>
      </w:pPr>
      <w:r w:rsidRPr="00C37D2B">
        <w:rPr>
          <w:noProof w:val="0"/>
          <w:snapToGrid w:val="0"/>
        </w:rPr>
        <w:t>SgNBModificationRequest ::= SEQUENCE {</w:t>
      </w:r>
    </w:p>
    <w:p w14:paraId="471C607C" w14:textId="77777777" w:rsidR="00A76356" w:rsidRPr="00C37D2B" w:rsidRDefault="00A76356" w:rsidP="00A76356">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26AE5B7A" w14:textId="77777777" w:rsidR="00A76356" w:rsidRPr="00C37D2B" w:rsidRDefault="00A76356" w:rsidP="00A76356">
      <w:pPr>
        <w:pStyle w:val="PL"/>
        <w:rPr>
          <w:noProof w:val="0"/>
          <w:snapToGrid w:val="0"/>
        </w:rPr>
      </w:pPr>
      <w:r w:rsidRPr="00C37D2B">
        <w:rPr>
          <w:noProof w:val="0"/>
          <w:snapToGrid w:val="0"/>
        </w:rPr>
        <w:tab/>
        <w:t>...</w:t>
      </w:r>
    </w:p>
    <w:p w14:paraId="09F8166A" w14:textId="77777777" w:rsidR="00A76356" w:rsidRPr="00C37D2B" w:rsidRDefault="00A76356" w:rsidP="00A76356">
      <w:pPr>
        <w:pStyle w:val="PL"/>
        <w:rPr>
          <w:noProof w:val="0"/>
          <w:snapToGrid w:val="0"/>
        </w:rPr>
      </w:pPr>
      <w:r w:rsidRPr="00C37D2B">
        <w:rPr>
          <w:noProof w:val="0"/>
          <w:snapToGrid w:val="0"/>
        </w:rPr>
        <w:t>}</w:t>
      </w:r>
    </w:p>
    <w:p w14:paraId="0D8091BD" w14:textId="77777777" w:rsidR="00A76356" w:rsidRPr="00C37D2B" w:rsidRDefault="00A76356" w:rsidP="00A76356">
      <w:pPr>
        <w:pStyle w:val="PL"/>
        <w:rPr>
          <w:noProof w:val="0"/>
          <w:snapToGrid w:val="0"/>
        </w:rPr>
      </w:pPr>
    </w:p>
    <w:p w14:paraId="1863C01A" w14:textId="77777777" w:rsidR="00A76356" w:rsidRPr="00C37D2B" w:rsidRDefault="00A76356" w:rsidP="00A76356">
      <w:pPr>
        <w:pStyle w:val="PL"/>
        <w:rPr>
          <w:noProof w:val="0"/>
          <w:snapToGrid w:val="0"/>
        </w:rPr>
      </w:pPr>
      <w:r w:rsidRPr="00C37D2B">
        <w:rPr>
          <w:noProof w:val="0"/>
          <w:snapToGrid w:val="0"/>
        </w:rPr>
        <w:t>SgNBModificationRequest-IEs X2AP-PROTOCOL-IES ::= {</w:t>
      </w:r>
    </w:p>
    <w:p w14:paraId="45CD6103"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0F9970"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7E465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5E2E2E" w14:textId="77777777" w:rsidR="00A76356" w:rsidRPr="00C37D2B" w:rsidRDefault="00A76356" w:rsidP="00A76356">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1E9718" w14:textId="77777777" w:rsidR="00A76356" w:rsidRPr="00C37D2B" w:rsidRDefault="00A76356" w:rsidP="00A76356">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973B47" w14:textId="77777777" w:rsidR="00A76356" w:rsidRPr="00C37D2B" w:rsidRDefault="00A76356" w:rsidP="00A76356">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9D82E" w14:textId="77777777" w:rsidR="00A76356" w:rsidRPr="00C37D2B" w:rsidRDefault="00A76356" w:rsidP="00A76356">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7717D4" w14:textId="77777777" w:rsidR="00A76356" w:rsidRPr="00C37D2B" w:rsidRDefault="00A76356" w:rsidP="00A76356">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A05EC"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21E368" w14:textId="77777777" w:rsidR="00A76356" w:rsidRPr="00C37D2B" w:rsidRDefault="00A76356" w:rsidP="00A76356">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E1E0138" w14:textId="77777777" w:rsidR="00A76356" w:rsidRPr="00C37D2B" w:rsidRDefault="00A76356" w:rsidP="00A76356">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1A586" w14:textId="77777777" w:rsidR="00A76356" w:rsidRPr="00C37D2B" w:rsidRDefault="00A76356" w:rsidP="00A76356">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D7D9E6" w14:textId="77777777" w:rsidR="00A76356" w:rsidRPr="00C37D2B" w:rsidRDefault="00A76356" w:rsidP="00A76356">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F2CB1" w14:textId="77777777" w:rsidR="00A76356" w:rsidRPr="00C37D2B" w:rsidRDefault="00A76356" w:rsidP="00A76356">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F23781" w14:textId="77777777" w:rsidR="00A76356" w:rsidRPr="00C37D2B" w:rsidRDefault="00A76356" w:rsidP="00A76356">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01FD" w14:textId="77777777" w:rsidR="00A76356" w:rsidRPr="00C37D2B" w:rsidRDefault="00A76356" w:rsidP="00A7635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A81349B" w14:textId="77777777" w:rsidR="00A76356" w:rsidRPr="00C37D2B" w:rsidRDefault="00A76356" w:rsidP="00A7635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9CBF527" w14:textId="77777777" w:rsidR="00A76356" w:rsidRPr="000313B8" w:rsidRDefault="00A76356" w:rsidP="00A7635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7088A0A6" w14:textId="77777777" w:rsidR="00A76356" w:rsidRDefault="00A76356" w:rsidP="00A76356">
      <w:pPr>
        <w:pStyle w:val="PL"/>
        <w:rPr>
          <w:ins w:id="577" w:author="Nokia (rapporteur)" w:date="2021-12-28T11:32: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78" w:author="Nokia (rapporteur)" w:date="2021-12-28T11:32:00Z">
        <w:r>
          <w:rPr>
            <w:noProof w:val="0"/>
          </w:rPr>
          <w:t>|</w:t>
        </w:r>
      </w:ins>
    </w:p>
    <w:p w14:paraId="4487E515" w14:textId="77777777" w:rsidR="00A76356" w:rsidRPr="00C37D2B" w:rsidRDefault="00A76356" w:rsidP="00A76356">
      <w:pPr>
        <w:pStyle w:val="PL"/>
        <w:rPr>
          <w:noProof w:val="0"/>
          <w:snapToGrid w:val="0"/>
        </w:rPr>
      </w:pPr>
      <w:ins w:id="579" w:author="Nokia (rapporteur)" w:date="2021-12-28T11:32:00Z">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2C6C3C4F" w14:textId="77777777" w:rsidR="00A76356" w:rsidRPr="00C37D2B" w:rsidRDefault="00A76356" w:rsidP="00A76356">
      <w:pPr>
        <w:pStyle w:val="PL"/>
        <w:rPr>
          <w:noProof w:val="0"/>
          <w:snapToGrid w:val="0"/>
        </w:rPr>
      </w:pPr>
      <w:r w:rsidRPr="00C37D2B">
        <w:rPr>
          <w:noProof w:val="0"/>
          <w:snapToGrid w:val="0"/>
        </w:rPr>
        <w:tab/>
        <w:t>...</w:t>
      </w:r>
    </w:p>
    <w:p w14:paraId="4F5268D5" w14:textId="77777777" w:rsidR="00A76356" w:rsidRPr="00C37D2B" w:rsidRDefault="00A76356" w:rsidP="00A76356">
      <w:pPr>
        <w:pStyle w:val="PL"/>
        <w:rPr>
          <w:noProof w:val="0"/>
          <w:snapToGrid w:val="0"/>
        </w:rPr>
      </w:pPr>
      <w:r w:rsidRPr="00C37D2B">
        <w:rPr>
          <w:noProof w:val="0"/>
          <w:snapToGrid w:val="0"/>
        </w:rPr>
        <w:t>}</w:t>
      </w:r>
    </w:p>
    <w:p w14:paraId="278C8DD2" w14:textId="77777777" w:rsidR="00A76356" w:rsidRPr="00C37D2B" w:rsidRDefault="00A76356" w:rsidP="00A76356">
      <w:pPr>
        <w:pStyle w:val="PL"/>
        <w:rPr>
          <w:noProof w:val="0"/>
          <w:snapToGrid w:val="0"/>
        </w:rPr>
      </w:pPr>
    </w:p>
    <w:p w14:paraId="56296DFB" w14:textId="77777777" w:rsidR="00A76356" w:rsidRPr="00C37D2B" w:rsidRDefault="00A76356" w:rsidP="00A76356">
      <w:pPr>
        <w:pStyle w:val="PL"/>
        <w:rPr>
          <w:noProof w:val="0"/>
          <w:snapToGrid w:val="0"/>
        </w:rPr>
      </w:pPr>
      <w:r w:rsidRPr="00C37D2B">
        <w:rPr>
          <w:noProof w:val="0"/>
          <w:snapToGrid w:val="0"/>
        </w:rPr>
        <w:t>UE-ContextInformation-SgNBModReq ::= SEQUENCE {</w:t>
      </w:r>
    </w:p>
    <w:p w14:paraId="0E6D14F9" w14:textId="77777777" w:rsidR="00A76356" w:rsidRPr="00C37D2B" w:rsidRDefault="00A76356" w:rsidP="00A76356">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CA3F52" w14:textId="77777777" w:rsidR="00A76356" w:rsidRPr="00C37D2B" w:rsidRDefault="00A76356" w:rsidP="00A76356">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EBDC5F" w14:textId="77777777" w:rsidR="00A76356" w:rsidRPr="00C37D2B" w:rsidRDefault="00A76356" w:rsidP="00A76356">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971E91A" w14:textId="77777777" w:rsidR="00A76356" w:rsidRPr="00C37D2B" w:rsidRDefault="00A76356" w:rsidP="00A76356">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0853F4" w14:textId="77777777" w:rsidR="00A76356" w:rsidRPr="00C37D2B" w:rsidRDefault="00A76356" w:rsidP="00A76356">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897262" w14:textId="77777777" w:rsidR="00A76356" w:rsidRPr="00C37D2B" w:rsidRDefault="00A76356" w:rsidP="00A76356">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F6030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3DEECD4" w14:textId="77777777" w:rsidR="00A76356" w:rsidRPr="00C37D2B" w:rsidRDefault="00A76356" w:rsidP="00A76356">
      <w:pPr>
        <w:pStyle w:val="PL"/>
        <w:rPr>
          <w:noProof w:val="0"/>
          <w:snapToGrid w:val="0"/>
        </w:rPr>
      </w:pPr>
      <w:r w:rsidRPr="00C37D2B">
        <w:rPr>
          <w:noProof w:val="0"/>
          <w:snapToGrid w:val="0"/>
        </w:rPr>
        <w:tab/>
        <w:t>...</w:t>
      </w:r>
    </w:p>
    <w:p w14:paraId="1A3026DB" w14:textId="77777777" w:rsidR="00A76356" w:rsidRPr="00C37D2B" w:rsidRDefault="00A76356" w:rsidP="00A76356">
      <w:pPr>
        <w:pStyle w:val="PL"/>
        <w:rPr>
          <w:noProof w:val="0"/>
          <w:snapToGrid w:val="0"/>
        </w:rPr>
      </w:pPr>
      <w:r w:rsidRPr="00C37D2B">
        <w:rPr>
          <w:noProof w:val="0"/>
          <w:snapToGrid w:val="0"/>
        </w:rPr>
        <w:t>}</w:t>
      </w:r>
    </w:p>
    <w:p w14:paraId="444F6EFC" w14:textId="77777777" w:rsidR="00A76356" w:rsidRPr="00C37D2B" w:rsidRDefault="00A76356" w:rsidP="00A76356">
      <w:pPr>
        <w:pStyle w:val="PL"/>
        <w:rPr>
          <w:noProof w:val="0"/>
          <w:snapToGrid w:val="0"/>
        </w:rPr>
      </w:pPr>
    </w:p>
    <w:p w14:paraId="366181B4" w14:textId="77777777" w:rsidR="00A76356" w:rsidRPr="00C37D2B" w:rsidRDefault="00A76356" w:rsidP="00A76356">
      <w:pPr>
        <w:pStyle w:val="PL"/>
        <w:rPr>
          <w:noProof w:val="0"/>
          <w:snapToGrid w:val="0"/>
        </w:rPr>
      </w:pPr>
      <w:r w:rsidRPr="00C37D2B">
        <w:rPr>
          <w:noProof w:val="0"/>
          <w:snapToGrid w:val="0"/>
        </w:rPr>
        <w:t>UE-ContextInformationSgNBModReqExtIEs X2AP-PROTOCOL-EXTENSION ::= {</w:t>
      </w:r>
    </w:p>
    <w:p w14:paraId="55B9AD28" w14:textId="77777777" w:rsidR="00A76356" w:rsidRPr="00C37D2B" w:rsidRDefault="00A76356" w:rsidP="00A76356">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34BE68" w14:textId="77777777" w:rsidR="00A76356" w:rsidRPr="00C37D2B" w:rsidRDefault="00A76356" w:rsidP="00A76356">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984AF" w14:textId="77777777" w:rsidR="00A76356" w:rsidRPr="00C37D2B" w:rsidRDefault="00A76356" w:rsidP="00A76356">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3EC71" w14:textId="77777777" w:rsidR="00A76356" w:rsidRPr="00C37D2B" w:rsidRDefault="00A76356" w:rsidP="00A76356">
      <w:pPr>
        <w:pStyle w:val="PL"/>
        <w:rPr>
          <w:noProof w:val="0"/>
          <w:snapToGrid w:val="0"/>
        </w:rPr>
      </w:pPr>
      <w:r w:rsidRPr="00C37D2B">
        <w:rPr>
          <w:noProof w:val="0"/>
          <w:snapToGrid w:val="0"/>
        </w:rPr>
        <w:tab/>
        <w:t>...</w:t>
      </w:r>
    </w:p>
    <w:p w14:paraId="6FF26DBC" w14:textId="77777777" w:rsidR="00A76356" w:rsidRPr="00C37D2B" w:rsidRDefault="00A76356" w:rsidP="00A76356">
      <w:pPr>
        <w:pStyle w:val="PL"/>
        <w:rPr>
          <w:noProof w:val="0"/>
          <w:snapToGrid w:val="0"/>
        </w:rPr>
      </w:pPr>
      <w:r w:rsidRPr="00C37D2B">
        <w:rPr>
          <w:noProof w:val="0"/>
          <w:snapToGrid w:val="0"/>
        </w:rPr>
        <w:t>}</w:t>
      </w:r>
    </w:p>
    <w:p w14:paraId="4268B876" w14:textId="77777777" w:rsidR="00A76356" w:rsidRPr="00C37D2B" w:rsidRDefault="00A76356" w:rsidP="00A76356">
      <w:pPr>
        <w:pStyle w:val="PL"/>
        <w:rPr>
          <w:noProof w:val="0"/>
          <w:snapToGrid w:val="0"/>
        </w:rPr>
      </w:pPr>
    </w:p>
    <w:p w14:paraId="467967C0" w14:textId="77777777" w:rsidR="00A76356" w:rsidRPr="00C37D2B" w:rsidRDefault="00A76356" w:rsidP="00A76356">
      <w:pPr>
        <w:pStyle w:val="PL"/>
        <w:rPr>
          <w:noProof w:val="0"/>
          <w:snapToGrid w:val="0"/>
        </w:rPr>
      </w:pPr>
      <w:r w:rsidRPr="00C37D2B">
        <w:rPr>
          <w:noProof w:val="0"/>
          <w:snapToGrid w:val="0"/>
        </w:rPr>
        <w:t>E-RABs-ToBeAdded-SgNBModReq-List ::= SEQUENCE (SIZE(1..maxnoofBearers)) OF ProtocolIE-Single-Container { {E-RABs-ToBeAdded-SgNBModReq-ItemIEs} }</w:t>
      </w:r>
    </w:p>
    <w:p w14:paraId="3A8E0545" w14:textId="77777777" w:rsidR="00A76356" w:rsidRPr="00C37D2B" w:rsidRDefault="00A76356" w:rsidP="00A76356">
      <w:pPr>
        <w:pStyle w:val="PL"/>
        <w:rPr>
          <w:noProof w:val="0"/>
          <w:snapToGrid w:val="0"/>
        </w:rPr>
      </w:pPr>
    </w:p>
    <w:p w14:paraId="756CFDB5" w14:textId="77777777" w:rsidR="00A76356" w:rsidRPr="00C37D2B" w:rsidRDefault="00A76356" w:rsidP="00A76356">
      <w:pPr>
        <w:pStyle w:val="PL"/>
        <w:rPr>
          <w:noProof w:val="0"/>
          <w:snapToGrid w:val="0"/>
        </w:rPr>
      </w:pPr>
      <w:r w:rsidRPr="00C37D2B">
        <w:rPr>
          <w:noProof w:val="0"/>
          <w:snapToGrid w:val="0"/>
        </w:rPr>
        <w:t>E-RABs-ToBeAdded-SgNBModReq-ItemIEs X2AP-PROTOCOL-IES ::= {</w:t>
      </w:r>
    </w:p>
    <w:p w14:paraId="714DFA31" w14:textId="77777777" w:rsidR="00A76356" w:rsidRPr="00C37D2B" w:rsidRDefault="00A76356" w:rsidP="00A76356">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7842A4D" w14:textId="77777777" w:rsidR="00A76356" w:rsidRPr="00C37D2B" w:rsidRDefault="00A76356" w:rsidP="00A76356">
      <w:pPr>
        <w:pStyle w:val="PL"/>
        <w:rPr>
          <w:noProof w:val="0"/>
          <w:snapToGrid w:val="0"/>
        </w:rPr>
      </w:pPr>
      <w:r w:rsidRPr="00C37D2B">
        <w:rPr>
          <w:noProof w:val="0"/>
          <w:snapToGrid w:val="0"/>
        </w:rPr>
        <w:tab/>
        <w:t>...</w:t>
      </w:r>
    </w:p>
    <w:p w14:paraId="0457B999" w14:textId="77777777" w:rsidR="00A76356" w:rsidRPr="00C37D2B" w:rsidRDefault="00A76356" w:rsidP="00A76356">
      <w:pPr>
        <w:pStyle w:val="PL"/>
        <w:rPr>
          <w:noProof w:val="0"/>
          <w:snapToGrid w:val="0"/>
        </w:rPr>
      </w:pPr>
      <w:r w:rsidRPr="00C37D2B">
        <w:rPr>
          <w:noProof w:val="0"/>
          <w:snapToGrid w:val="0"/>
        </w:rPr>
        <w:t>}</w:t>
      </w:r>
    </w:p>
    <w:p w14:paraId="3477CC18" w14:textId="77777777" w:rsidR="00A76356" w:rsidRPr="00C37D2B" w:rsidRDefault="00A76356" w:rsidP="00A76356">
      <w:pPr>
        <w:pStyle w:val="PL"/>
        <w:rPr>
          <w:noProof w:val="0"/>
          <w:snapToGrid w:val="0"/>
        </w:rPr>
      </w:pPr>
    </w:p>
    <w:p w14:paraId="72DD8052" w14:textId="77777777" w:rsidR="00A76356" w:rsidRPr="00C37D2B" w:rsidRDefault="00A76356" w:rsidP="00A76356">
      <w:pPr>
        <w:pStyle w:val="PL"/>
        <w:rPr>
          <w:noProof w:val="0"/>
          <w:snapToGrid w:val="0"/>
        </w:rPr>
      </w:pPr>
      <w:r w:rsidRPr="00C37D2B">
        <w:rPr>
          <w:noProof w:val="0"/>
          <w:snapToGrid w:val="0"/>
        </w:rPr>
        <w:t>E-RABs-ToBeAdded-SgNBModReq-Item ::= SEQUENCE {</w:t>
      </w:r>
    </w:p>
    <w:p w14:paraId="3690AE32"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77776EC" w14:textId="77777777" w:rsidR="00A76356" w:rsidRPr="00C37D2B" w:rsidRDefault="00A76356" w:rsidP="00A76356">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D1A35DD" w14:textId="77777777" w:rsidR="00A76356" w:rsidRPr="00C37D2B" w:rsidRDefault="00A76356" w:rsidP="00A76356">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2191625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1764B3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123166B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0C3F12A4"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6ABAD6F9" w14:textId="77777777" w:rsidR="00A76356" w:rsidRPr="00C37D2B" w:rsidRDefault="00A76356" w:rsidP="00A76356">
      <w:pPr>
        <w:pStyle w:val="PL"/>
        <w:rPr>
          <w:noProof w:val="0"/>
          <w:snapToGrid w:val="0"/>
        </w:rPr>
      </w:pPr>
      <w:r w:rsidRPr="00C37D2B">
        <w:rPr>
          <w:noProof w:val="0"/>
          <w:snapToGrid w:val="0"/>
        </w:rPr>
        <w:tab/>
        <w:t>},</w:t>
      </w:r>
    </w:p>
    <w:p w14:paraId="1CD5ED8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606B43A" w14:textId="77777777" w:rsidR="00A76356" w:rsidRPr="00C37D2B" w:rsidRDefault="00A76356" w:rsidP="00A76356">
      <w:pPr>
        <w:pStyle w:val="PL"/>
        <w:rPr>
          <w:noProof w:val="0"/>
          <w:snapToGrid w:val="0"/>
        </w:rPr>
      </w:pPr>
      <w:r w:rsidRPr="00C37D2B">
        <w:rPr>
          <w:noProof w:val="0"/>
          <w:snapToGrid w:val="0"/>
        </w:rPr>
        <w:tab/>
        <w:t>...</w:t>
      </w:r>
    </w:p>
    <w:p w14:paraId="5A3D00E4" w14:textId="77777777" w:rsidR="00A76356" w:rsidRPr="00C37D2B" w:rsidRDefault="00A76356" w:rsidP="00A76356">
      <w:pPr>
        <w:pStyle w:val="PL"/>
        <w:rPr>
          <w:noProof w:val="0"/>
          <w:snapToGrid w:val="0"/>
        </w:rPr>
      </w:pPr>
      <w:r w:rsidRPr="00C37D2B">
        <w:rPr>
          <w:noProof w:val="0"/>
          <w:snapToGrid w:val="0"/>
        </w:rPr>
        <w:t>}</w:t>
      </w:r>
    </w:p>
    <w:p w14:paraId="71581347" w14:textId="77777777" w:rsidR="00A76356" w:rsidRPr="00C37D2B" w:rsidRDefault="00A76356" w:rsidP="00A76356">
      <w:pPr>
        <w:pStyle w:val="PL"/>
        <w:rPr>
          <w:noProof w:val="0"/>
          <w:snapToGrid w:val="0"/>
        </w:rPr>
      </w:pPr>
    </w:p>
    <w:p w14:paraId="5AE86C93" w14:textId="77777777" w:rsidR="00A76356" w:rsidRPr="00C37D2B" w:rsidRDefault="00A76356" w:rsidP="00A76356">
      <w:pPr>
        <w:pStyle w:val="PL"/>
        <w:rPr>
          <w:noProof w:val="0"/>
          <w:snapToGrid w:val="0"/>
        </w:rPr>
      </w:pPr>
      <w:r w:rsidRPr="00C37D2B">
        <w:rPr>
          <w:noProof w:val="0"/>
          <w:snapToGrid w:val="0"/>
        </w:rPr>
        <w:t>E-RABs-ToBeAdded-SgNBModReq-ItemExtIEs X2AP-PROTOCOL-EXTENSION ::= {</w:t>
      </w:r>
    </w:p>
    <w:p w14:paraId="219A1EE4" w14:textId="77777777" w:rsidR="00A76356" w:rsidRPr="00C37D2B" w:rsidRDefault="00A76356" w:rsidP="00A76356">
      <w:pPr>
        <w:pStyle w:val="PL"/>
        <w:rPr>
          <w:noProof w:val="0"/>
          <w:snapToGrid w:val="0"/>
        </w:rPr>
      </w:pPr>
      <w:r w:rsidRPr="00C37D2B">
        <w:rPr>
          <w:noProof w:val="0"/>
          <w:snapToGrid w:val="0"/>
        </w:rPr>
        <w:tab/>
        <w:t>...</w:t>
      </w:r>
    </w:p>
    <w:p w14:paraId="309FE25A" w14:textId="77777777" w:rsidR="00A76356" w:rsidRPr="00C37D2B" w:rsidRDefault="00A76356" w:rsidP="00A76356">
      <w:pPr>
        <w:pStyle w:val="PL"/>
        <w:rPr>
          <w:noProof w:val="0"/>
          <w:snapToGrid w:val="0"/>
        </w:rPr>
      </w:pPr>
      <w:r w:rsidRPr="00C37D2B">
        <w:rPr>
          <w:noProof w:val="0"/>
          <w:snapToGrid w:val="0"/>
        </w:rPr>
        <w:t>}</w:t>
      </w:r>
    </w:p>
    <w:p w14:paraId="00BB6227" w14:textId="77777777" w:rsidR="00A76356" w:rsidRPr="00C37D2B" w:rsidRDefault="00A76356" w:rsidP="00A76356">
      <w:pPr>
        <w:pStyle w:val="PL"/>
        <w:rPr>
          <w:noProof w:val="0"/>
          <w:snapToGrid w:val="0"/>
        </w:rPr>
      </w:pPr>
    </w:p>
    <w:p w14:paraId="2FB12246" w14:textId="77777777" w:rsidR="00A76356" w:rsidRPr="00C37D2B" w:rsidRDefault="00A76356" w:rsidP="00A76356">
      <w:pPr>
        <w:pStyle w:val="PL"/>
        <w:rPr>
          <w:noProof w:val="0"/>
          <w:snapToGrid w:val="0"/>
        </w:rPr>
      </w:pPr>
      <w:r w:rsidRPr="00C37D2B">
        <w:rPr>
          <w:noProof w:val="0"/>
          <w:snapToGrid w:val="0"/>
        </w:rPr>
        <w:t>E-RABs-ToBeAdded-SgNBModReq-Item-SgNBPDCPpresent ::= SEQUENCE {</w:t>
      </w:r>
    </w:p>
    <w:p w14:paraId="397CA26F"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705AD8" w14:textId="77777777" w:rsidR="00A76356" w:rsidRPr="00C37D2B" w:rsidRDefault="00A76356" w:rsidP="00A7635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5A02CF"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A2AA03B"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51D9E3" w14:textId="77777777" w:rsidR="00A76356" w:rsidRPr="00C37D2B" w:rsidRDefault="00A76356" w:rsidP="00A76356">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20CD3B"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686E1C4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3F094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04541249" w14:textId="77777777" w:rsidR="00A76356" w:rsidRPr="00C37D2B" w:rsidRDefault="00A76356" w:rsidP="00A76356">
      <w:pPr>
        <w:pStyle w:val="PL"/>
        <w:rPr>
          <w:noProof w:val="0"/>
          <w:snapToGrid w:val="0"/>
        </w:rPr>
      </w:pPr>
      <w:r w:rsidRPr="00C37D2B">
        <w:rPr>
          <w:noProof w:val="0"/>
          <w:snapToGrid w:val="0"/>
        </w:rPr>
        <w:tab/>
        <w:t>...</w:t>
      </w:r>
    </w:p>
    <w:p w14:paraId="284E290D" w14:textId="77777777" w:rsidR="00A76356" w:rsidRPr="00C37D2B" w:rsidRDefault="00A76356" w:rsidP="00A76356">
      <w:pPr>
        <w:pStyle w:val="PL"/>
        <w:rPr>
          <w:noProof w:val="0"/>
          <w:snapToGrid w:val="0"/>
        </w:rPr>
      </w:pPr>
      <w:r w:rsidRPr="00C37D2B">
        <w:rPr>
          <w:noProof w:val="0"/>
          <w:snapToGrid w:val="0"/>
        </w:rPr>
        <w:t>}</w:t>
      </w:r>
    </w:p>
    <w:p w14:paraId="5989A9D8" w14:textId="77777777" w:rsidR="00A76356" w:rsidRPr="00C37D2B" w:rsidRDefault="00A76356" w:rsidP="00A76356">
      <w:pPr>
        <w:pStyle w:val="PL"/>
        <w:rPr>
          <w:noProof w:val="0"/>
          <w:snapToGrid w:val="0"/>
        </w:rPr>
      </w:pPr>
    </w:p>
    <w:p w14:paraId="1145A04F" w14:textId="77777777" w:rsidR="00A76356" w:rsidRPr="00C37D2B" w:rsidRDefault="00A76356" w:rsidP="00A76356">
      <w:pPr>
        <w:pStyle w:val="PL"/>
        <w:rPr>
          <w:noProof w:val="0"/>
          <w:snapToGrid w:val="0"/>
        </w:rPr>
      </w:pPr>
      <w:r w:rsidRPr="00C37D2B">
        <w:rPr>
          <w:noProof w:val="0"/>
          <w:snapToGrid w:val="0"/>
        </w:rPr>
        <w:t>E-RABs-ToBeAdded-SgNBModReq-Item-SgNBPDCPpresentExtIEs X2AP-PROTOCOL-EXTENSION ::= {</w:t>
      </w:r>
    </w:p>
    <w:p w14:paraId="3723AC33"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91EE86" w14:textId="77777777" w:rsidR="00A76356" w:rsidRPr="00FF1BAF" w:rsidRDefault="00A76356" w:rsidP="00A7635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F788E40" w14:textId="77777777" w:rsidR="00A76356" w:rsidRPr="00C37D2B" w:rsidRDefault="00A76356" w:rsidP="00A7635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F62BF3" w14:textId="77777777" w:rsidR="00A76356" w:rsidRPr="00C37D2B" w:rsidRDefault="00A76356" w:rsidP="00A76356">
      <w:pPr>
        <w:pStyle w:val="PL"/>
        <w:rPr>
          <w:noProof w:val="0"/>
          <w:snapToGrid w:val="0"/>
        </w:rPr>
      </w:pPr>
      <w:r w:rsidRPr="00C37D2B">
        <w:rPr>
          <w:noProof w:val="0"/>
          <w:snapToGrid w:val="0"/>
        </w:rPr>
        <w:tab/>
        <w:t>...</w:t>
      </w:r>
    </w:p>
    <w:p w14:paraId="45010F79" w14:textId="77777777" w:rsidR="00A76356" w:rsidRPr="00C37D2B" w:rsidRDefault="00A76356" w:rsidP="00A76356">
      <w:pPr>
        <w:pStyle w:val="PL"/>
        <w:rPr>
          <w:noProof w:val="0"/>
          <w:snapToGrid w:val="0"/>
        </w:rPr>
      </w:pPr>
      <w:r w:rsidRPr="00C37D2B">
        <w:rPr>
          <w:noProof w:val="0"/>
          <w:snapToGrid w:val="0"/>
        </w:rPr>
        <w:t>}</w:t>
      </w:r>
    </w:p>
    <w:p w14:paraId="54BB7B15" w14:textId="77777777" w:rsidR="00A76356" w:rsidRPr="00C37D2B" w:rsidRDefault="00A76356" w:rsidP="00A76356">
      <w:pPr>
        <w:pStyle w:val="PL"/>
        <w:rPr>
          <w:noProof w:val="0"/>
          <w:snapToGrid w:val="0"/>
        </w:rPr>
      </w:pPr>
    </w:p>
    <w:p w14:paraId="376DC493" w14:textId="77777777" w:rsidR="00A76356" w:rsidRPr="00C37D2B" w:rsidRDefault="00A76356" w:rsidP="00A76356">
      <w:pPr>
        <w:pStyle w:val="PL"/>
        <w:rPr>
          <w:noProof w:val="0"/>
          <w:snapToGrid w:val="0"/>
        </w:rPr>
      </w:pPr>
      <w:r w:rsidRPr="00C37D2B">
        <w:rPr>
          <w:noProof w:val="0"/>
          <w:snapToGrid w:val="0"/>
        </w:rPr>
        <w:t>E-RABs-ToBeAdded-SgNBModReq-Item-SgNBPDCPnotpresent ::= SEQUENCE {</w:t>
      </w:r>
    </w:p>
    <w:p w14:paraId="091AFD1E"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B6D26D6" w14:textId="77777777" w:rsidR="00A76356" w:rsidRPr="00C37D2B" w:rsidRDefault="00A76356" w:rsidP="00A76356">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577CFC2" w14:textId="77777777" w:rsidR="00A76356" w:rsidRPr="00C37D2B" w:rsidRDefault="00A76356" w:rsidP="00A76356">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06A3498" w14:textId="77777777" w:rsidR="00A76356" w:rsidRPr="00C37D2B" w:rsidRDefault="00A76356" w:rsidP="00A76356">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570935F" w14:textId="77777777" w:rsidR="00A76356" w:rsidRPr="00C37D2B" w:rsidRDefault="00A76356" w:rsidP="00A76356">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D26992"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28D9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7B2D3766" w14:textId="77777777" w:rsidR="00A76356" w:rsidRPr="00C37D2B" w:rsidRDefault="00A76356" w:rsidP="00A76356">
      <w:pPr>
        <w:pStyle w:val="PL"/>
        <w:rPr>
          <w:noProof w:val="0"/>
          <w:snapToGrid w:val="0"/>
        </w:rPr>
      </w:pPr>
      <w:r w:rsidRPr="00C37D2B">
        <w:rPr>
          <w:noProof w:val="0"/>
          <w:snapToGrid w:val="0"/>
        </w:rPr>
        <w:tab/>
        <w:t>...</w:t>
      </w:r>
    </w:p>
    <w:p w14:paraId="10B348D5" w14:textId="77777777" w:rsidR="00A76356" w:rsidRPr="00C37D2B" w:rsidRDefault="00A76356" w:rsidP="00A76356">
      <w:pPr>
        <w:pStyle w:val="PL"/>
        <w:rPr>
          <w:noProof w:val="0"/>
          <w:snapToGrid w:val="0"/>
        </w:rPr>
      </w:pPr>
      <w:r w:rsidRPr="00C37D2B">
        <w:rPr>
          <w:noProof w:val="0"/>
          <w:snapToGrid w:val="0"/>
        </w:rPr>
        <w:t>}</w:t>
      </w:r>
    </w:p>
    <w:p w14:paraId="48FDC1C2" w14:textId="77777777" w:rsidR="00A76356" w:rsidRPr="00C37D2B" w:rsidRDefault="00A76356" w:rsidP="00A76356">
      <w:pPr>
        <w:pStyle w:val="PL"/>
        <w:rPr>
          <w:noProof w:val="0"/>
          <w:snapToGrid w:val="0"/>
        </w:rPr>
      </w:pPr>
    </w:p>
    <w:p w14:paraId="49FF1A06" w14:textId="77777777" w:rsidR="00A76356" w:rsidRPr="00C37D2B" w:rsidRDefault="00A76356" w:rsidP="00A76356">
      <w:pPr>
        <w:pStyle w:val="PL"/>
        <w:rPr>
          <w:noProof w:val="0"/>
          <w:snapToGrid w:val="0"/>
        </w:rPr>
      </w:pPr>
      <w:r w:rsidRPr="00C37D2B">
        <w:rPr>
          <w:noProof w:val="0"/>
          <w:snapToGrid w:val="0"/>
        </w:rPr>
        <w:t>E-RABs-ToBeAdded-SgNBModReq-Item-SgNBPDCPnotpresentExtIEs X2AP-PROTOCOL-EXTENSION ::= {</w:t>
      </w:r>
    </w:p>
    <w:p w14:paraId="5A963D42"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B8E817"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AC8F66"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7061C1D" w14:textId="77777777" w:rsidR="00A76356" w:rsidRPr="00C37D2B" w:rsidRDefault="00A76356" w:rsidP="00A76356">
      <w:pPr>
        <w:pStyle w:val="PL"/>
        <w:rPr>
          <w:noProof w:val="0"/>
          <w:snapToGrid w:val="0"/>
        </w:rPr>
      </w:pPr>
      <w:r w:rsidRPr="00C37D2B">
        <w:rPr>
          <w:noProof w:val="0"/>
          <w:snapToGrid w:val="0"/>
        </w:rPr>
        <w:tab/>
        <w:t>...</w:t>
      </w:r>
    </w:p>
    <w:p w14:paraId="20715922" w14:textId="77777777" w:rsidR="00A76356" w:rsidRPr="00C37D2B" w:rsidRDefault="00A76356" w:rsidP="00A76356">
      <w:pPr>
        <w:pStyle w:val="PL"/>
        <w:rPr>
          <w:noProof w:val="0"/>
          <w:snapToGrid w:val="0"/>
        </w:rPr>
      </w:pPr>
      <w:r w:rsidRPr="00C37D2B">
        <w:rPr>
          <w:noProof w:val="0"/>
          <w:snapToGrid w:val="0"/>
        </w:rPr>
        <w:t>}</w:t>
      </w:r>
    </w:p>
    <w:p w14:paraId="3775239A" w14:textId="77777777" w:rsidR="00A76356" w:rsidRPr="00C37D2B" w:rsidRDefault="00A76356" w:rsidP="00A76356">
      <w:pPr>
        <w:pStyle w:val="PL"/>
        <w:rPr>
          <w:noProof w:val="0"/>
          <w:snapToGrid w:val="0"/>
        </w:rPr>
      </w:pPr>
    </w:p>
    <w:p w14:paraId="23E391E8" w14:textId="77777777" w:rsidR="00A76356" w:rsidRPr="00C37D2B" w:rsidRDefault="00A76356" w:rsidP="00A76356">
      <w:pPr>
        <w:pStyle w:val="PL"/>
        <w:rPr>
          <w:noProof w:val="0"/>
          <w:snapToGrid w:val="0"/>
        </w:rPr>
      </w:pPr>
    </w:p>
    <w:p w14:paraId="6C612547" w14:textId="77777777" w:rsidR="00A76356" w:rsidRPr="00C37D2B" w:rsidRDefault="00A76356" w:rsidP="00A76356">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5E0173E" w14:textId="77777777" w:rsidR="00A76356" w:rsidRPr="00C37D2B" w:rsidRDefault="00A76356" w:rsidP="00A76356">
      <w:pPr>
        <w:pStyle w:val="PL"/>
        <w:rPr>
          <w:noProof w:val="0"/>
          <w:snapToGrid w:val="0"/>
        </w:rPr>
      </w:pPr>
    </w:p>
    <w:p w14:paraId="60E88881" w14:textId="77777777" w:rsidR="00A76356" w:rsidRPr="00C37D2B" w:rsidRDefault="00A76356" w:rsidP="00A76356">
      <w:pPr>
        <w:pStyle w:val="PL"/>
        <w:rPr>
          <w:noProof w:val="0"/>
          <w:snapToGrid w:val="0"/>
        </w:rPr>
      </w:pPr>
      <w:r w:rsidRPr="00C37D2B">
        <w:rPr>
          <w:noProof w:val="0"/>
          <w:snapToGrid w:val="0"/>
        </w:rPr>
        <w:t>E-RABs-ToBeModified-SgNBModReq-ItemIEs X2AP-PROTOCOL-IES ::= {</w:t>
      </w:r>
    </w:p>
    <w:p w14:paraId="53C994AE" w14:textId="77777777" w:rsidR="00A76356" w:rsidRPr="00C37D2B" w:rsidRDefault="00A76356" w:rsidP="00A76356">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7759AC8D" w14:textId="77777777" w:rsidR="00A76356" w:rsidRPr="00C37D2B" w:rsidRDefault="00A76356" w:rsidP="00A76356">
      <w:pPr>
        <w:pStyle w:val="PL"/>
        <w:rPr>
          <w:noProof w:val="0"/>
          <w:snapToGrid w:val="0"/>
        </w:rPr>
      </w:pPr>
      <w:r w:rsidRPr="00C37D2B">
        <w:rPr>
          <w:noProof w:val="0"/>
          <w:snapToGrid w:val="0"/>
        </w:rPr>
        <w:tab/>
        <w:t>...</w:t>
      </w:r>
    </w:p>
    <w:p w14:paraId="463D9927" w14:textId="77777777" w:rsidR="00A76356" w:rsidRPr="00C37D2B" w:rsidRDefault="00A76356" w:rsidP="00A76356">
      <w:pPr>
        <w:pStyle w:val="PL"/>
        <w:rPr>
          <w:noProof w:val="0"/>
          <w:snapToGrid w:val="0"/>
        </w:rPr>
      </w:pPr>
      <w:r w:rsidRPr="00C37D2B">
        <w:rPr>
          <w:noProof w:val="0"/>
          <w:snapToGrid w:val="0"/>
        </w:rPr>
        <w:t>}</w:t>
      </w:r>
    </w:p>
    <w:p w14:paraId="442957CA" w14:textId="77777777" w:rsidR="00A76356" w:rsidRPr="00C37D2B" w:rsidRDefault="00A76356" w:rsidP="00A76356">
      <w:pPr>
        <w:pStyle w:val="PL"/>
        <w:rPr>
          <w:noProof w:val="0"/>
          <w:snapToGrid w:val="0"/>
        </w:rPr>
      </w:pPr>
    </w:p>
    <w:p w14:paraId="0119CC6F" w14:textId="77777777" w:rsidR="00A76356" w:rsidRPr="00C37D2B" w:rsidRDefault="00A76356" w:rsidP="00A76356">
      <w:pPr>
        <w:pStyle w:val="PL"/>
        <w:rPr>
          <w:noProof w:val="0"/>
          <w:snapToGrid w:val="0"/>
        </w:rPr>
      </w:pPr>
    </w:p>
    <w:p w14:paraId="55C46E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 ::= SEQUENCE {</w:t>
      </w:r>
    </w:p>
    <w:p w14:paraId="6BE15C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F959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84681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D403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78FDC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505E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E78F7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1C373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34ED2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A87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9E9291" w14:textId="77777777" w:rsidR="00A76356" w:rsidRPr="00C37D2B" w:rsidRDefault="00A76356" w:rsidP="00A76356">
      <w:pPr>
        <w:pStyle w:val="PL"/>
        <w:rPr>
          <w:rFonts w:eastAsia="DengXian"/>
          <w:snapToGrid w:val="0"/>
          <w:lang w:eastAsia="zh-CN"/>
        </w:rPr>
      </w:pPr>
    </w:p>
    <w:p w14:paraId="5469AA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E-RABs-ToBeModified-SgNBModReq-ItemExtIEs X2AP-PROTOCOL-EXTENSION ::= {</w:t>
      </w:r>
    </w:p>
    <w:p w14:paraId="74BEEB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4A84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4D8FEA9" w14:textId="77777777" w:rsidR="00A76356" w:rsidRPr="00C37D2B" w:rsidRDefault="00A76356" w:rsidP="00A76356">
      <w:pPr>
        <w:pStyle w:val="PL"/>
        <w:rPr>
          <w:rFonts w:eastAsia="DengXian"/>
          <w:snapToGrid w:val="0"/>
          <w:lang w:eastAsia="zh-CN"/>
        </w:rPr>
      </w:pPr>
    </w:p>
    <w:p w14:paraId="23AE7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 ::= SEQUENCE {</w:t>
      </w:r>
    </w:p>
    <w:p w14:paraId="785C2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79B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A76C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06A7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158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73972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9DF89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A1D3A" w14:textId="77777777" w:rsidR="00A76356" w:rsidRPr="00C37D2B" w:rsidRDefault="00A76356" w:rsidP="00A76356">
      <w:pPr>
        <w:pStyle w:val="PL"/>
        <w:rPr>
          <w:rFonts w:eastAsia="DengXian"/>
          <w:snapToGrid w:val="0"/>
          <w:lang w:eastAsia="zh-CN"/>
        </w:rPr>
      </w:pPr>
    </w:p>
    <w:p w14:paraId="36602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022B22" w14:textId="77777777" w:rsidR="00A76356" w:rsidRPr="00C37D2B" w:rsidRDefault="00A76356" w:rsidP="00A7635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D8D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3653D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DE4A0FF" w14:textId="77777777" w:rsidR="00A76356" w:rsidRPr="00C37D2B" w:rsidRDefault="00A76356" w:rsidP="00A76356">
      <w:pPr>
        <w:pStyle w:val="PL"/>
        <w:rPr>
          <w:rFonts w:eastAsia="DengXian"/>
          <w:snapToGrid w:val="0"/>
          <w:lang w:eastAsia="zh-CN"/>
        </w:rPr>
      </w:pPr>
    </w:p>
    <w:p w14:paraId="57013F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 ::= SEQUENCE {</w:t>
      </w:r>
    </w:p>
    <w:p w14:paraId="65DE10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365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C195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9205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BE064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442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F2654A" w14:textId="77777777" w:rsidR="00A76356" w:rsidRPr="00C37D2B" w:rsidRDefault="00A76356" w:rsidP="00A76356">
      <w:pPr>
        <w:pStyle w:val="PL"/>
        <w:rPr>
          <w:rFonts w:eastAsia="DengXian"/>
          <w:snapToGrid w:val="0"/>
          <w:lang w:eastAsia="zh-CN"/>
        </w:rPr>
      </w:pPr>
    </w:p>
    <w:p w14:paraId="4424A5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F281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519E72" w14:textId="77777777" w:rsidR="00A76356" w:rsidRPr="00C37D2B" w:rsidRDefault="00A76356" w:rsidP="00A76356">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C3836C1" w14:textId="77777777" w:rsidR="00A76356" w:rsidRPr="00C37D2B" w:rsidRDefault="00A76356" w:rsidP="00A76356">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39984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38D2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8240B38" w14:textId="77777777" w:rsidR="00A76356" w:rsidRPr="00C37D2B" w:rsidRDefault="00A76356" w:rsidP="00A76356">
      <w:pPr>
        <w:pStyle w:val="PL"/>
        <w:rPr>
          <w:rFonts w:eastAsia="DengXian"/>
          <w:snapToGrid w:val="0"/>
          <w:lang w:eastAsia="zh-CN"/>
        </w:rPr>
      </w:pPr>
    </w:p>
    <w:p w14:paraId="69CF12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480A4F34" w14:textId="77777777" w:rsidR="00A76356" w:rsidRPr="00C37D2B" w:rsidRDefault="00A76356" w:rsidP="00A76356">
      <w:pPr>
        <w:pStyle w:val="PL"/>
        <w:rPr>
          <w:rFonts w:eastAsia="DengXian"/>
          <w:snapToGrid w:val="0"/>
          <w:lang w:eastAsia="zh-CN"/>
        </w:rPr>
      </w:pPr>
    </w:p>
    <w:p w14:paraId="4E8D57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E-RABs-ToBeReleased-SgNBModReq-ItemIEs X2AP-PROTOCOL-IES ::= {</w:t>
      </w:r>
    </w:p>
    <w:p w14:paraId="1F7132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54A551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33AA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6DA1B" w14:textId="77777777" w:rsidR="00A76356" w:rsidRPr="00C37D2B" w:rsidRDefault="00A76356" w:rsidP="00A76356">
      <w:pPr>
        <w:pStyle w:val="PL"/>
        <w:rPr>
          <w:rFonts w:eastAsia="DengXian"/>
          <w:snapToGrid w:val="0"/>
          <w:lang w:eastAsia="zh-CN"/>
        </w:rPr>
      </w:pPr>
    </w:p>
    <w:p w14:paraId="0F8A06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 ::= SEQUENCE {</w:t>
      </w:r>
    </w:p>
    <w:p w14:paraId="3D390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03A6E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B184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39CB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515179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3DB0D5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EB96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FE7F0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00DA2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FDE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87DD7F" w14:textId="77777777" w:rsidR="00A76356" w:rsidRPr="00C37D2B" w:rsidRDefault="00A76356" w:rsidP="00A76356">
      <w:pPr>
        <w:pStyle w:val="PL"/>
        <w:rPr>
          <w:rFonts w:eastAsia="DengXian"/>
          <w:snapToGrid w:val="0"/>
          <w:lang w:eastAsia="zh-CN"/>
        </w:rPr>
      </w:pPr>
    </w:p>
    <w:p w14:paraId="584942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E-RABs-ToBeReleased-SgNBModReq-ItemExtIEs X2AP-PROTOCOL-EXTENSION ::= {</w:t>
      </w:r>
    </w:p>
    <w:p w14:paraId="0D7DA26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7CC17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BA58157" w14:textId="77777777" w:rsidR="00A76356" w:rsidRPr="00C37D2B" w:rsidRDefault="00A76356" w:rsidP="00A76356">
      <w:pPr>
        <w:pStyle w:val="PL"/>
        <w:rPr>
          <w:rFonts w:eastAsia="DengXian"/>
          <w:snapToGrid w:val="0"/>
          <w:lang w:eastAsia="zh-CN"/>
        </w:rPr>
      </w:pPr>
    </w:p>
    <w:p w14:paraId="775FC7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 ::= SEQUENCE {</w:t>
      </w:r>
    </w:p>
    <w:p w14:paraId="30695B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E60A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2F4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7BA00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C45C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0F0148" w14:textId="77777777" w:rsidR="00A76356" w:rsidRPr="00C37D2B" w:rsidRDefault="00A76356" w:rsidP="00A76356">
      <w:pPr>
        <w:pStyle w:val="PL"/>
        <w:rPr>
          <w:rFonts w:eastAsia="DengXian"/>
          <w:snapToGrid w:val="0"/>
          <w:lang w:eastAsia="zh-CN"/>
        </w:rPr>
      </w:pPr>
    </w:p>
    <w:p w14:paraId="0FB0EF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1EDC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9CEDF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52BA26" w14:textId="77777777" w:rsidR="00A76356" w:rsidRPr="00C37D2B" w:rsidRDefault="00A76356" w:rsidP="00A76356">
      <w:pPr>
        <w:pStyle w:val="PL"/>
        <w:rPr>
          <w:rFonts w:eastAsia="DengXian"/>
          <w:snapToGrid w:val="0"/>
          <w:lang w:eastAsia="zh-CN"/>
        </w:rPr>
      </w:pPr>
    </w:p>
    <w:p w14:paraId="40BC10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 ::= SEQUENCE {</w:t>
      </w:r>
    </w:p>
    <w:p w14:paraId="09CD4B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3D66D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3E43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3C0FD18" w14:textId="77777777" w:rsidR="00A76356" w:rsidRPr="00C37D2B" w:rsidRDefault="00A76356" w:rsidP="00A76356">
      <w:pPr>
        <w:pStyle w:val="PL"/>
        <w:rPr>
          <w:rFonts w:eastAsia="DengXian"/>
          <w:snapToGrid w:val="0"/>
          <w:lang w:eastAsia="zh-CN"/>
        </w:rPr>
      </w:pPr>
    </w:p>
    <w:p w14:paraId="6DBA50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DE1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BACB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1D1F20" w14:textId="77777777" w:rsidR="00A76356" w:rsidRPr="00C37D2B" w:rsidRDefault="00A76356" w:rsidP="00A76356">
      <w:pPr>
        <w:pStyle w:val="PL"/>
        <w:rPr>
          <w:rFonts w:eastAsia="DengXian"/>
          <w:snapToGrid w:val="0"/>
          <w:lang w:eastAsia="zh-CN"/>
        </w:rPr>
      </w:pPr>
    </w:p>
    <w:p w14:paraId="593FE8C3" w14:textId="77777777" w:rsidR="00A76356" w:rsidRPr="00C37D2B" w:rsidRDefault="00A76356" w:rsidP="00A76356">
      <w:pPr>
        <w:pStyle w:val="PL"/>
        <w:rPr>
          <w:rFonts w:eastAsia="DengXian"/>
          <w:snapToGrid w:val="0"/>
          <w:lang w:eastAsia="zh-CN"/>
        </w:rPr>
      </w:pPr>
    </w:p>
    <w:p w14:paraId="03D16E64" w14:textId="77777777" w:rsidR="00A76356" w:rsidRPr="00C37D2B" w:rsidRDefault="00A76356" w:rsidP="00A76356">
      <w:pPr>
        <w:pStyle w:val="PL"/>
        <w:rPr>
          <w:rFonts w:eastAsia="DengXian"/>
          <w:snapToGrid w:val="0"/>
          <w:lang w:eastAsia="zh-CN"/>
        </w:rPr>
      </w:pPr>
    </w:p>
    <w:p w14:paraId="148494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D4FFE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EC565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5B89A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176C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BA9ABDC" w14:textId="77777777" w:rsidR="00A76356" w:rsidRPr="00C37D2B" w:rsidRDefault="00A76356" w:rsidP="00A76356">
      <w:pPr>
        <w:pStyle w:val="PL"/>
        <w:rPr>
          <w:rFonts w:eastAsia="DengXian"/>
          <w:snapToGrid w:val="0"/>
          <w:lang w:eastAsia="zh-CN"/>
        </w:rPr>
      </w:pPr>
    </w:p>
    <w:p w14:paraId="1732F6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 ::= SEQUENCE {</w:t>
      </w:r>
    </w:p>
    <w:p w14:paraId="1925B0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5F7FCA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A516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96942F1" w14:textId="77777777" w:rsidR="00A76356" w:rsidRPr="00C37D2B" w:rsidRDefault="00A76356" w:rsidP="00A76356">
      <w:pPr>
        <w:pStyle w:val="PL"/>
        <w:rPr>
          <w:rFonts w:eastAsia="DengXian"/>
          <w:snapToGrid w:val="0"/>
          <w:lang w:eastAsia="zh-CN"/>
        </w:rPr>
      </w:pPr>
    </w:p>
    <w:p w14:paraId="6639EA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SgNBModificationRequestAcknowledge-IEs X2AP-PROTOCOL-IES ::= {</w:t>
      </w:r>
    </w:p>
    <w:p w14:paraId="56E307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9170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97EF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D360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71790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E070C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D04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2C79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2F4A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1E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B918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E5F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731E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53B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11A8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DCE72" w14:textId="77777777" w:rsidR="00A76356" w:rsidRDefault="00A76356" w:rsidP="00A76356">
      <w:pPr>
        <w:pStyle w:val="PL"/>
        <w:rPr>
          <w:ins w:id="580" w:author="Nokia (rapporteur)" w:date="2021-12-28T11:33: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81" w:author="Nokia (rapporteur)" w:date="2021-12-28T11:33:00Z">
        <w:r>
          <w:rPr>
            <w:noProof w:val="0"/>
          </w:rPr>
          <w:t>|</w:t>
        </w:r>
      </w:ins>
    </w:p>
    <w:p w14:paraId="0565D597" w14:textId="77777777" w:rsidR="00A76356" w:rsidRPr="00C37D2B" w:rsidRDefault="00A76356" w:rsidP="00A76356">
      <w:pPr>
        <w:pStyle w:val="PL"/>
        <w:rPr>
          <w:rFonts w:eastAsia="DengXian"/>
          <w:snapToGrid w:val="0"/>
          <w:lang w:eastAsia="zh-CN"/>
        </w:rPr>
      </w:pPr>
      <w:ins w:id="582" w:author="Nokia (rapporteur)" w:date="2021-12-28T11:33: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2EBFC41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DD296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2D42A12" w14:textId="77777777" w:rsidR="00A76356" w:rsidRPr="00C37D2B" w:rsidRDefault="00A76356" w:rsidP="00A76356">
      <w:pPr>
        <w:pStyle w:val="PL"/>
        <w:rPr>
          <w:rFonts w:eastAsia="DengXian"/>
          <w:snapToGrid w:val="0"/>
          <w:lang w:eastAsia="zh-CN"/>
        </w:rPr>
      </w:pPr>
    </w:p>
    <w:p w14:paraId="005EE6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3B247C9" w14:textId="77777777" w:rsidR="00A76356" w:rsidRPr="00C37D2B" w:rsidRDefault="00A76356" w:rsidP="00A76356">
      <w:pPr>
        <w:pStyle w:val="PL"/>
        <w:rPr>
          <w:rFonts w:eastAsia="DengXian"/>
          <w:snapToGrid w:val="0"/>
          <w:lang w:eastAsia="zh-CN"/>
        </w:rPr>
      </w:pPr>
    </w:p>
    <w:p w14:paraId="7978BD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E-RABs-Admitted-ToBeAdded-SgNBModAck-ItemIEs X2AP-PROTOCOL-IES ::= {</w:t>
      </w:r>
    </w:p>
    <w:p w14:paraId="2801BA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55741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7A87CD" w14:textId="77777777" w:rsidR="00A76356" w:rsidRPr="00C37D2B" w:rsidRDefault="00A76356" w:rsidP="00A76356">
      <w:pPr>
        <w:pStyle w:val="PL"/>
        <w:rPr>
          <w:rFonts w:eastAsia="DengXian"/>
          <w:snapToGrid w:val="0"/>
          <w:lang w:eastAsia="zh-CN"/>
        </w:rPr>
      </w:pPr>
    </w:p>
    <w:p w14:paraId="7AB8AB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 ::= SEQUENCE {</w:t>
      </w:r>
    </w:p>
    <w:p w14:paraId="1999F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3DEB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242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B7C51E" w14:textId="77777777" w:rsidR="00A76356" w:rsidRPr="00C37D2B" w:rsidRDefault="00A76356" w:rsidP="00A76356">
      <w:pPr>
        <w:pStyle w:val="PL"/>
        <w:rPr>
          <w:rFonts w:eastAsia="DengXian"/>
          <w:snapToGrid w:val="0"/>
          <w:lang w:eastAsia="zh-CN"/>
        </w:rPr>
      </w:pPr>
      <w:bookmarkStart w:id="583"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83"/>
    <w:p w14:paraId="061200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BA202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431C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3C1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34226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BD7A3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ABFA9A" w14:textId="77777777" w:rsidR="00A76356" w:rsidRPr="00C37D2B" w:rsidRDefault="00A76356" w:rsidP="00A76356">
      <w:pPr>
        <w:pStyle w:val="PL"/>
        <w:rPr>
          <w:rFonts w:eastAsia="DengXian"/>
          <w:snapToGrid w:val="0"/>
          <w:lang w:eastAsia="zh-CN"/>
        </w:rPr>
      </w:pPr>
    </w:p>
    <w:p w14:paraId="52B9AD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41F3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51D99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B91910C" w14:textId="77777777" w:rsidR="00A76356" w:rsidRPr="00C37D2B" w:rsidRDefault="00A76356" w:rsidP="00A76356">
      <w:pPr>
        <w:pStyle w:val="PL"/>
        <w:rPr>
          <w:rFonts w:eastAsia="DengXian"/>
          <w:snapToGrid w:val="0"/>
          <w:lang w:eastAsia="zh-CN"/>
        </w:rPr>
      </w:pPr>
    </w:p>
    <w:p w14:paraId="4A767A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5058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72CD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3188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D5043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B354531"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5AC2C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3E0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532B9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BB2D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7D10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99C6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B539D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1C103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A8F0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303F0" w14:textId="77777777" w:rsidR="00A76356" w:rsidRPr="00C37D2B" w:rsidRDefault="00A76356" w:rsidP="00A76356">
      <w:pPr>
        <w:pStyle w:val="PL"/>
        <w:rPr>
          <w:rFonts w:eastAsia="DengXian"/>
          <w:snapToGrid w:val="0"/>
          <w:lang w:eastAsia="zh-CN"/>
        </w:rPr>
      </w:pPr>
    </w:p>
    <w:p w14:paraId="5A5AC6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776A0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4D0F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127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25B6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267284" w14:textId="77777777" w:rsidR="00A76356" w:rsidRPr="00C37D2B" w:rsidRDefault="00A76356" w:rsidP="00A76356">
      <w:pPr>
        <w:pStyle w:val="PL"/>
        <w:rPr>
          <w:rFonts w:eastAsia="DengXian"/>
          <w:snapToGrid w:val="0"/>
          <w:lang w:eastAsia="zh-CN"/>
        </w:rPr>
      </w:pPr>
    </w:p>
    <w:p w14:paraId="190422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4EA395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4B2A5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7D75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5C094F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381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E41FA34" w14:textId="77777777" w:rsidR="00A76356" w:rsidRPr="00C37D2B" w:rsidRDefault="00A76356" w:rsidP="00A76356">
      <w:pPr>
        <w:pStyle w:val="PL"/>
        <w:rPr>
          <w:rFonts w:eastAsia="DengXian"/>
          <w:snapToGrid w:val="0"/>
          <w:lang w:eastAsia="zh-CN"/>
        </w:rPr>
      </w:pPr>
    </w:p>
    <w:p w14:paraId="04287F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0AD26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DAED0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6EFC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E4112C" w14:textId="77777777" w:rsidR="00A76356" w:rsidRPr="00C37D2B" w:rsidRDefault="00A76356" w:rsidP="00A76356">
      <w:pPr>
        <w:pStyle w:val="PL"/>
        <w:rPr>
          <w:rFonts w:eastAsia="DengXian"/>
          <w:snapToGrid w:val="0"/>
          <w:lang w:eastAsia="zh-CN"/>
        </w:rPr>
      </w:pPr>
    </w:p>
    <w:p w14:paraId="6A7385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CCCA26C" w14:textId="77777777" w:rsidR="00A76356" w:rsidRPr="00C37D2B" w:rsidRDefault="00A76356" w:rsidP="00A76356">
      <w:pPr>
        <w:pStyle w:val="PL"/>
        <w:rPr>
          <w:rFonts w:eastAsia="DengXian"/>
          <w:snapToGrid w:val="0"/>
          <w:lang w:eastAsia="zh-CN"/>
        </w:rPr>
      </w:pPr>
    </w:p>
    <w:p w14:paraId="017FFA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E-RABs-Admitted-ToBeModified-SgNBModAck-ItemIEs X2AP-PROTOCOL-IES ::= {</w:t>
      </w:r>
    </w:p>
    <w:p w14:paraId="25C658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540FD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93BDEBF" w14:textId="77777777" w:rsidR="00A76356" w:rsidRPr="00C37D2B" w:rsidRDefault="00A76356" w:rsidP="00A76356">
      <w:pPr>
        <w:pStyle w:val="PL"/>
        <w:rPr>
          <w:rFonts w:eastAsia="DengXian"/>
          <w:snapToGrid w:val="0"/>
          <w:lang w:eastAsia="zh-CN"/>
        </w:rPr>
      </w:pPr>
    </w:p>
    <w:p w14:paraId="38DD4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 ::= SEQUENCE {</w:t>
      </w:r>
    </w:p>
    <w:p w14:paraId="1B47E9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C5E2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28116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55B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BC508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0F03D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6E70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D516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77D972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13D7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4EED45" w14:textId="77777777" w:rsidR="00A76356" w:rsidRPr="00C37D2B" w:rsidRDefault="00A76356" w:rsidP="00A76356">
      <w:pPr>
        <w:pStyle w:val="PL"/>
        <w:rPr>
          <w:rFonts w:eastAsia="DengXian"/>
          <w:snapToGrid w:val="0"/>
          <w:lang w:eastAsia="zh-CN"/>
        </w:rPr>
      </w:pPr>
    </w:p>
    <w:p w14:paraId="7EF15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E-RABs-ToBeAdded-SgNBModAck-ItemExtIEs X2AP-PROTOCOL-EXTENSION ::= {</w:t>
      </w:r>
    </w:p>
    <w:p w14:paraId="0AE38C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488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11082C7" w14:textId="77777777" w:rsidR="00A76356" w:rsidRPr="00C37D2B" w:rsidRDefault="00A76356" w:rsidP="00A76356">
      <w:pPr>
        <w:pStyle w:val="PL"/>
        <w:rPr>
          <w:rFonts w:eastAsia="DengXian"/>
          <w:snapToGrid w:val="0"/>
          <w:lang w:eastAsia="zh-CN"/>
        </w:rPr>
      </w:pPr>
    </w:p>
    <w:p w14:paraId="7175AC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A709B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FA8A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ADFB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8424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8B07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7A6BA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3D60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7B32E76" w14:textId="77777777" w:rsidR="00A76356" w:rsidRPr="00C37D2B" w:rsidRDefault="00A76356" w:rsidP="00A76356">
      <w:pPr>
        <w:pStyle w:val="PL"/>
        <w:rPr>
          <w:rFonts w:eastAsia="DengXian"/>
          <w:snapToGrid w:val="0"/>
          <w:lang w:eastAsia="zh-CN"/>
        </w:rPr>
      </w:pPr>
    </w:p>
    <w:p w14:paraId="000A15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DDEF5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8DC8C5" w14:textId="77777777" w:rsidR="00A76356" w:rsidRPr="00C37D2B" w:rsidRDefault="00A76356" w:rsidP="00A76356">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5BD9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41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1EAA802" w14:textId="77777777" w:rsidR="00A76356" w:rsidRPr="00C37D2B" w:rsidRDefault="00A76356" w:rsidP="00A76356">
      <w:pPr>
        <w:pStyle w:val="PL"/>
        <w:rPr>
          <w:rFonts w:eastAsia="DengXian"/>
          <w:snapToGrid w:val="0"/>
          <w:lang w:eastAsia="zh-CN"/>
        </w:rPr>
      </w:pPr>
    </w:p>
    <w:p w14:paraId="423C2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871B2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D049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D93E3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D8B2F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B167C1" w14:textId="77777777" w:rsidR="00A76356" w:rsidRPr="00C37D2B" w:rsidRDefault="00A76356" w:rsidP="00A76356">
      <w:pPr>
        <w:pStyle w:val="PL"/>
        <w:rPr>
          <w:rFonts w:eastAsia="DengXian"/>
          <w:snapToGrid w:val="0"/>
          <w:lang w:eastAsia="zh-CN"/>
        </w:rPr>
      </w:pPr>
    </w:p>
    <w:p w14:paraId="23E611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C3988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563B66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FD33B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931A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77CB231" w14:textId="77777777" w:rsidR="00A76356" w:rsidRPr="00C37D2B" w:rsidRDefault="00A76356" w:rsidP="00A76356">
      <w:pPr>
        <w:pStyle w:val="PL"/>
        <w:rPr>
          <w:rFonts w:eastAsia="DengXian"/>
          <w:snapToGrid w:val="0"/>
          <w:lang w:eastAsia="zh-CN"/>
        </w:rPr>
      </w:pPr>
    </w:p>
    <w:p w14:paraId="25CCCF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D35C9B8" w14:textId="77777777" w:rsidR="00A76356" w:rsidRPr="00C37D2B" w:rsidRDefault="00A76356" w:rsidP="00A76356">
      <w:pPr>
        <w:pStyle w:val="PL"/>
        <w:rPr>
          <w:rFonts w:eastAsia="DengXian"/>
          <w:snapToGrid w:val="0"/>
          <w:lang w:eastAsia="zh-CN"/>
        </w:rPr>
      </w:pPr>
    </w:p>
    <w:p w14:paraId="53886A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E-RABs-Admitted-ToBeReleased-SgNBModAck-ItemIEs X2AP-PROTOCOL-IES ::= {</w:t>
      </w:r>
    </w:p>
    <w:p w14:paraId="3375A4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326F4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878595D" w14:textId="77777777" w:rsidR="00A76356" w:rsidRPr="00C37D2B" w:rsidRDefault="00A76356" w:rsidP="00A76356">
      <w:pPr>
        <w:pStyle w:val="PL"/>
        <w:rPr>
          <w:rFonts w:eastAsia="DengXian"/>
          <w:snapToGrid w:val="0"/>
          <w:lang w:eastAsia="zh-CN"/>
        </w:rPr>
      </w:pPr>
    </w:p>
    <w:p w14:paraId="4C0921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E-RABs-Admitted-ToReleased-SgNBModAck-Item ::= SEQUENCE {</w:t>
      </w:r>
    </w:p>
    <w:p w14:paraId="155BAC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FA44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4145C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3A56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350543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5F70C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9615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E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BF93B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8A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06D52B" w14:textId="77777777" w:rsidR="00A76356" w:rsidRPr="00C37D2B" w:rsidRDefault="00A76356" w:rsidP="00A76356">
      <w:pPr>
        <w:pStyle w:val="PL"/>
        <w:rPr>
          <w:rFonts w:eastAsia="DengXian"/>
          <w:snapToGrid w:val="0"/>
          <w:lang w:eastAsia="zh-CN"/>
        </w:rPr>
      </w:pPr>
    </w:p>
    <w:p w14:paraId="6F2C9D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E-RABs-ToBeReleased-SgNBModAck-ItemExtIEs X2AP-PROTOCOL-EXTENSION ::= {</w:t>
      </w:r>
    </w:p>
    <w:p w14:paraId="1D969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528B1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540A047" w14:textId="77777777" w:rsidR="00A76356" w:rsidRPr="00C37D2B" w:rsidRDefault="00A76356" w:rsidP="00A76356">
      <w:pPr>
        <w:pStyle w:val="PL"/>
        <w:rPr>
          <w:rFonts w:eastAsia="DengXian"/>
          <w:snapToGrid w:val="0"/>
          <w:lang w:eastAsia="zh-CN"/>
        </w:rPr>
      </w:pPr>
    </w:p>
    <w:p w14:paraId="4B51C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BAD95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D592E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67E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91B7C77" w14:textId="77777777" w:rsidR="00A76356" w:rsidRPr="00C37D2B" w:rsidRDefault="00A76356" w:rsidP="00A76356">
      <w:pPr>
        <w:pStyle w:val="PL"/>
        <w:rPr>
          <w:rFonts w:eastAsia="DengXian"/>
          <w:snapToGrid w:val="0"/>
          <w:lang w:eastAsia="zh-CN"/>
        </w:rPr>
      </w:pPr>
    </w:p>
    <w:p w14:paraId="0E82B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8359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9FE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B082121" w14:textId="77777777" w:rsidR="00A76356" w:rsidRPr="00C37D2B" w:rsidRDefault="00A76356" w:rsidP="00A76356">
      <w:pPr>
        <w:pStyle w:val="PL"/>
        <w:rPr>
          <w:rFonts w:eastAsia="DengXian"/>
          <w:snapToGrid w:val="0"/>
          <w:lang w:eastAsia="zh-CN"/>
        </w:rPr>
      </w:pPr>
    </w:p>
    <w:p w14:paraId="71EBB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6802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3352B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D9DF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60D054" w14:textId="77777777" w:rsidR="00A76356" w:rsidRPr="00C37D2B" w:rsidRDefault="00A76356" w:rsidP="00A76356">
      <w:pPr>
        <w:pStyle w:val="PL"/>
        <w:rPr>
          <w:rFonts w:eastAsia="DengXian"/>
          <w:snapToGrid w:val="0"/>
          <w:lang w:eastAsia="zh-CN"/>
        </w:rPr>
      </w:pPr>
    </w:p>
    <w:p w14:paraId="6B24FD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5159A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8C30D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DF85CEF" w14:textId="77777777" w:rsidR="00A76356" w:rsidRPr="00C37D2B" w:rsidRDefault="00A76356" w:rsidP="00A76356">
      <w:pPr>
        <w:pStyle w:val="PL"/>
        <w:rPr>
          <w:rFonts w:eastAsia="DengXian"/>
          <w:snapToGrid w:val="0"/>
          <w:lang w:eastAsia="zh-CN"/>
        </w:rPr>
      </w:pPr>
    </w:p>
    <w:p w14:paraId="1C1221C1" w14:textId="77777777" w:rsidR="00A76356" w:rsidRPr="00C37D2B" w:rsidRDefault="00A76356" w:rsidP="00A76356">
      <w:pPr>
        <w:pStyle w:val="PL"/>
        <w:rPr>
          <w:rFonts w:eastAsia="DengXian"/>
          <w:lang w:eastAsia="zh-CN"/>
        </w:rPr>
      </w:pPr>
    </w:p>
    <w:p w14:paraId="7EA5B6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64F12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278DB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17697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DB0E0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59EC5EA" w14:textId="77777777" w:rsidR="00A76356" w:rsidRPr="00C37D2B" w:rsidRDefault="00A76356" w:rsidP="00A76356">
      <w:pPr>
        <w:pStyle w:val="PL"/>
        <w:rPr>
          <w:rFonts w:eastAsia="DengXian" w:cs="Courier New"/>
          <w:snapToGrid w:val="0"/>
          <w:lang w:eastAsia="zh-CN"/>
        </w:rPr>
      </w:pPr>
    </w:p>
    <w:p w14:paraId="371B4F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DC552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05EA1F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1D9B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46AF6A" w14:textId="77777777" w:rsidR="00A76356" w:rsidRPr="00C37D2B" w:rsidRDefault="00A76356" w:rsidP="00A76356">
      <w:pPr>
        <w:pStyle w:val="PL"/>
        <w:rPr>
          <w:rFonts w:eastAsia="DengXian" w:cs="Courier New"/>
          <w:snapToGrid w:val="0"/>
          <w:lang w:eastAsia="zh-CN"/>
        </w:rPr>
      </w:pPr>
    </w:p>
    <w:p w14:paraId="6AC440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05E32C0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1BE30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E154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660FA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17A44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A9849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3930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0F4368" w14:textId="77777777" w:rsidR="00A76356" w:rsidRPr="00C37D2B" w:rsidRDefault="00A76356" w:rsidP="00A76356">
      <w:pPr>
        <w:pStyle w:val="PL"/>
        <w:rPr>
          <w:rFonts w:eastAsia="DengXian"/>
          <w:lang w:eastAsia="zh-CN"/>
        </w:rPr>
      </w:pPr>
    </w:p>
    <w:p w14:paraId="4499E5F1" w14:textId="77777777" w:rsidR="00A76356" w:rsidRPr="00C37D2B" w:rsidRDefault="00A76356" w:rsidP="00A76356">
      <w:pPr>
        <w:pStyle w:val="PL"/>
        <w:rPr>
          <w:rFonts w:eastAsia="DengXian"/>
          <w:lang w:eastAsia="zh-CN"/>
        </w:rPr>
      </w:pPr>
    </w:p>
    <w:p w14:paraId="5F171D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4CEC9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02497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EC917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A0D9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B55E56" w14:textId="77777777" w:rsidR="00A76356" w:rsidRPr="00C37D2B" w:rsidRDefault="00A76356" w:rsidP="00A76356">
      <w:pPr>
        <w:pStyle w:val="PL"/>
        <w:rPr>
          <w:rFonts w:eastAsia="DengXian" w:cs="Courier New"/>
          <w:snapToGrid w:val="0"/>
          <w:lang w:eastAsia="zh-CN"/>
        </w:rPr>
      </w:pPr>
    </w:p>
    <w:p w14:paraId="44F0E3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84D0D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F1B970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7E03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D5DAC06" w14:textId="77777777" w:rsidR="00A76356" w:rsidRPr="00C37D2B" w:rsidRDefault="00A76356" w:rsidP="00A76356">
      <w:pPr>
        <w:pStyle w:val="PL"/>
        <w:rPr>
          <w:rFonts w:eastAsia="DengXian" w:cs="Courier New"/>
          <w:snapToGrid w:val="0"/>
          <w:lang w:eastAsia="zh-CN"/>
        </w:rPr>
      </w:pPr>
    </w:p>
    <w:p w14:paraId="1D9D440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3547EF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C1A0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27D56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3256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2428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D3745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68EB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22C80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15FF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8D12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91061E" w14:textId="77777777" w:rsidR="00A76356" w:rsidRDefault="00A76356" w:rsidP="00A76356">
      <w:pPr>
        <w:pStyle w:val="PL"/>
        <w:rPr>
          <w:ins w:id="584" w:author="Nokia (rapporteur)" w:date="2021-12-28T11:33: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85" w:author="Nokia (rapporteur)" w:date="2021-12-28T11:33:00Z">
        <w:r>
          <w:rPr>
            <w:noProof w:val="0"/>
          </w:rPr>
          <w:t>|</w:t>
        </w:r>
      </w:ins>
    </w:p>
    <w:p w14:paraId="48A46C23" w14:textId="1C9ACA53" w:rsidR="00A76356" w:rsidRPr="00C37D2B" w:rsidRDefault="00A76356" w:rsidP="00A76356">
      <w:pPr>
        <w:pStyle w:val="PL"/>
        <w:rPr>
          <w:rFonts w:eastAsia="DengXian" w:cs="Courier New"/>
          <w:snapToGrid w:val="0"/>
          <w:lang w:eastAsia="zh-CN"/>
        </w:rPr>
      </w:pPr>
      <w:ins w:id="586" w:author="Nokia (rapporteur)" w:date="2021-12-28T11:33:00Z">
        <w:r>
          <w:rPr>
            <w:noProof w:val="0"/>
          </w:rPr>
          <w:tab/>
          <w:t>{ ID id-</w:t>
        </w:r>
        <w:proofErr w:type="spellStart"/>
        <w:r>
          <w:rPr>
            <w:noProof w:val="0"/>
          </w:rPr>
          <w:t>SCGActivation</w:t>
        </w:r>
      </w:ins>
      <w:ins w:id="587" w:author="Nokia (rapporteur)" w:date="2022-01-27T11:17:00Z">
        <w:r w:rsidR="0062748D">
          <w:rPr>
            <w:noProof w:val="0"/>
          </w:rPr>
          <w:t>Request</w:t>
        </w:r>
      </w:ins>
      <w:proofErr w:type="spellEnd"/>
      <w:ins w:id="588" w:author="Nokia (rapporteur)" w:date="2021-12-28T11:33:00Z">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89" w:author="Nokia (rapporteur)" w:date="2022-01-27T11:17:00Z">
        <w:r w:rsidR="0062748D">
          <w:rPr>
            <w:noProof w:val="0"/>
          </w:rPr>
          <w:t>Request</w:t>
        </w:r>
      </w:ins>
      <w:proofErr w:type="spellEnd"/>
      <w:ins w:id="590" w:author="Nokia (rapporteur)" w:date="2021-12-28T11:33: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66D5603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DA0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9B4D50" w14:textId="77777777" w:rsidR="00A76356" w:rsidRPr="00C37D2B" w:rsidRDefault="00A76356" w:rsidP="00A76356">
      <w:pPr>
        <w:pStyle w:val="PL"/>
        <w:rPr>
          <w:rFonts w:eastAsia="DengXian" w:cs="Courier New"/>
          <w:snapToGrid w:val="0"/>
          <w:lang w:eastAsia="zh-CN"/>
        </w:rPr>
      </w:pPr>
    </w:p>
    <w:p w14:paraId="5DF1B201" w14:textId="77777777" w:rsidR="00A76356" w:rsidRPr="00C37D2B" w:rsidRDefault="00A76356" w:rsidP="00A76356">
      <w:pPr>
        <w:pStyle w:val="PL"/>
        <w:rPr>
          <w:rFonts w:eastAsia="DengXian" w:cs="Courier New"/>
          <w:snapToGrid w:val="0"/>
          <w:lang w:eastAsia="zh-CN"/>
        </w:rPr>
      </w:pPr>
    </w:p>
    <w:p w14:paraId="1C46B63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FC849DE" w14:textId="77777777" w:rsidR="00A76356" w:rsidRPr="00C37D2B" w:rsidRDefault="00A76356" w:rsidP="00A76356">
      <w:pPr>
        <w:pStyle w:val="PL"/>
        <w:rPr>
          <w:rFonts w:eastAsia="DengXian" w:cs="Courier New"/>
          <w:snapToGrid w:val="0"/>
          <w:lang w:eastAsia="zh-CN"/>
        </w:rPr>
      </w:pPr>
    </w:p>
    <w:p w14:paraId="21C6C23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1154F0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86CA3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07882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300000A" w14:textId="77777777" w:rsidR="00A76356" w:rsidRPr="00C37D2B" w:rsidRDefault="00A76356" w:rsidP="00A76356">
      <w:pPr>
        <w:pStyle w:val="PL"/>
        <w:rPr>
          <w:rFonts w:eastAsia="DengXian" w:cs="Courier New"/>
          <w:snapToGrid w:val="0"/>
          <w:lang w:eastAsia="zh-CN"/>
        </w:rPr>
      </w:pPr>
    </w:p>
    <w:p w14:paraId="520E43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83B4E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64A1C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426172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452DB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C08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ADFA77F" w14:textId="77777777" w:rsidR="00A76356" w:rsidRPr="00C37D2B" w:rsidRDefault="00A76356" w:rsidP="00A76356">
      <w:pPr>
        <w:pStyle w:val="PL"/>
        <w:rPr>
          <w:rFonts w:eastAsia="DengXian" w:cs="Courier New"/>
          <w:snapToGrid w:val="0"/>
          <w:lang w:eastAsia="zh-CN"/>
        </w:rPr>
      </w:pPr>
    </w:p>
    <w:p w14:paraId="212997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39912FA"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79F0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FF5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FF7B72F" w14:textId="77777777" w:rsidR="00A76356" w:rsidRPr="00C37D2B" w:rsidRDefault="00A76356" w:rsidP="00A76356">
      <w:pPr>
        <w:pStyle w:val="PL"/>
        <w:rPr>
          <w:rFonts w:eastAsia="DengXian" w:cs="Courier New"/>
          <w:snapToGrid w:val="0"/>
          <w:lang w:eastAsia="zh-CN"/>
        </w:rPr>
      </w:pPr>
    </w:p>
    <w:p w14:paraId="5D3B73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CBB44A6" w14:textId="77777777" w:rsidR="00A76356" w:rsidRPr="00C37D2B" w:rsidRDefault="00A76356" w:rsidP="00A76356">
      <w:pPr>
        <w:pStyle w:val="PL"/>
        <w:rPr>
          <w:rFonts w:eastAsia="DengXian" w:cs="Courier New"/>
          <w:snapToGrid w:val="0"/>
          <w:lang w:eastAsia="zh-CN"/>
        </w:rPr>
      </w:pPr>
    </w:p>
    <w:p w14:paraId="474561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BB988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7C8716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B3580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5F08C" w14:textId="77777777" w:rsidR="00A76356" w:rsidRPr="00C37D2B" w:rsidRDefault="00A76356" w:rsidP="00A76356">
      <w:pPr>
        <w:pStyle w:val="PL"/>
        <w:rPr>
          <w:rFonts w:eastAsia="DengXian" w:cs="Courier New"/>
          <w:snapToGrid w:val="0"/>
          <w:lang w:eastAsia="zh-CN"/>
        </w:rPr>
      </w:pPr>
    </w:p>
    <w:p w14:paraId="4C29EE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7F9EFF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1C679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62D8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AAF8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6033E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8F8F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0F78A5A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78EC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42770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19CE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0D1235" w14:textId="77777777" w:rsidR="00A76356" w:rsidRPr="00C37D2B" w:rsidRDefault="00A76356" w:rsidP="00A76356">
      <w:pPr>
        <w:pStyle w:val="PL"/>
        <w:rPr>
          <w:rFonts w:eastAsia="DengXian" w:cs="Courier New"/>
          <w:snapToGrid w:val="0"/>
          <w:lang w:eastAsia="zh-CN"/>
        </w:rPr>
      </w:pPr>
    </w:p>
    <w:p w14:paraId="0D803C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BA715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3EDA6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0FD32B" w14:textId="77777777" w:rsidR="00A76356" w:rsidRPr="00C37D2B" w:rsidRDefault="00A76356" w:rsidP="00A76356">
      <w:pPr>
        <w:pStyle w:val="PL"/>
        <w:rPr>
          <w:rFonts w:eastAsia="DengXian" w:cs="Courier New"/>
          <w:snapToGrid w:val="0"/>
          <w:lang w:eastAsia="zh-CN"/>
        </w:rPr>
      </w:pPr>
    </w:p>
    <w:p w14:paraId="4D2504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20256B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6A4A5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5FDC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98D6CA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8D39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1E880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F966C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8BAB42B" w14:textId="77777777" w:rsidR="00A76356" w:rsidRPr="00C37D2B" w:rsidRDefault="00A76356" w:rsidP="00A76356">
      <w:pPr>
        <w:pStyle w:val="PL"/>
        <w:rPr>
          <w:rFonts w:eastAsia="DengXian" w:cs="Courier New"/>
          <w:snapToGrid w:val="0"/>
          <w:lang w:eastAsia="zh-CN"/>
        </w:rPr>
      </w:pPr>
    </w:p>
    <w:p w14:paraId="7D9E79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3A87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F69D65"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30106A8" w14:textId="77777777" w:rsidR="00A76356" w:rsidRPr="00C37D2B" w:rsidRDefault="00A76356" w:rsidP="00A7635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6922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14F81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154A4C" w14:textId="77777777" w:rsidR="00A76356" w:rsidRPr="00C37D2B" w:rsidRDefault="00A76356" w:rsidP="00A76356">
      <w:pPr>
        <w:pStyle w:val="PL"/>
        <w:rPr>
          <w:rFonts w:eastAsia="DengXian" w:cs="Courier New"/>
          <w:snapToGrid w:val="0"/>
          <w:lang w:eastAsia="zh-CN"/>
        </w:rPr>
      </w:pPr>
    </w:p>
    <w:p w14:paraId="35D029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0DCBD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5014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328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6AC16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E17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DD6487" w14:textId="77777777" w:rsidR="00A76356" w:rsidRPr="00C37D2B" w:rsidRDefault="00A76356" w:rsidP="00A76356">
      <w:pPr>
        <w:pStyle w:val="PL"/>
        <w:rPr>
          <w:rFonts w:eastAsia="DengXian" w:cs="Courier New"/>
          <w:snapToGrid w:val="0"/>
          <w:lang w:eastAsia="zh-CN"/>
        </w:rPr>
      </w:pPr>
    </w:p>
    <w:p w14:paraId="01663C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A1B85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1CCE65B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5208A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6392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020573" w14:textId="77777777" w:rsidR="00A76356" w:rsidRPr="00C37D2B" w:rsidRDefault="00A76356" w:rsidP="00A76356">
      <w:pPr>
        <w:pStyle w:val="PL"/>
        <w:rPr>
          <w:rFonts w:eastAsia="DengXian" w:cs="Courier New"/>
          <w:snapToGrid w:val="0"/>
          <w:lang w:eastAsia="zh-CN"/>
        </w:rPr>
      </w:pPr>
    </w:p>
    <w:p w14:paraId="0F97F8FA" w14:textId="77777777" w:rsidR="00A76356" w:rsidRPr="00C37D2B" w:rsidRDefault="00A76356" w:rsidP="00A76356">
      <w:pPr>
        <w:pStyle w:val="PL"/>
        <w:rPr>
          <w:rFonts w:eastAsia="DengXian" w:cs="Courier New"/>
          <w:snapToGrid w:val="0"/>
          <w:lang w:eastAsia="zh-CN"/>
        </w:rPr>
      </w:pPr>
    </w:p>
    <w:p w14:paraId="54374D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A09C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92EE5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CONFIRM</w:t>
      </w:r>
    </w:p>
    <w:p w14:paraId="43CF45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9A85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FFAD385" w14:textId="77777777" w:rsidR="00A76356" w:rsidRPr="00C37D2B" w:rsidRDefault="00A76356" w:rsidP="00A76356">
      <w:pPr>
        <w:pStyle w:val="PL"/>
        <w:rPr>
          <w:rFonts w:eastAsia="DengXian" w:cs="Courier New"/>
          <w:snapToGrid w:val="0"/>
          <w:lang w:eastAsia="zh-CN"/>
        </w:rPr>
      </w:pPr>
    </w:p>
    <w:p w14:paraId="749158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6FE15C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C95AC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506F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7060FD" w14:textId="77777777" w:rsidR="00A76356" w:rsidRPr="00C37D2B" w:rsidRDefault="00A76356" w:rsidP="00A76356">
      <w:pPr>
        <w:pStyle w:val="PL"/>
        <w:rPr>
          <w:rFonts w:eastAsia="DengXian" w:cs="Courier New"/>
          <w:snapToGrid w:val="0"/>
          <w:lang w:eastAsia="zh-CN"/>
        </w:rPr>
      </w:pPr>
    </w:p>
    <w:p w14:paraId="1D459A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2491E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186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593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A6A9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D9AB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8873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673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7B3C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4D9D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42A49D6" w14:textId="77777777" w:rsidR="00A76356" w:rsidRPr="00C37D2B" w:rsidRDefault="00A76356" w:rsidP="00A76356">
      <w:pPr>
        <w:pStyle w:val="PL"/>
        <w:rPr>
          <w:rFonts w:eastAsia="DengXian"/>
          <w:lang w:eastAsia="zh-CN"/>
        </w:rPr>
      </w:pPr>
    </w:p>
    <w:p w14:paraId="255F7D65" w14:textId="77777777" w:rsidR="00A76356" w:rsidRPr="00C37D2B" w:rsidRDefault="00A76356" w:rsidP="00A7635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5A5FAF" w14:textId="77777777" w:rsidR="00A76356" w:rsidRPr="00C37D2B" w:rsidRDefault="00A76356" w:rsidP="00A76356">
      <w:pPr>
        <w:pStyle w:val="PL"/>
        <w:rPr>
          <w:rFonts w:eastAsia="DengXian"/>
          <w:lang w:eastAsia="zh-CN"/>
        </w:rPr>
      </w:pPr>
      <w:r w:rsidRPr="00C37D2B">
        <w:rPr>
          <w:rFonts w:eastAsia="DengXian"/>
          <w:lang w:eastAsia="zh-CN"/>
        </w:rPr>
        <w:tab/>
        <w:t>{ {E-RABs-AdmittedToBeModified-SgNBModConf-ItemIEs} }</w:t>
      </w:r>
    </w:p>
    <w:p w14:paraId="3515AE2B" w14:textId="77777777" w:rsidR="00A76356" w:rsidRPr="00C37D2B" w:rsidRDefault="00A76356" w:rsidP="00A76356">
      <w:pPr>
        <w:pStyle w:val="PL"/>
        <w:rPr>
          <w:rFonts w:eastAsia="DengXian"/>
          <w:lang w:eastAsia="zh-CN"/>
        </w:rPr>
      </w:pPr>
    </w:p>
    <w:p w14:paraId="1BC76930"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E-RABs-AdmittedToBeModified-SgNBModConf-ItemIEs X2AP-PROTOCOL-IES ::= {</w:t>
      </w:r>
    </w:p>
    <w:p w14:paraId="4C1B0771" w14:textId="77777777" w:rsidR="00A76356" w:rsidRPr="00C37D2B" w:rsidRDefault="00A76356" w:rsidP="00A7635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43F94BF3" w14:textId="77777777" w:rsidR="00A76356" w:rsidRPr="00C37D2B" w:rsidRDefault="00A76356" w:rsidP="00A76356">
      <w:pPr>
        <w:pStyle w:val="PL"/>
        <w:rPr>
          <w:rFonts w:eastAsia="DengXian"/>
          <w:lang w:eastAsia="zh-CN"/>
        </w:rPr>
      </w:pPr>
      <w:r w:rsidRPr="00C37D2B">
        <w:rPr>
          <w:rFonts w:eastAsia="DengXian"/>
          <w:lang w:eastAsia="zh-CN"/>
        </w:rPr>
        <w:tab/>
        <w:t>...</w:t>
      </w:r>
    </w:p>
    <w:p w14:paraId="4DE37135" w14:textId="77777777" w:rsidR="00A76356" w:rsidRPr="00C37D2B" w:rsidRDefault="00A76356" w:rsidP="00A76356">
      <w:pPr>
        <w:pStyle w:val="PL"/>
        <w:rPr>
          <w:rFonts w:eastAsia="DengXian"/>
          <w:lang w:eastAsia="zh-CN"/>
        </w:rPr>
      </w:pPr>
      <w:r w:rsidRPr="00C37D2B">
        <w:rPr>
          <w:rFonts w:eastAsia="DengXian"/>
          <w:lang w:eastAsia="zh-CN"/>
        </w:rPr>
        <w:t>}</w:t>
      </w:r>
    </w:p>
    <w:p w14:paraId="297AE67B" w14:textId="77777777" w:rsidR="00A76356" w:rsidRPr="00C37D2B" w:rsidRDefault="00A76356" w:rsidP="00A76356">
      <w:pPr>
        <w:pStyle w:val="PL"/>
        <w:rPr>
          <w:rFonts w:eastAsia="DengXian"/>
          <w:lang w:eastAsia="zh-CN"/>
        </w:rPr>
      </w:pPr>
    </w:p>
    <w:p w14:paraId="6AE8C98F"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 ::= SEQUENCE {</w:t>
      </w:r>
    </w:p>
    <w:p w14:paraId="7F895AB9" w14:textId="77777777" w:rsidR="00A76356" w:rsidRPr="00C37D2B" w:rsidRDefault="00A76356" w:rsidP="00A7635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6A5B13" w14:textId="77777777" w:rsidR="00A76356" w:rsidRPr="00C37D2B" w:rsidRDefault="00A76356" w:rsidP="00A7635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234C916" w14:textId="77777777" w:rsidR="00A76356" w:rsidRPr="00C37D2B" w:rsidRDefault="00A76356" w:rsidP="00A7635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E131B06"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E007A57"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362282E"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w:t>
      </w:r>
    </w:p>
    <w:p w14:paraId="47AC5EFA" w14:textId="77777777" w:rsidR="00A76356" w:rsidRPr="00C37D2B" w:rsidRDefault="00A76356" w:rsidP="00A76356">
      <w:pPr>
        <w:pStyle w:val="PL"/>
        <w:rPr>
          <w:rFonts w:eastAsia="DengXian"/>
          <w:lang w:eastAsia="zh-CN"/>
        </w:rPr>
      </w:pPr>
      <w:r w:rsidRPr="00C37D2B">
        <w:rPr>
          <w:rFonts w:eastAsia="DengXian"/>
          <w:lang w:eastAsia="zh-CN"/>
        </w:rPr>
        <w:tab/>
        <w:t>},</w:t>
      </w:r>
    </w:p>
    <w:p w14:paraId="3AC476BC"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E0BE2F0" w14:textId="77777777" w:rsidR="00A76356" w:rsidRPr="00C37D2B" w:rsidRDefault="00A76356" w:rsidP="00A76356">
      <w:pPr>
        <w:pStyle w:val="PL"/>
        <w:rPr>
          <w:rFonts w:eastAsia="DengXian"/>
          <w:lang w:eastAsia="zh-CN"/>
        </w:rPr>
      </w:pPr>
      <w:r w:rsidRPr="00C37D2B">
        <w:rPr>
          <w:rFonts w:eastAsia="DengXian"/>
          <w:lang w:eastAsia="zh-CN"/>
        </w:rPr>
        <w:tab/>
        <w:t>...</w:t>
      </w:r>
    </w:p>
    <w:p w14:paraId="490DE675" w14:textId="77777777" w:rsidR="00A76356" w:rsidRPr="00C37D2B" w:rsidRDefault="00A76356" w:rsidP="00A76356">
      <w:pPr>
        <w:pStyle w:val="PL"/>
        <w:rPr>
          <w:rFonts w:eastAsia="DengXian"/>
          <w:lang w:eastAsia="zh-CN"/>
        </w:rPr>
      </w:pPr>
      <w:r w:rsidRPr="00C37D2B">
        <w:rPr>
          <w:rFonts w:eastAsia="DengXian"/>
          <w:lang w:eastAsia="zh-CN"/>
        </w:rPr>
        <w:t>}</w:t>
      </w:r>
    </w:p>
    <w:p w14:paraId="354EE51B" w14:textId="77777777" w:rsidR="00A76356" w:rsidRPr="00C37D2B" w:rsidRDefault="00A76356" w:rsidP="00A76356">
      <w:pPr>
        <w:pStyle w:val="PL"/>
        <w:rPr>
          <w:rFonts w:eastAsia="DengXian"/>
          <w:lang w:eastAsia="zh-CN"/>
        </w:rPr>
      </w:pPr>
    </w:p>
    <w:p w14:paraId="2EB8050A"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E-RABs-AdmittedToBeModified-SgNBModConf-ItemExtIEs X2AP-PROTOCOL-EXTENSION ::= {</w:t>
      </w:r>
    </w:p>
    <w:p w14:paraId="64A62E5E" w14:textId="77777777" w:rsidR="00A76356" w:rsidRPr="00C37D2B" w:rsidRDefault="00A76356" w:rsidP="00A76356">
      <w:pPr>
        <w:pStyle w:val="PL"/>
        <w:rPr>
          <w:rFonts w:eastAsia="DengXian"/>
          <w:lang w:eastAsia="zh-CN"/>
        </w:rPr>
      </w:pPr>
      <w:r w:rsidRPr="00C37D2B">
        <w:rPr>
          <w:rFonts w:eastAsia="DengXian"/>
          <w:lang w:eastAsia="zh-CN"/>
        </w:rPr>
        <w:tab/>
        <w:t>...</w:t>
      </w:r>
    </w:p>
    <w:p w14:paraId="564DAEE7" w14:textId="77777777" w:rsidR="00A76356" w:rsidRPr="00C37D2B" w:rsidRDefault="00A76356" w:rsidP="00A76356">
      <w:pPr>
        <w:pStyle w:val="PL"/>
        <w:rPr>
          <w:rFonts w:eastAsia="DengXian"/>
          <w:lang w:eastAsia="zh-CN"/>
        </w:rPr>
      </w:pPr>
      <w:r w:rsidRPr="00C37D2B">
        <w:rPr>
          <w:rFonts w:eastAsia="DengXian"/>
          <w:lang w:eastAsia="zh-CN"/>
        </w:rPr>
        <w:t>}</w:t>
      </w:r>
    </w:p>
    <w:p w14:paraId="7D3BBD30" w14:textId="77777777" w:rsidR="00A76356" w:rsidRPr="00C37D2B" w:rsidRDefault="00A76356" w:rsidP="00A76356">
      <w:pPr>
        <w:pStyle w:val="PL"/>
        <w:rPr>
          <w:rFonts w:eastAsia="DengXian"/>
          <w:lang w:eastAsia="zh-CN"/>
        </w:rPr>
      </w:pPr>
    </w:p>
    <w:p w14:paraId="77D5E281"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 ::= SEQUENCE {</w:t>
      </w:r>
    </w:p>
    <w:p w14:paraId="635F69AB"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E65BA3C" w14:textId="77777777" w:rsidR="00A76356" w:rsidRPr="00C37D2B" w:rsidRDefault="00A76356" w:rsidP="00A76356">
      <w:pPr>
        <w:pStyle w:val="PL"/>
        <w:rPr>
          <w:rFonts w:eastAsia="DengXian"/>
          <w:lang w:eastAsia="zh-CN"/>
        </w:rPr>
      </w:pPr>
      <w:r w:rsidRPr="00C37D2B">
        <w:rPr>
          <w:rFonts w:eastAsia="DengXian"/>
          <w:lang w:eastAsia="zh-CN"/>
        </w:rPr>
        <w:tab/>
        <w:t>...</w:t>
      </w:r>
    </w:p>
    <w:p w14:paraId="7FA665F6" w14:textId="77777777" w:rsidR="00A76356" w:rsidRPr="00C37D2B" w:rsidRDefault="00A76356" w:rsidP="00A76356">
      <w:pPr>
        <w:pStyle w:val="PL"/>
        <w:rPr>
          <w:rFonts w:eastAsia="DengXian"/>
          <w:lang w:eastAsia="zh-CN"/>
        </w:rPr>
      </w:pPr>
      <w:r w:rsidRPr="00C37D2B">
        <w:rPr>
          <w:rFonts w:eastAsia="DengXian"/>
          <w:lang w:eastAsia="zh-CN"/>
        </w:rPr>
        <w:t>}</w:t>
      </w:r>
    </w:p>
    <w:p w14:paraId="2DA28A3A" w14:textId="77777777" w:rsidR="00A76356" w:rsidRPr="00C37D2B" w:rsidRDefault="00A76356" w:rsidP="00A76356">
      <w:pPr>
        <w:pStyle w:val="PL"/>
        <w:rPr>
          <w:rFonts w:eastAsia="DengXian"/>
          <w:lang w:eastAsia="zh-CN"/>
        </w:rPr>
      </w:pPr>
    </w:p>
    <w:p w14:paraId="4F9D9049"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E-RABs-AdmittedToBeModified-SgNBModConf-Item-SgNBPDCPpresentExtIEs X2AP-PROTOCOL-EXTENSION ::= {</w:t>
      </w:r>
    </w:p>
    <w:p w14:paraId="6AB529B7" w14:textId="77777777" w:rsidR="00A76356" w:rsidRPr="00C37D2B" w:rsidRDefault="00A76356" w:rsidP="00A76356">
      <w:pPr>
        <w:pStyle w:val="PL"/>
        <w:rPr>
          <w:rFonts w:eastAsia="DengXian"/>
          <w:lang w:eastAsia="zh-CN"/>
        </w:rPr>
      </w:pPr>
      <w:r w:rsidRPr="00C37D2B">
        <w:rPr>
          <w:rFonts w:eastAsia="DengXian"/>
          <w:lang w:eastAsia="zh-CN"/>
        </w:rPr>
        <w:tab/>
        <w:t>...</w:t>
      </w:r>
    </w:p>
    <w:p w14:paraId="430E5295" w14:textId="77777777" w:rsidR="00A76356" w:rsidRPr="00C37D2B" w:rsidRDefault="00A76356" w:rsidP="00A76356">
      <w:pPr>
        <w:pStyle w:val="PL"/>
        <w:rPr>
          <w:rFonts w:eastAsia="DengXian"/>
          <w:lang w:eastAsia="zh-CN"/>
        </w:rPr>
      </w:pPr>
      <w:r w:rsidRPr="00C37D2B">
        <w:rPr>
          <w:rFonts w:eastAsia="DengXian"/>
          <w:lang w:eastAsia="zh-CN"/>
        </w:rPr>
        <w:t>}</w:t>
      </w:r>
    </w:p>
    <w:p w14:paraId="1782F6B2" w14:textId="77777777" w:rsidR="00A76356" w:rsidRPr="00C37D2B" w:rsidRDefault="00A76356" w:rsidP="00A76356">
      <w:pPr>
        <w:pStyle w:val="PL"/>
        <w:rPr>
          <w:rFonts w:eastAsia="DengXian"/>
          <w:lang w:eastAsia="zh-CN"/>
        </w:rPr>
      </w:pPr>
    </w:p>
    <w:p w14:paraId="163ED8F8"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 ::= SEQUENCE {</w:t>
      </w:r>
    </w:p>
    <w:p w14:paraId="04164E75" w14:textId="77777777" w:rsidR="00A76356" w:rsidRPr="00C37D2B" w:rsidRDefault="00A76356" w:rsidP="00A7635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6CC7FFF"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E573AE5" w14:textId="77777777" w:rsidR="00A76356" w:rsidRPr="00C37D2B" w:rsidRDefault="00A76356" w:rsidP="00A76356">
      <w:pPr>
        <w:pStyle w:val="PL"/>
        <w:rPr>
          <w:rFonts w:eastAsia="DengXian"/>
          <w:lang w:eastAsia="zh-CN"/>
        </w:rPr>
      </w:pPr>
      <w:r w:rsidRPr="00C37D2B">
        <w:rPr>
          <w:rFonts w:eastAsia="DengXian"/>
          <w:lang w:eastAsia="zh-CN"/>
        </w:rPr>
        <w:tab/>
        <w:t>...</w:t>
      </w:r>
    </w:p>
    <w:p w14:paraId="037B3431" w14:textId="77777777" w:rsidR="00A76356" w:rsidRPr="00C37D2B" w:rsidRDefault="00A76356" w:rsidP="00A76356">
      <w:pPr>
        <w:pStyle w:val="PL"/>
        <w:rPr>
          <w:rFonts w:eastAsia="DengXian"/>
          <w:lang w:eastAsia="zh-CN"/>
        </w:rPr>
      </w:pPr>
      <w:r w:rsidRPr="00C37D2B">
        <w:rPr>
          <w:rFonts w:eastAsia="DengXian"/>
          <w:lang w:eastAsia="zh-CN"/>
        </w:rPr>
        <w:t>}</w:t>
      </w:r>
    </w:p>
    <w:p w14:paraId="288DFCD7" w14:textId="77777777" w:rsidR="00A76356" w:rsidRPr="00C37D2B" w:rsidRDefault="00A76356" w:rsidP="00A76356">
      <w:pPr>
        <w:pStyle w:val="PL"/>
        <w:rPr>
          <w:rFonts w:eastAsia="DengXian"/>
          <w:lang w:eastAsia="zh-CN"/>
        </w:rPr>
      </w:pPr>
    </w:p>
    <w:p w14:paraId="6A29910E"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E-RABs-AdmittedToBeModified-SgNBModConf-Item-SgNBPDCPnotpresentExtIEs X2AP-PROTOCOL-EXTENSION ::= {</w:t>
      </w:r>
    </w:p>
    <w:p w14:paraId="57AEB4D4" w14:textId="77777777" w:rsidR="00A76356" w:rsidRPr="00C37D2B" w:rsidRDefault="00A76356" w:rsidP="00A7635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C14B0" w14:textId="77777777" w:rsidR="00A76356" w:rsidRPr="00C37D2B" w:rsidRDefault="00A76356" w:rsidP="00A7635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927E74" w14:textId="77777777" w:rsidR="00A76356" w:rsidRPr="00C37D2B" w:rsidRDefault="00A76356" w:rsidP="00A76356">
      <w:pPr>
        <w:pStyle w:val="PL"/>
        <w:rPr>
          <w:rFonts w:eastAsia="DengXian"/>
          <w:lang w:eastAsia="zh-CN"/>
        </w:rPr>
      </w:pPr>
      <w:r w:rsidRPr="00C37D2B">
        <w:rPr>
          <w:rFonts w:eastAsia="DengXian"/>
          <w:lang w:eastAsia="zh-CN"/>
        </w:rPr>
        <w:tab/>
        <w:t>...</w:t>
      </w:r>
    </w:p>
    <w:p w14:paraId="7E09EBCC" w14:textId="77777777" w:rsidR="00A76356" w:rsidRPr="00C37D2B" w:rsidRDefault="00A76356" w:rsidP="00A76356">
      <w:pPr>
        <w:pStyle w:val="PL"/>
        <w:rPr>
          <w:rFonts w:eastAsia="DengXian"/>
          <w:lang w:eastAsia="zh-CN"/>
        </w:rPr>
      </w:pPr>
      <w:r w:rsidRPr="00C37D2B">
        <w:rPr>
          <w:rFonts w:eastAsia="DengXian"/>
          <w:lang w:eastAsia="zh-CN"/>
        </w:rPr>
        <w:t>}</w:t>
      </w:r>
    </w:p>
    <w:p w14:paraId="5DA7F222" w14:textId="77777777" w:rsidR="00A76356" w:rsidRPr="00C37D2B" w:rsidRDefault="00A76356" w:rsidP="00A76356">
      <w:pPr>
        <w:pStyle w:val="PL"/>
        <w:rPr>
          <w:rFonts w:eastAsia="DengXian"/>
          <w:lang w:eastAsia="zh-CN"/>
        </w:rPr>
      </w:pPr>
    </w:p>
    <w:p w14:paraId="0F00FA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39561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BFB82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REFUSE</w:t>
      </w:r>
    </w:p>
    <w:p w14:paraId="4A0962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513AA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E8B6092" w14:textId="77777777" w:rsidR="00A76356" w:rsidRPr="00C37D2B" w:rsidRDefault="00A76356" w:rsidP="00A76356">
      <w:pPr>
        <w:pStyle w:val="PL"/>
        <w:rPr>
          <w:rFonts w:eastAsia="DengXian" w:cs="Courier New"/>
          <w:snapToGrid w:val="0"/>
          <w:lang w:eastAsia="zh-CN"/>
        </w:rPr>
      </w:pPr>
    </w:p>
    <w:p w14:paraId="040497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F3241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06023D9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F00A0A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620946A" w14:textId="77777777" w:rsidR="00A76356" w:rsidRPr="00C37D2B" w:rsidRDefault="00A76356" w:rsidP="00A76356">
      <w:pPr>
        <w:pStyle w:val="PL"/>
        <w:rPr>
          <w:rFonts w:eastAsia="DengXian" w:cs="Courier New"/>
          <w:snapToGrid w:val="0"/>
          <w:lang w:eastAsia="zh-CN"/>
        </w:rPr>
      </w:pPr>
    </w:p>
    <w:p w14:paraId="5AEA8D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34771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CB3E6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25B9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458E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F7539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305C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D6069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6C8FC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8B897" w14:textId="77777777" w:rsidR="00A76356" w:rsidRPr="00C37D2B" w:rsidRDefault="00A76356" w:rsidP="00A76356">
      <w:pPr>
        <w:pStyle w:val="PL"/>
        <w:rPr>
          <w:rFonts w:eastAsia="DengXian"/>
          <w:lang w:eastAsia="zh-CN"/>
        </w:rPr>
      </w:pPr>
    </w:p>
    <w:p w14:paraId="431E4E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CADAF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47D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w:t>
      </w:r>
    </w:p>
    <w:p w14:paraId="147F6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8F8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20A418" w14:textId="77777777" w:rsidR="00A76356" w:rsidRPr="00C37D2B" w:rsidRDefault="00A76356" w:rsidP="00A76356">
      <w:pPr>
        <w:pStyle w:val="PL"/>
        <w:rPr>
          <w:rFonts w:eastAsia="DengXian" w:cs="Courier New"/>
          <w:snapToGrid w:val="0"/>
          <w:lang w:eastAsia="zh-CN"/>
        </w:rPr>
      </w:pPr>
    </w:p>
    <w:p w14:paraId="544412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 ::= SEQUENCE {</w:t>
      </w:r>
    </w:p>
    <w:p w14:paraId="529998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96EF0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FFA1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2CD9B3" w14:textId="77777777" w:rsidR="00A76356" w:rsidRPr="00C37D2B" w:rsidRDefault="00A76356" w:rsidP="00A76356">
      <w:pPr>
        <w:pStyle w:val="PL"/>
        <w:rPr>
          <w:rFonts w:eastAsia="DengXian"/>
          <w:snapToGrid w:val="0"/>
          <w:lang w:eastAsia="zh-CN"/>
        </w:rPr>
      </w:pPr>
    </w:p>
    <w:p w14:paraId="0BA86D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SgNBReleaseRequest-IEs X2AP-PROTOCOL-IES ::= {</w:t>
      </w:r>
    </w:p>
    <w:p w14:paraId="578B75D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4F9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F8E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607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7F76F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AD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D1325" w14:textId="77777777" w:rsidR="00A76356" w:rsidRPr="00C37D2B" w:rsidRDefault="00A76356" w:rsidP="00A7635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1354314F" w14:textId="77777777" w:rsidR="00A76356" w:rsidRPr="00C37D2B" w:rsidRDefault="00A76356" w:rsidP="00A7635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FF46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E08C7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1E4A84F" w14:textId="77777777" w:rsidR="00A76356" w:rsidRPr="00C37D2B" w:rsidRDefault="00A76356" w:rsidP="00A76356">
      <w:pPr>
        <w:pStyle w:val="PL"/>
        <w:rPr>
          <w:rFonts w:eastAsia="DengXian" w:cs="Courier New"/>
          <w:snapToGrid w:val="0"/>
          <w:lang w:eastAsia="zh-CN"/>
        </w:rPr>
      </w:pPr>
    </w:p>
    <w:p w14:paraId="2C19AD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0146B76" w14:textId="77777777" w:rsidR="00A76356" w:rsidRPr="00C37D2B" w:rsidRDefault="00A76356" w:rsidP="00A76356">
      <w:pPr>
        <w:pStyle w:val="PL"/>
        <w:rPr>
          <w:rFonts w:eastAsia="DengXian" w:cs="Courier New"/>
          <w:snapToGrid w:val="0"/>
          <w:lang w:eastAsia="zh-CN"/>
        </w:rPr>
      </w:pPr>
    </w:p>
    <w:p w14:paraId="5A6B7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74807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1567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E0BD4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F26673" w14:textId="77777777" w:rsidR="00A76356" w:rsidRPr="00C37D2B" w:rsidRDefault="00A76356" w:rsidP="00A76356">
      <w:pPr>
        <w:pStyle w:val="PL"/>
        <w:rPr>
          <w:rFonts w:eastAsia="DengXian" w:cs="Courier New"/>
          <w:snapToGrid w:val="0"/>
          <w:lang w:eastAsia="zh-CN"/>
        </w:rPr>
      </w:pPr>
    </w:p>
    <w:p w14:paraId="3C511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29D4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8CD8BB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0766D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A6069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FC0485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EA4BE5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2831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DF676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32A68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D0255B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D9F0287" w14:textId="77777777" w:rsidR="00A76356" w:rsidRPr="00C37D2B" w:rsidRDefault="00A76356" w:rsidP="00A76356">
      <w:pPr>
        <w:pStyle w:val="PL"/>
        <w:rPr>
          <w:rFonts w:eastAsia="DengXian" w:cs="Courier New"/>
          <w:snapToGrid w:val="0"/>
          <w:lang w:eastAsia="zh-CN"/>
        </w:rPr>
      </w:pPr>
    </w:p>
    <w:p w14:paraId="3830E5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46F2D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E393C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4D85478" w14:textId="77777777" w:rsidR="00A76356" w:rsidRPr="00C37D2B" w:rsidRDefault="00A76356" w:rsidP="00A76356">
      <w:pPr>
        <w:pStyle w:val="PL"/>
        <w:rPr>
          <w:rFonts w:eastAsia="DengXian" w:cs="Courier New"/>
          <w:snapToGrid w:val="0"/>
          <w:lang w:eastAsia="zh-CN"/>
        </w:rPr>
      </w:pPr>
    </w:p>
    <w:p w14:paraId="1A2D40DC" w14:textId="77777777" w:rsidR="00A76356" w:rsidRPr="00C37D2B" w:rsidRDefault="00A76356" w:rsidP="00A76356">
      <w:pPr>
        <w:pStyle w:val="PL"/>
        <w:rPr>
          <w:rFonts w:eastAsia="DengXian" w:cs="Courier New"/>
          <w:snapToGrid w:val="0"/>
          <w:lang w:eastAsia="zh-CN"/>
        </w:rPr>
      </w:pPr>
    </w:p>
    <w:p w14:paraId="551DF3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9100B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A4F0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DA20A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C718B8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B02A1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F29FA0" w14:textId="77777777" w:rsidR="00A76356" w:rsidRPr="00C37D2B" w:rsidRDefault="00A76356" w:rsidP="00A76356">
      <w:pPr>
        <w:pStyle w:val="PL"/>
        <w:rPr>
          <w:rFonts w:eastAsia="DengXian" w:cs="Courier New"/>
          <w:snapToGrid w:val="0"/>
          <w:lang w:eastAsia="zh-CN"/>
        </w:rPr>
      </w:pPr>
    </w:p>
    <w:p w14:paraId="7CE28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A64C3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6A58F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787D5B" w14:textId="77777777" w:rsidR="00A76356" w:rsidRPr="00C37D2B" w:rsidRDefault="00A76356" w:rsidP="00A76356">
      <w:pPr>
        <w:pStyle w:val="PL"/>
        <w:rPr>
          <w:rFonts w:eastAsia="DengXian" w:cs="Courier New"/>
          <w:snapToGrid w:val="0"/>
          <w:lang w:eastAsia="zh-CN"/>
        </w:rPr>
      </w:pPr>
    </w:p>
    <w:p w14:paraId="016DDE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6F0B46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E97FA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77B01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FB00BD" w14:textId="77777777" w:rsidR="00A76356" w:rsidRPr="00C37D2B" w:rsidRDefault="00A76356" w:rsidP="00A76356">
      <w:pPr>
        <w:pStyle w:val="PL"/>
        <w:rPr>
          <w:rFonts w:eastAsia="DengXian" w:cs="Courier New"/>
          <w:snapToGrid w:val="0"/>
          <w:lang w:eastAsia="zh-CN"/>
        </w:rPr>
      </w:pPr>
    </w:p>
    <w:p w14:paraId="3C583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06D5C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E86EA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E68B93" w14:textId="77777777" w:rsidR="00A76356" w:rsidRPr="00C37D2B" w:rsidRDefault="00A76356" w:rsidP="00A76356">
      <w:pPr>
        <w:pStyle w:val="PL"/>
        <w:rPr>
          <w:rFonts w:eastAsia="DengXian" w:cs="Courier New"/>
          <w:snapToGrid w:val="0"/>
          <w:lang w:eastAsia="zh-CN"/>
        </w:rPr>
      </w:pPr>
    </w:p>
    <w:p w14:paraId="7F856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C22EC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2DE8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4DDDE4E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A29B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D2F9394" w14:textId="77777777" w:rsidR="00A76356" w:rsidRPr="00C37D2B" w:rsidRDefault="00A76356" w:rsidP="00A76356">
      <w:pPr>
        <w:pStyle w:val="PL"/>
        <w:rPr>
          <w:rFonts w:eastAsia="DengXian" w:cs="Courier New"/>
          <w:snapToGrid w:val="0"/>
          <w:lang w:eastAsia="zh-CN"/>
        </w:rPr>
      </w:pPr>
    </w:p>
    <w:p w14:paraId="253D8F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5B9C9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366B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5FABFB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9A72CD" w14:textId="77777777" w:rsidR="00A76356" w:rsidRPr="00C37D2B" w:rsidRDefault="00A76356" w:rsidP="00A76356">
      <w:pPr>
        <w:pStyle w:val="PL"/>
        <w:rPr>
          <w:rFonts w:eastAsia="DengXian" w:cs="Courier New"/>
          <w:snapToGrid w:val="0"/>
          <w:lang w:eastAsia="zh-CN"/>
        </w:rPr>
      </w:pPr>
    </w:p>
    <w:p w14:paraId="733304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7484C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A20B96"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37F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56389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95F0B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1413F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F3C5D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9E18B15" w14:textId="77777777" w:rsidR="00A76356" w:rsidRPr="00C37D2B" w:rsidRDefault="00A76356" w:rsidP="00A76356">
      <w:pPr>
        <w:pStyle w:val="PL"/>
        <w:rPr>
          <w:rFonts w:eastAsia="DengXian" w:cs="Courier New"/>
          <w:snapToGrid w:val="0"/>
          <w:lang w:eastAsia="zh-CN"/>
        </w:rPr>
      </w:pPr>
    </w:p>
    <w:p w14:paraId="5CA1A6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407C8E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56B3295" w14:textId="77777777" w:rsidR="00A76356" w:rsidRPr="00C37D2B" w:rsidRDefault="00A76356" w:rsidP="00A76356">
      <w:pPr>
        <w:pStyle w:val="PL"/>
        <w:rPr>
          <w:rFonts w:eastAsia="DengXian" w:cs="Courier New"/>
          <w:snapToGrid w:val="0"/>
          <w:lang w:eastAsia="zh-CN"/>
        </w:rPr>
      </w:pPr>
    </w:p>
    <w:p w14:paraId="7C802A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BDC65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13E91A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66B7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ADE20" w14:textId="77777777" w:rsidR="00A76356" w:rsidRPr="00C37D2B" w:rsidRDefault="00A76356" w:rsidP="00A76356">
      <w:pPr>
        <w:pStyle w:val="PL"/>
        <w:rPr>
          <w:rFonts w:eastAsia="DengXian" w:cs="Courier New"/>
          <w:snapToGrid w:val="0"/>
          <w:lang w:eastAsia="zh-CN"/>
        </w:rPr>
      </w:pPr>
    </w:p>
    <w:p w14:paraId="157833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F536F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EF00D9F"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A477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3570F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E03AB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DCE0EDE" w14:textId="77777777" w:rsidR="00A76356" w:rsidRPr="00C37D2B" w:rsidRDefault="00A76356" w:rsidP="00A76356">
      <w:pPr>
        <w:pStyle w:val="PL"/>
        <w:rPr>
          <w:rFonts w:eastAsia="DengXian" w:cs="Courier New"/>
          <w:snapToGrid w:val="0"/>
          <w:lang w:eastAsia="zh-CN"/>
        </w:rPr>
      </w:pPr>
    </w:p>
    <w:p w14:paraId="551D393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5D2888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1A1B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8FA6D1" w14:textId="77777777" w:rsidR="00A76356" w:rsidRPr="00C37D2B" w:rsidRDefault="00A76356" w:rsidP="00A76356">
      <w:pPr>
        <w:pStyle w:val="PL"/>
        <w:rPr>
          <w:rFonts w:eastAsia="DengXian" w:cs="Courier New"/>
          <w:snapToGrid w:val="0"/>
          <w:lang w:eastAsia="zh-CN"/>
        </w:rPr>
      </w:pPr>
    </w:p>
    <w:p w14:paraId="04FF74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714AF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A56C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82FED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A4A3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427C292" w14:textId="77777777" w:rsidR="00A76356" w:rsidRPr="00C37D2B" w:rsidRDefault="00A76356" w:rsidP="00A76356">
      <w:pPr>
        <w:pStyle w:val="PL"/>
        <w:rPr>
          <w:rFonts w:eastAsia="DengXian" w:cs="Courier New"/>
          <w:snapToGrid w:val="0"/>
          <w:lang w:eastAsia="zh-CN"/>
        </w:rPr>
      </w:pPr>
    </w:p>
    <w:p w14:paraId="24602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6D15B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8BCBC3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B8CF37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4F2EC" w14:textId="77777777" w:rsidR="00A76356" w:rsidRPr="00C37D2B" w:rsidRDefault="00A76356" w:rsidP="00A76356">
      <w:pPr>
        <w:pStyle w:val="PL"/>
        <w:rPr>
          <w:rFonts w:eastAsia="DengXian" w:cs="Courier New"/>
          <w:snapToGrid w:val="0"/>
          <w:lang w:eastAsia="zh-CN"/>
        </w:rPr>
      </w:pPr>
    </w:p>
    <w:p w14:paraId="60C827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79A88B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FB5B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EB6C2D"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A1B8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3CD6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F69C7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2DD86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EC834" w14:textId="77777777" w:rsidR="00A76356" w:rsidRPr="00C37D2B" w:rsidRDefault="00A76356" w:rsidP="00A76356">
      <w:pPr>
        <w:pStyle w:val="PL"/>
        <w:rPr>
          <w:rFonts w:eastAsia="DengXian" w:cs="Courier New"/>
          <w:snapToGrid w:val="0"/>
          <w:lang w:eastAsia="zh-CN"/>
        </w:rPr>
      </w:pPr>
    </w:p>
    <w:p w14:paraId="15D340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4678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E4AC3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REQUIRED</w:t>
      </w:r>
    </w:p>
    <w:p w14:paraId="49AEB2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E0E95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0838119" w14:textId="77777777" w:rsidR="00A76356" w:rsidRPr="00C37D2B" w:rsidRDefault="00A76356" w:rsidP="00A76356">
      <w:pPr>
        <w:pStyle w:val="PL"/>
        <w:rPr>
          <w:rFonts w:eastAsia="DengXian" w:cs="Courier New"/>
          <w:snapToGrid w:val="0"/>
          <w:lang w:eastAsia="zh-CN"/>
        </w:rPr>
      </w:pPr>
    </w:p>
    <w:p w14:paraId="6FFC5D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 ::= SEQUENCE {</w:t>
      </w:r>
    </w:p>
    <w:p w14:paraId="3FA71A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089F2E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C307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13A38E" w14:textId="77777777" w:rsidR="00A76356" w:rsidRPr="00C37D2B" w:rsidRDefault="00A76356" w:rsidP="00A76356">
      <w:pPr>
        <w:pStyle w:val="PL"/>
        <w:rPr>
          <w:rFonts w:eastAsia="DengXian" w:cs="Courier New"/>
          <w:snapToGrid w:val="0"/>
          <w:lang w:eastAsia="zh-CN"/>
        </w:rPr>
      </w:pPr>
    </w:p>
    <w:p w14:paraId="727648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ECC9A8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522C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85E2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5B41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BF508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61B1A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58E9C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7CB1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6BD5E82" w14:textId="77777777" w:rsidR="00A76356" w:rsidRPr="00C37D2B" w:rsidRDefault="00A76356" w:rsidP="00A76356">
      <w:pPr>
        <w:pStyle w:val="PL"/>
        <w:rPr>
          <w:rFonts w:eastAsia="DengXian"/>
          <w:lang w:eastAsia="zh-CN"/>
        </w:rPr>
      </w:pPr>
    </w:p>
    <w:p w14:paraId="59DF90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A5E8B5" w14:textId="77777777" w:rsidR="00A76356" w:rsidRPr="00C37D2B" w:rsidRDefault="00A76356" w:rsidP="00A76356">
      <w:pPr>
        <w:pStyle w:val="PL"/>
        <w:rPr>
          <w:rFonts w:eastAsia="DengXian" w:cs="Courier New"/>
          <w:snapToGrid w:val="0"/>
          <w:lang w:eastAsia="zh-CN"/>
        </w:rPr>
      </w:pPr>
    </w:p>
    <w:p w14:paraId="27DD6B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4710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0293D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3638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02FAB34" w14:textId="77777777" w:rsidR="00A76356" w:rsidRPr="00C37D2B" w:rsidRDefault="00A76356" w:rsidP="00A76356">
      <w:pPr>
        <w:pStyle w:val="PL"/>
        <w:rPr>
          <w:rFonts w:eastAsia="DengXian" w:cs="Courier New"/>
          <w:snapToGrid w:val="0"/>
          <w:lang w:eastAsia="zh-CN"/>
        </w:rPr>
      </w:pPr>
    </w:p>
    <w:p w14:paraId="6FC7E9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6366AC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4FD1DE1"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D703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50B1F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6C9EE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BE1FE8F" w14:textId="77777777" w:rsidR="00A76356" w:rsidRPr="00C37D2B" w:rsidRDefault="00A76356" w:rsidP="00A76356">
      <w:pPr>
        <w:pStyle w:val="PL"/>
        <w:rPr>
          <w:rFonts w:eastAsia="DengXian" w:cs="Courier New"/>
          <w:snapToGrid w:val="0"/>
          <w:lang w:eastAsia="zh-CN"/>
        </w:rPr>
      </w:pPr>
    </w:p>
    <w:p w14:paraId="47EF729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480BDF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76DC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CE916F2" w14:textId="77777777" w:rsidR="00A76356" w:rsidRPr="00C37D2B" w:rsidRDefault="00A76356" w:rsidP="00A76356">
      <w:pPr>
        <w:pStyle w:val="PL"/>
        <w:rPr>
          <w:rFonts w:eastAsia="DengXian" w:cs="Courier New"/>
          <w:snapToGrid w:val="0"/>
          <w:lang w:eastAsia="zh-CN"/>
        </w:rPr>
      </w:pPr>
    </w:p>
    <w:p w14:paraId="6521F3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628DB1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F188E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CONFIRM</w:t>
      </w:r>
    </w:p>
    <w:p w14:paraId="7D1DF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D587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1ACC6FAF" w14:textId="77777777" w:rsidR="00A76356" w:rsidRPr="00C37D2B" w:rsidRDefault="00A76356" w:rsidP="00A76356">
      <w:pPr>
        <w:pStyle w:val="PL"/>
        <w:rPr>
          <w:rFonts w:eastAsia="DengXian"/>
          <w:snapToGrid w:val="0"/>
          <w:lang w:eastAsia="zh-CN"/>
        </w:rPr>
      </w:pPr>
    </w:p>
    <w:p w14:paraId="2FE545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 ::= SEQUENCE {</w:t>
      </w:r>
    </w:p>
    <w:p w14:paraId="099D66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768436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932C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FEF802" w14:textId="77777777" w:rsidR="00A76356" w:rsidRPr="00C37D2B" w:rsidRDefault="00A76356" w:rsidP="00A76356">
      <w:pPr>
        <w:pStyle w:val="PL"/>
        <w:rPr>
          <w:rFonts w:eastAsia="DengXian"/>
          <w:snapToGrid w:val="0"/>
          <w:lang w:eastAsia="zh-CN"/>
        </w:rPr>
      </w:pPr>
    </w:p>
    <w:p w14:paraId="627D48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SgNBReleaseConfirm-IEs X2AP-PROTOCOL-IES ::= {</w:t>
      </w:r>
    </w:p>
    <w:p w14:paraId="7B5461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1FBD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A967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0F65D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7FD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DFD3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B7E4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B335EA" w14:textId="77777777" w:rsidR="00A76356" w:rsidRPr="00C37D2B" w:rsidRDefault="00A76356" w:rsidP="00A76356">
      <w:pPr>
        <w:pStyle w:val="PL"/>
        <w:rPr>
          <w:rFonts w:eastAsia="DengXian"/>
          <w:snapToGrid w:val="0"/>
          <w:lang w:eastAsia="zh-CN"/>
        </w:rPr>
      </w:pPr>
    </w:p>
    <w:p w14:paraId="682803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62182B46" w14:textId="77777777" w:rsidR="00A76356" w:rsidRPr="00C37D2B" w:rsidRDefault="00A76356" w:rsidP="00A76356">
      <w:pPr>
        <w:pStyle w:val="PL"/>
        <w:rPr>
          <w:rFonts w:eastAsia="DengXian"/>
          <w:snapToGrid w:val="0"/>
          <w:lang w:eastAsia="zh-CN"/>
        </w:rPr>
      </w:pPr>
    </w:p>
    <w:p w14:paraId="544107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E-RABs-ToBeReleased-SgNBRelConf-ItemIEs X2AP-PROTOCOL-IES ::= {</w:t>
      </w:r>
    </w:p>
    <w:p w14:paraId="5DC109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5191BF3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621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3218CB" w14:textId="77777777" w:rsidR="00A76356" w:rsidRPr="00C37D2B" w:rsidRDefault="00A76356" w:rsidP="00A76356">
      <w:pPr>
        <w:pStyle w:val="PL"/>
        <w:rPr>
          <w:rFonts w:eastAsia="DengXian"/>
          <w:snapToGrid w:val="0"/>
          <w:lang w:eastAsia="zh-CN"/>
        </w:rPr>
      </w:pPr>
    </w:p>
    <w:p w14:paraId="2CEDF2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 ::= SEQUENCE {</w:t>
      </w:r>
    </w:p>
    <w:p w14:paraId="3F8288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AA019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0CA1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ACDC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BB8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2331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C6A5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D8C1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757BB0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2F64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3C3817" w14:textId="77777777" w:rsidR="00A76356" w:rsidRPr="00C37D2B" w:rsidRDefault="00A76356" w:rsidP="00A76356">
      <w:pPr>
        <w:pStyle w:val="PL"/>
        <w:rPr>
          <w:rFonts w:eastAsia="DengXian"/>
          <w:snapToGrid w:val="0"/>
          <w:lang w:eastAsia="zh-CN"/>
        </w:rPr>
      </w:pPr>
    </w:p>
    <w:p w14:paraId="6F4095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BBD1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1068D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67E951" w14:textId="77777777" w:rsidR="00A76356" w:rsidRPr="00C37D2B" w:rsidRDefault="00A76356" w:rsidP="00A76356">
      <w:pPr>
        <w:pStyle w:val="PL"/>
        <w:rPr>
          <w:rFonts w:eastAsia="DengXian"/>
          <w:snapToGrid w:val="0"/>
          <w:lang w:eastAsia="zh-CN"/>
        </w:rPr>
      </w:pPr>
    </w:p>
    <w:p w14:paraId="346E85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 ::= SEQUENCE {</w:t>
      </w:r>
    </w:p>
    <w:p w14:paraId="0EF88E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1AA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7DF8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0A9B9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2CB6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058E4F6" w14:textId="77777777" w:rsidR="00A76356" w:rsidRPr="00C37D2B" w:rsidRDefault="00A76356" w:rsidP="00A76356">
      <w:pPr>
        <w:pStyle w:val="PL"/>
        <w:rPr>
          <w:rFonts w:eastAsia="DengXian"/>
          <w:snapToGrid w:val="0"/>
          <w:lang w:eastAsia="zh-CN"/>
        </w:rPr>
      </w:pPr>
    </w:p>
    <w:p w14:paraId="0D5462E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7962C7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D8C71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E3CE9F" w14:textId="77777777" w:rsidR="00A76356" w:rsidRPr="00C37D2B" w:rsidRDefault="00A76356" w:rsidP="00A76356">
      <w:pPr>
        <w:pStyle w:val="PL"/>
        <w:rPr>
          <w:rFonts w:eastAsia="DengXian"/>
          <w:snapToGrid w:val="0"/>
          <w:lang w:eastAsia="zh-CN"/>
        </w:rPr>
      </w:pPr>
    </w:p>
    <w:p w14:paraId="117A8B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 ::= SEQUENCE {</w:t>
      </w:r>
    </w:p>
    <w:p w14:paraId="253F8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26EE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9136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DBFCD7" w14:textId="77777777" w:rsidR="00A76356" w:rsidRPr="00C37D2B" w:rsidRDefault="00A76356" w:rsidP="00A76356">
      <w:pPr>
        <w:pStyle w:val="PL"/>
        <w:rPr>
          <w:rFonts w:eastAsia="DengXian"/>
          <w:snapToGrid w:val="0"/>
          <w:lang w:eastAsia="zh-CN"/>
        </w:rPr>
      </w:pPr>
    </w:p>
    <w:p w14:paraId="3F7F7C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8DED8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81192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2B474D" w14:textId="77777777" w:rsidR="00A76356" w:rsidRPr="00C37D2B" w:rsidRDefault="00A76356" w:rsidP="00A76356">
      <w:pPr>
        <w:pStyle w:val="PL"/>
        <w:rPr>
          <w:rFonts w:eastAsia="DengXian"/>
          <w:snapToGrid w:val="0"/>
          <w:lang w:eastAsia="zh-CN"/>
        </w:rPr>
      </w:pPr>
    </w:p>
    <w:p w14:paraId="385B176F" w14:textId="77777777" w:rsidR="00A76356" w:rsidRPr="00C37D2B" w:rsidRDefault="00A76356" w:rsidP="00A76356">
      <w:pPr>
        <w:pStyle w:val="PL"/>
        <w:rPr>
          <w:rFonts w:eastAsia="DengXian"/>
          <w:lang w:eastAsia="zh-CN"/>
        </w:rPr>
      </w:pPr>
    </w:p>
    <w:p w14:paraId="199EDB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E5AD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CF5E6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094BB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4E580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38C4A3D" w14:textId="77777777" w:rsidR="00A76356" w:rsidRPr="00C37D2B" w:rsidRDefault="00A76356" w:rsidP="00A76356">
      <w:pPr>
        <w:pStyle w:val="PL"/>
        <w:rPr>
          <w:rFonts w:eastAsia="DengXian"/>
          <w:snapToGrid w:val="0"/>
          <w:lang w:eastAsia="zh-CN"/>
        </w:rPr>
      </w:pPr>
    </w:p>
    <w:p w14:paraId="4808E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 ::= SEQUENCE {</w:t>
      </w:r>
    </w:p>
    <w:p w14:paraId="18FEC0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0349C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D66A6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016409" w14:textId="77777777" w:rsidR="00A76356" w:rsidRPr="00C37D2B" w:rsidRDefault="00A76356" w:rsidP="00A76356">
      <w:pPr>
        <w:pStyle w:val="PL"/>
        <w:rPr>
          <w:rFonts w:eastAsia="DengXian"/>
          <w:snapToGrid w:val="0"/>
          <w:lang w:eastAsia="zh-CN"/>
        </w:rPr>
      </w:pPr>
    </w:p>
    <w:p w14:paraId="5E67A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SgNBCounterCheckRequest-IEs X2AP-PROTOCOL-IES ::= {</w:t>
      </w:r>
    </w:p>
    <w:p w14:paraId="487723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9F75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9656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118EDD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FE4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54AD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3938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D162D82" w14:textId="77777777" w:rsidR="00A76356" w:rsidRPr="00C37D2B" w:rsidRDefault="00A76356" w:rsidP="00A76356">
      <w:pPr>
        <w:pStyle w:val="PL"/>
        <w:rPr>
          <w:rFonts w:eastAsia="DengXian"/>
          <w:snapToGrid w:val="0"/>
          <w:lang w:eastAsia="zh-CN"/>
        </w:rPr>
      </w:pPr>
    </w:p>
    <w:p w14:paraId="66DCB4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E-RABs-SubjectToSgNBCounterCheck-ItemIEs X2AP-PROTOCOL-IES ::= {</w:t>
      </w:r>
    </w:p>
    <w:p w14:paraId="3BF769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D9246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A24A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0B6677" w14:textId="77777777" w:rsidR="00A76356" w:rsidRPr="00C37D2B" w:rsidRDefault="00A76356" w:rsidP="00A76356">
      <w:pPr>
        <w:pStyle w:val="PL"/>
        <w:rPr>
          <w:rFonts w:eastAsia="DengXian"/>
          <w:snapToGrid w:val="0"/>
          <w:lang w:eastAsia="zh-CN"/>
        </w:rPr>
      </w:pPr>
    </w:p>
    <w:p w14:paraId="3066C2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 ::= SEQUENCE {</w:t>
      </w:r>
    </w:p>
    <w:p w14:paraId="7133A4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376A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A004A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842FD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5CFE66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A379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8810405" w14:textId="77777777" w:rsidR="00A76356" w:rsidRPr="00C37D2B" w:rsidRDefault="00A76356" w:rsidP="00A76356">
      <w:pPr>
        <w:pStyle w:val="PL"/>
        <w:rPr>
          <w:rFonts w:eastAsia="DengXian"/>
          <w:snapToGrid w:val="0"/>
          <w:lang w:eastAsia="zh-CN"/>
        </w:rPr>
      </w:pPr>
    </w:p>
    <w:p w14:paraId="388429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14866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A23E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846DC54" w14:textId="77777777" w:rsidR="00A76356" w:rsidRPr="00C37D2B" w:rsidRDefault="00A76356" w:rsidP="00A76356">
      <w:pPr>
        <w:pStyle w:val="PL"/>
        <w:rPr>
          <w:rFonts w:eastAsia="DengXian"/>
          <w:lang w:eastAsia="zh-CN"/>
        </w:rPr>
      </w:pPr>
    </w:p>
    <w:p w14:paraId="717F36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86C81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A7D7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REQUIRED</w:t>
      </w:r>
    </w:p>
    <w:p w14:paraId="0314A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19EE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CE92F24" w14:textId="77777777" w:rsidR="00A76356" w:rsidRPr="00C37D2B" w:rsidRDefault="00A76356" w:rsidP="00A76356">
      <w:pPr>
        <w:pStyle w:val="PL"/>
        <w:rPr>
          <w:rFonts w:eastAsia="DengXian"/>
          <w:snapToGrid w:val="0"/>
          <w:lang w:eastAsia="zh-CN"/>
        </w:rPr>
      </w:pPr>
    </w:p>
    <w:p w14:paraId="58C25E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 ::= SEQUENCE {</w:t>
      </w:r>
    </w:p>
    <w:p w14:paraId="33AD80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2257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71BF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BB3B2D" w14:textId="77777777" w:rsidR="00A76356" w:rsidRPr="00C37D2B" w:rsidRDefault="00A76356" w:rsidP="00A76356">
      <w:pPr>
        <w:pStyle w:val="PL"/>
        <w:rPr>
          <w:rFonts w:eastAsia="DengXian"/>
          <w:snapToGrid w:val="0"/>
          <w:lang w:eastAsia="zh-CN"/>
        </w:rPr>
      </w:pPr>
    </w:p>
    <w:p w14:paraId="50DA04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SgNBChangeRequired-IEs X2AP-PROTOCOL-IES ::= {</w:t>
      </w:r>
    </w:p>
    <w:p w14:paraId="56FC51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E238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F3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2005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7637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3450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3209B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6CCA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AAAF8A" w14:textId="77777777" w:rsidR="00A76356" w:rsidRPr="00C37D2B" w:rsidRDefault="00A76356" w:rsidP="00A76356">
      <w:pPr>
        <w:pStyle w:val="PL"/>
        <w:rPr>
          <w:rFonts w:eastAsia="DengXian"/>
          <w:lang w:eastAsia="zh-CN"/>
        </w:rPr>
      </w:pPr>
    </w:p>
    <w:p w14:paraId="011D3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BF5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CCF0D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CONFIRM</w:t>
      </w:r>
    </w:p>
    <w:p w14:paraId="4E419C4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6153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381781" w14:textId="77777777" w:rsidR="00A76356" w:rsidRPr="00C37D2B" w:rsidRDefault="00A76356" w:rsidP="00A76356">
      <w:pPr>
        <w:pStyle w:val="PL"/>
        <w:rPr>
          <w:rFonts w:eastAsia="DengXian" w:cs="Courier New"/>
          <w:snapToGrid w:val="0"/>
          <w:lang w:eastAsia="zh-CN"/>
        </w:rPr>
      </w:pPr>
    </w:p>
    <w:p w14:paraId="5AEA72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 ::= SEQUENCE {</w:t>
      </w:r>
    </w:p>
    <w:p w14:paraId="6F47B7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2D52D0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134E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B94659" w14:textId="77777777" w:rsidR="00A76356" w:rsidRPr="00C37D2B" w:rsidRDefault="00A76356" w:rsidP="00A76356">
      <w:pPr>
        <w:pStyle w:val="PL"/>
        <w:rPr>
          <w:rFonts w:eastAsia="DengXian" w:cs="Courier New"/>
          <w:snapToGrid w:val="0"/>
          <w:lang w:eastAsia="zh-CN"/>
        </w:rPr>
      </w:pPr>
    </w:p>
    <w:p w14:paraId="06CC96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C8DC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F83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49F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03741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C806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EB27B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48C8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335B94" w14:textId="77777777" w:rsidR="00A76356" w:rsidRPr="00C37D2B" w:rsidRDefault="00A76356" w:rsidP="00A76356">
      <w:pPr>
        <w:pStyle w:val="PL"/>
        <w:rPr>
          <w:rFonts w:eastAsia="DengXian" w:cs="Courier New"/>
          <w:snapToGrid w:val="0"/>
          <w:lang w:eastAsia="zh-CN"/>
        </w:rPr>
      </w:pPr>
    </w:p>
    <w:p w14:paraId="744D2D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FDE6226" w14:textId="77777777" w:rsidR="00A76356" w:rsidRPr="00C37D2B" w:rsidRDefault="00A76356" w:rsidP="00A76356">
      <w:pPr>
        <w:pStyle w:val="PL"/>
        <w:rPr>
          <w:rFonts w:eastAsia="DengXian" w:cs="Courier New"/>
          <w:snapToGrid w:val="0"/>
          <w:lang w:eastAsia="zh-CN"/>
        </w:rPr>
      </w:pPr>
    </w:p>
    <w:p w14:paraId="216822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2EF0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64C11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4ED6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E780BB2" w14:textId="77777777" w:rsidR="00A76356" w:rsidRPr="00C37D2B" w:rsidRDefault="00A76356" w:rsidP="00A76356">
      <w:pPr>
        <w:pStyle w:val="PL"/>
        <w:rPr>
          <w:rFonts w:eastAsia="DengXian" w:cs="Courier New"/>
          <w:snapToGrid w:val="0"/>
          <w:lang w:eastAsia="zh-CN"/>
        </w:rPr>
      </w:pPr>
    </w:p>
    <w:p w14:paraId="2E656F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46C9D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5EF2C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38BE3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8942E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7D3ED2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3CB4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D6FE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1F7DE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D1BAF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A3995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399C16" w14:textId="77777777" w:rsidR="00A76356" w:rsidRPr="00C37D2B" w:rsidRDefault="00A76356" w:rsidP="00A76356">
      <w:pPr>
        <w:pStyle w:val="PL"/>
        <w:rPr>
          <w:rFonts w:eastAsia="DengXian" w:cs="Courier New"/>
          <w:snapToGrid w:val="0"/>
          <w:lang w:eastAsia="zh-CN"/>
        </w:rPr>
      </w:pPr>
    </w:p>
    <w:p w14:paraId="4325BC8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19BF4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B3E15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BEC32C" w14:textId="77777777" w:rsidR="00A76356" w:rsidRPr="00C37D2B" w:rsidRDefault="00A76356" w:rsidP="00A76356">
      <w:pPr>
        <w:pStyle w:val="PL"/>
        <w:rPr>
          <w:rFonts w:eastAsia="DengXian" w:cs="Courier New"/>
          <w:snapToGrid w:val="0"/>
          <w:lang w:eastAsia="zh-CN"/>
        </w:rPr>
      </w:pPr>
    </w:p>
    <w:p w14:paraId="6C5263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FCB69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9A84A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3092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A703EE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2992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8DBE6BA" w14:textId="77777777" w:rsidR="00A76356" w:rsidRPr="00C37D2B" w:rsidRDefault="00A76356" w:rsidP="00A76356">
      <w:pPr>
        <w:pStyle w:val="PL"/>
        <w:rPr>
          <w:rFonts w:eastAsia="DengXian" w:cs="Courier New"/>
          <w:snapToGrid w:val="0"/>
          <w:lang w:eastAsia="zh-CN"/>
        </w:rPr>
      </w:pPr>
    </w:p>
    <w:p w14:paraId="272F73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2620D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6A793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5CC08F5" w14:textId="77777777" w:rsidR="00A76356" w:rsidRPr="00C37D2B" w:rsidRDefault="00A76356" w:rsidP="00A76356">
      <w:pPr>
        <w:pStyle w:val="PL"/>
        <w:rPr>
          <w:rFonts w:eastAsia="DengXian" w:cs="Courier New"/>
          <w:snapToGrid w:val="0"/>
          <w:lang w:eastAsia="zh-CN"/>
        </w:rPr>
      </w:pPr>
    </w:p>
    <w:p w14:paraId="3F807A1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ED9A5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EBFEE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431AB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842C50" w14:textId="77777777" w:rsidR="00A76356" w:rsidRPr="00C37D2B" w:rsidRDefault="00A76356" w:rsidP="00A76356">
      <w:pPr>
        <w:pStyle w:val="PL"/>
        <w:rPr>
          <w:rFonts w:eastAsia="DengXian" w:cs="Courier New"/>
          <w:snapToGrid w:val="0"/>
          <w:lang w:eastAsia="zh-CN"/>
        </w:rPr>
      </w:pPr>
    </w:p>
    <w:p w14:paraId="49A4E6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6271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4CF3A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1046D6" w14:textId="77777777" w:rsidR="00A76356" w:rsidRPr="00C37D2B" w:rsidRDefault="00A76356" w:rsidP="00A76356">
      <w:pPr>
        <w:pStyle w:val="PL"/>
        <w:rPr>
          <w:rFonts w:eastAsia="DengXian"/>
          <w:lang w:eastAsia="zh-CN"/>
        </w:rPr>
      </w:pPr>
    </w:p>
    <w:p w14:paraId="447A2A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DB2CC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5D78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RRC TRANSFER</w:t>
      </w:r>
    </w:p>
    <w:p w14:paraId="6FF663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4EB3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83B2327" w14:textId="77777777" w:rsidR="00A76356" w:rsidRPr="00C37D2B" w:rsidRDefault="00A76356" w:rsidP="00A76356">
      <w:pPr>
        <w:pStyle w:val="PL"/>
        <w:rPr>
          <w:rFonts w:eastAsia="DengXian" w:cs="Courier New"/>
          <w:snapToGrid w:val="0"/>
          <w:lang w:eastAsia="zh-CN"/>
        </w:rPr>
      </w:pPr>
    </w:p>
    <w:p w14:paraId="2FC05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 ::= SEQUENCE {</w:t>
      </w:r>
    </w:p>
    <w:p w14:paraId="00B204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854D31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33955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F50A70" w14:textId="77777777" w:rsidR="00A76356" w:rsidRPr="00C37D2B" w:rsidRDefault="00A76356" w:rsidP="00A76356">
      <w:pPr>
        <w:pStyle w:val="PL"/>
        <w:rPr>
          <w:rFonts w:eastAsia="DengXian" w:cs="Courier New"/>
          <w:snapToGrid w:val="0"/>
          <w:lang w:eastAsia="zh-CN"/>
        </w:rPr>
      </w:pPr>
    </w:p>
    <w:p w14:paraId="359E50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58F2B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84DB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F66B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F868A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7966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6662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E2A6E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2A0C1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71F9B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AB3358" w14:textId="77777777" w:rsidR="00A76356" w:rsidRPr="00C37D2B" w:rsidRDefault="00A76356" w:rsidP="00A76356">
      <w:pPr>
        <w:pStyle w:val="PL"/>
        <w:rPr>
          <w:rFonts w:eastAsia="DengXian"/>
          <w:lang w:eastAsia="zh-CN"/>
        </w:rPr>
      </w:pPr>
    </w:p>
    <w:p w14:paraId="6CDD8A7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A14D1D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BC3E9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REFUSE</w:t>
      </w:r>
    </w:p>
    <w:p w14:paraId="05EC06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B9B8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1DD21CC" w14:textId="77777777" w:rsidR="00A76356" w:rsidRPr="00C37D2B" w:rsidRDefault="00A76356" w:rsidP="00A76356">
      <w:pPr>
        <w:pStyle w:val="PL"/>
        <w:rPr>
          <w:rFonts w:eastAsia="DengXian" w:cs="Courier New"/>
          <w:snapToGrid w:val="0"/>
          <w:lang w:eastAsia="zh-CN"/>
        </w:rPr>
      </w:pPr>
    </w:p>
    <w:p w14:paraId="2B6666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 ::= SEQUENCE {</w:t>
      </w:r>
    </w:p>
    <w:p w14:paraId="127EC7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4C4F1F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82BA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308503" w14:textId="77777777" w:rsidR="00A76356" w:rsidRPr="00C37D2B" w:rsidRDefault="00A76356" w:rsidP="00A76356">
      <w:pPr>
        <w:pStyle w:val="PL"/>
        <w:rPr>
          <w:rFonts w:eastAsia="DengXian" w:cs="Courier New"/>
          <w:snapToGrid w:val="0"/>
          <w:lang w:eastAsia="zh-CN"/>
        </w:rPr>
      </w:pPr>
    </w:p>
    <w:p w14:paraId="4C6BBA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BE93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6382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97DF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5EE5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86915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181CF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C13A3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86D7F45" w14:textId="77777777" w:rsidR="00A76356" w:rsidRPr="00C37D2B" w:rsidRDefault="00A76356" w:rsidP="00A76356">
      <w:pPr>
        <w:pStyle w:val="PL"/>
        <w:rPr>
          <w:rFonts w:eastAsia="DengXian"/>
          <w:snapToGrid w:val="0"/>
          <w:lang w:eastAsia="zh-CN"/>
        </w:rPr>
      </w:pPr>
    </w:p>
    <w:p w14:paraId="0BB844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738D6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5FBE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91" w:name="OLE_LINK36"/>
      <w:r w:rsidRPr="00C37D2B">
        <w:rPr>
          <w:rFonts w:cs="Courier New"/>
          <w:noProof w:val="0"/>
          <w:snapToGrid w:val="0"/>
        </w:rPr>
        <w:t xml:space="preserve">EN-DC </w:t>
      </w:r>
      <w:bookmarkEnd w:id="591"/>
      <w:r w:rsidRPr="00C37D2B">
        <w:rPr>
          <w:rFonts w:cs="Courier New"/>
          <w:noProof w:val="0"/>
          <w:snapToGrid w:val="0"/>
        </w:rPr>
        <w:t>X2 SETUP REQUEST</w:t>
      </w:r>
    </w:p>
    <w:p w14:paraId="06ED76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EEAE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46BBD7F" w14:textId="77777777" w:rsidR="00A76356" w:rsidRPr="00C37D2B" w:rsidRDefault="00A76356" w:rsidP="00A76356">
      <w:pPr>
        <w:pStyle w:val="PL"/>
        <w:rPr>
          <w:rFonts w:eastAsia="DengXian" w:cs="Courier New"/>
          <w:snapToGrid w:val="0"/>
          <w:lang w:eastAsia="zh-CN"/>
        </w:rPr>
      </w:pPr>
    </w:p>
    <w:p w14:paraId="64519B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 ::= SEQUENCE {</w:t>
      </w:r>
    </w:p>
    <w:p w14:paraId="29B48E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0EDAA1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77B7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D1B3F8" w14:textId="77777777" w:rsidR="00A76356" w:rsidRPr="00C37D2B" w:rsidRDefault="00A76356" w:rsidP="00A76356">
      <w:pPr>
        <w:pStyle w:val="PL"/>
        <w:rPr>
          <w:rFonts w:eastAsia="DengXian"/>
          <w:snapToGrid w:val="0"/>
          <w:lang w:eastAsia="zh-CN"/>
        </w:rPr>
      </w:pPr>
    </w:p>
    <w:p w14:paraId="1AF1FB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ENDCX2SetupRequest-IEs X2AP-PROTOCOL-IES ::= {</w:t>
      </w:r>
    </w:p>
    <w:p w14:paraId="505B5E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w:t>
      </w:r>
      <w:bookmarkStart w:id="592" w:name="OLE_LINK45"/>
      <w:r w:rsidRPr="00C37D2B">
        <w:rPr>
          <w:rFonts w:eastAsia="DengXian"/>
          <w:snapToGrid w:val="0"/>
          <w:lang w:eastAsia="zh-CN"/>
        </w:rPr>
        <w:t>id-</w:t>
      </w:r>
      <w:bookmarkStart w:id="593" w:name="OLE_LINK41"/>
      <w:r w:rsidRPr="00C37D2B">
        <w:rPr>
          <w:rFonts w:eastAsia="DengXian"/>
          <w:snapToGrid w:val="0"/>
          <w:lang w:eastAsia="zh-CN"/>
        </w:rPr>
        <w:t>InitiatingNodeType</w:t>
      </w:r>
      <w:bookmarkEnd w:id="592"/>
      <w:bookmarkEnd w:id="593"/>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94" w:name="OLE_LINK55"/>
      <w:r w:rsidRPr="00C37D2B">
        <w:rPr>
          <w:rFonts w:eastAsia="DengXian"/>
          <w:snapToGrid w:val="0"/>
          <w:lang w:eastAsia="zh-CN"/>
        </w:rPr>
        <w:t>InitiatingNodeType-EndcX2Setup</w:t>
      </w:r>
      <w:bookmarkEnd w:id="594"/>
      <w:r w:rsidRPr="00C37D2B">
        <w:rPr>
          <w:rFonts w:eastAsia="DengXian"/>
          <w:snapToGrid w:val="0"/>
          <w:lang w:eastAsia="zh-CN"/>
        </w:rPr>
        <w:tab/>
      </w:r>
      <w:r w:rsidRPr="00C37D2B">
        <w:rPr>
          <w:rFonts w:eastAsia="DengXian"/>
          <w:snapToGrid w:val="0"/>
          <w:lang w:eastAsia="zh-CN"/>
        </w:rPr>
        <w:tab/>
        <w:t>PRESENCE mandatory}|</w:t>
      </w:r>
    </w:p>
    <w:p w14:paraId="5C3FDB64"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8D081B8"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0D2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D055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4D2AB1" w14:textId="77777777" w:rsidR="00A76356" w:rsidRPr="00C37D2B" w:rsidRDefault="00A76356" w:rsidP="00A76356">
      <w:pPr>
        <w:pStyle w:val="PL"/>
        <w:rPr>
          <w:rFonts w:eastAsia="DengXian"/>
          <w:snapToGrid w:val="0"/>
          <w:lang w:eastAsia="zh-CN"/>
        </w:rPr>
      </w:pPr>
    </w:p>
    <w:p w14:paraId="5B6BBB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InitiatingNodeType-EndcX2Setup </w:t>
      </w:r>
      <w:bookmarkStart w:id="595" w:name="OLE_LINK71"/>
      <w:r w:rsidRPr="00C37D2B">
        <w:rPr>
          <w:rFonts w:eastAsia="DengXian"/>
          <w:snapToGrid w:val="0"/>
          <w:lang w:eastAsia="zh-CN"/>
        </w:rPr>
        <w:t>::= CHOICE {</w:t>
      </w:r>
    </w:p>
    <w:p w14:paraId="4F00C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6B98D4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96"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96"/>
      <w:r w:rsidRPr="00C37D2B">
        <w:rPr>
          <w:rFonts w:eastAsia="DengXian"/>
          <w:snapToGrid w:val="0"/>
          <w:lang w:eastAsia="zh-CN"/>
        </w:rPr>
        <w:t>IEs}},</w:t>
      </w:r>
    </w:p>
    <w:p w14:paraId="61151A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1ABAD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595"/>
    <w:p w14:paraId="322C73AD" w14:textId="77777777" w:rsidR="00A76356" w:rsidRPr="00C37D2B" w:rsidRDefault="00A76356" w:rsidP="00A76356">
      <w:pPr>
        <w:pStyle w:val="PL"/>
        <w:rPr>
          <w:rFonts w:eastAsia="DengXian" w:cs="Courier New"/>
          <w:snapToGrid w:val="0"/>
          <w:lang w:eastAsia="zh-CN"/>
        </w:rPr>
      </w:pPr>
    </w:p>
    <w:p w14:paraId="6E5E7B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ENB-ENDCX2SetupReqIEs X2AP-PROTOCOL-IES ::= {</w:t>
      </w:r>
    </w:p>
    <w:p w14:paraId="39BCA0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46BEEAD"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0BB02BAE"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00887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EE23DE2" w14:textId="77777777" w:rsidR="00A76356" w:rsidRDefault="00A76356" w:rsidP="00A7635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86CCD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101BD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C14C54" w14:textId="77777777" w:rsidR="00A76356" w:rsidRPr="00C37D2B" w:rsidRDefault="00A76356" w:rsidP="00A76356">
      <w:pPr>
        <w:pStyle w:val="PL"/>
        <w:rPr>
          <w:rFonts w:eastAsia="DengXian"/>
          <w:snapToGrid w:val="0"/>
          <w:lang w:eastAsia="zh-CN"/>
        </w:rPr>
      </w:pPr>
    </w:p>
    <w:p w14:paraId="449A1097"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7B3962"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3555E3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0C0FE4"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12CA623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92791C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7E107467" w14:textId="77777777" w:rsidR="00A76356" w:rsidRPr="00C37D2B" w:rsidRDefault="00A76356" w:rsidP="00A76356">
      <w:pPr>
        <w:pStyle w:val="PL"/>
        <w:rPr>
          <w:rFonts w:eastAsia="DengXian"/>
          <w:snapToGrid w:val="0"/>
          <w:szCs w:val="16"/>
          <w:lang w:eastAsia="zh-CN"/>
        </w:rPr>
      </w:pPr>
    </w:p>
    <w:p w14:paraId="584E9006"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8F812B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3FF2DCD5"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630EB5DD" w14:textId="77777777" w:rsidR="00A76356" w:rsidRPr="00C37D2B" w:rsidRDefault="00A76356" w:rsidP="00A76356">
      <w:pPr>
        <w:pStyle w:val="PL"/>
        <w:rPr>
          <w:rFonts w:eastAsia="DengXian"/>
          <w:snapToGrid w:val="0"/>
          <w:lang w:eastAsia="zh-CN"/>
        </w:rPr>
      </w:pPr>
    </w:p>
    <w:p w14:paraId="4663BA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En-gNB-ENDCX2SetupReqIEs X2AP-PROTOCOL-IES ::= {</w:t>
      </w:r>
    </w:p>
    <w:p w14:paraId="7B09AF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D8DDE44"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694AE73"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0F519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EB34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3980A3" w14:textId="77777777" w:rsidR="00A76356" w:rsidRPr="00C37D2B" w:rsidRDefault="00A76356" w:rsidP="00A76356">
      <w:pPr>
        <w:pStyle w:val="PL"/>
        <w:rPr>
          <w:rFonts w:eastAsia="DengXian"/>
          <w:snapToGrid w:val="0"/>
          <w:lang w:eastAsia="zh-CN"/>
        </w:rPr>
      </w:pPr>
    </w:p>
    <w:p w14:paraId="7808CED8"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ServedNRcells</w:t>
      </w:r>
      <w:bookmarkStart w:id="597"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97"/>
      <w:r w:rsidRPr="00C37D2B">
        <w:rPr>
          <w:rFonts w:eastAsia="DengXian" w:cs="Courier New"/>
          <w:szCs w:val="16"/>
          <w:lang w:eastAsia="zh-CN"/>
        </w:rPr>
        <w:t xml:space="preserve"> OF SEQUENCE {</w:t>
      </w:r>
    </w:p>
    <w:p w14:paraId="04F4285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98" w:name="OLE_LINK62"/>
      <w:r w:rsidRPr="00C37D2B">
        <w:rPr>
          <w:rFonts w:eastAsia="DengXian" w:cs="Courier New"/>
          <w:snapToGrid w:val="0"/>
          <w:szCs w:val="16"/>
          <w:lang w:eastAsia="zh-CN"/>
        </w:rPr>
        <w:t>ServedNRCell</w:t>
      </w:r>
      <w:bookmarkEnd w:id="598"/>
      <w:r w:rsidRPr="00C37D2B">
        <w:rPr>
          <w:rFonts w:eastAsia="DengXian" w:cs="Courier New"/>
          <w:snapToGrid w:val="0"/>
          <w:szCs w:val="16"/>
          <w:lang w:eastAsia="zh-CN"/>
        </w:rPr>
        <w:t>-Information,</w:t>
      </w:r>
    </w:p>
    <w:p w14:paraId="25BB31A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99" w:name="OLE_LINK63"/>
      <w:r w:rsidRPr="00C37D2B">
        <w:rPr>
          <w:rFonts w:eastAsia="DengXian" w:cs="Courier New"/>
          <w:snapToGrid w:val="0"/>
          <w:szCs w:val="16"/>
          <w:lang w:eastAsia="zh-CN"/>
        </w:rPr>
        <w:t>NRNeighbour</w:t>
      </w:r>
      <w:bookmarkEnd w:id="599"/>
      <w:r w:rsidRPr="00C37D2B">
        <w:rPr>
          <w:rFonts w:eastAsia="DengXian" w:cs="Courier New"/>
          <w:snapToGrid w:val="0"/>
          <w:szCs w:val="16"/>
          <w:lang w:eastAsia="zh-CN"/>
        </w:rPr>
        <w:t>-Information OPTIONAL,</w:t>
      </w:r>
    </w:p>
    <w:p w14:paraId="196C63B5"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E39C548"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5253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5F976B" w14:textId="77777777" w:rsidR="00A76356" w:rsidRPr="00C37D2B" w:rsidRDefault="00A76356" w:rsidP="00A76356">
      <w:pPr>
        <w:pStyle w:val="PL"/>
        <w:rPr>
          <w:rFonts w:eastAsia="DengXian" w:cs="Courier New"/>
          <w:snapToGrid w:val="0"/>
          <w:lang w:eastAsia="zh-CN"/>
        </w:rPr>
      </w:pPr>
    </w:p>
    <w:p w14:paraId="3C40995F"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5489F84"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1E1C41C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D152DD0" w14:textId="77777777" w:rsidR="00A76356" w:rsidRPr="00C37D2B" w:rsidRDefault="00A76356" w:rsidP="00A76356">
      <w:pPr>
        <w:pStyle w:val="PL"/>
        <w:rPr>
          <w:rFonts w:eastAsia="DengXian"/>
          <w:snapToGrid w:val="0"/>
          <w:lang w:eastAsia="zh-CN"/>
        </w:rPr>
      </w:pPr>
    </w:p>
    <w:p w14:paraId="708B6451"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E947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18764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21B2B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760B1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92F4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7AE13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3D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7E6B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08C95B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C625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9451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1215D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8DC84B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EDC2F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szCs w:val="16"/>
          <w:lang w:eastAsia="zh-CN"/>
        </w:rPr>
        <w:t>}</w:t>
      </w:r>
    </w:p>
    <w:p w14:paraId="70128057" w14:textId="77777777" w:rsidR="00A76356" w:rsidRPr="00C37D2B" w:rsidRDefault="00A76356" w:rsidP="00A76356">
      <w:pPr>
        <w:pStyle w:val="PL"/>
        <w:rPr>
          <w:rFonts w:eastAsia="DengXian" w:cs="Courier New"/>
          <w:snapToGrid w:val="0"/>
          <w:lang w:eastAsia="zh-CN"/>
        </w:rPr>
      </w:pPr>
    </w:p>
    <w:p w14:paraId="10D27D39"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61AB1AB" w14:textId="77777777" w:rsidR="00A76356" w:rsidRPr="00C37D2B" w:rsidRDefault="00A76356" w:rsidP="00A7635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91EF5A3" w14:textId="77777777" w:rsidR="00A76356" w:rsidRDefault="00A76356" w:rsidP="00A7635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33C26C9F" w14:textId="77777777" w:rsidR="00A76356" w:rsidRDefault="00A76356" w:rsidP="00A7635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CDD3B9" w14:textId="77777777" w:rsidR="00A76356" w:rsidRDefault="00A76356" w:rsidP="00A7635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27403062" w14:textId="77777777" w:rsidR="00A76356" w:rsidRDefault="00A76356" w:rsidP="00A7635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8CE0B6" w14:textId="77777777" w:rsidR="00A76356" w:rsidRPr="00C37D2B" w:rsidRDefault="00A76356" w:rsidP="00A7635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B95A06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63753A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1391FFE6" w14:textId="77777777" w:rsidR="00A76356" w:rsidRPr="00C37D2B" w:rsidRDefault="00A76356" w:rsidP="00A76356">
      <w:pPr>
        <w:pStyle w:val="PL"/>
        <w:rPr>
          <w:rFonts w:eastAsia="DengXian"/>
          <w:snapToGrid w:val="0"/>
          <w:lang w:eastAsia="zh-CN"/>
        </w:rPr>
      </w:pPr>
    </w:p>
    <w:p w14:paraId="6312CB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FDD-InfoServedNRCell-Information ::= SEQUENCE {</w:t>
      </w:r>
    </w:p>
    <w:p w14:paraId="63099F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33881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9C59A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B3C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754B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8959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2CDD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372964" w14:textId="77777777" w:rsidR="00A76356" w:rsidRPr="00C37D2B" w:rsidRDefault="00A76356" w:rsidP="00A76356">
      <w:pPr>
        <w:pStyle w:val="PL"/>
        <w:rPr>
          <w:rFonts w:eastAsia="DengXian"/>
          <w:snapToGrid w:val="0"/>
          <w:lang w:eastAsia="zh-CN"/>
        </w:rPr>
      </w:pPr>
    </w:p>
    <w:p w14:paraId="013B9ACD"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6AE6A29" w14:textId="77777777" w:rsidR="00A76356" w:rsidRDefault="00A76356" w:rsidP="00A7635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2B8FDF" w14:textId="77777777" w:rsidR="00A76356" w:rsidRDefault="00A76356" w:rsidP="00A76356">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3E3B2F4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F92C69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CDA3181" w14:textId="77777777" w:rsidR="00A76356" w:rsidRPr="00C37D2B" w:rsidRDefault="00A76356" w:rsidP="00A76356">
      <w:pPr>
        <w:pStyle w:val="PL"/>
        <w:rPr>
          <w:rFonts w:eastAsia="DengXian"/>
          <w:snapToGrid w:val="0"/>
          <w:lang w:eastAsia="zh-CN"/>
        </w:rPr>
      </w:pPr>
    </w:p>
    <w:p w14:paraId="19A9EB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TDD-InfoServedNRCell-Information ::= SEQUENCE {</w:t>
      </w:r>
    </w:p>
    <w:p w14:paraId="26C89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81B60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D4D5B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BADDE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AC2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43BC15" w14:textId="77777777" w:rsidR="00A76356" w:rsidRPr="00C37D2B" w:rsidRDefault="00A76356" w:rsidP="00A76356">
      <w:pPr>
        <w:pStyle w:val="PL"/>
        <w:rPr>
          <w:rFonts w:eastAsia="DengXian"/>
          <w:snapToGrid w:val="0"/>
          <w:lang w:eastAsia="zh-CN"/>
        </w:rPr>
      </w:pPr>
    </w:p>
    <w:p w14:paraId="6E932B79"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F7A37D" w14:textId="77777777" w:rsidR="00A76356" w:rsidRDefault="00A76356" w:rsidP="00A7635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D47C6DB" w14:textId="77777777" w:rsidR="00A76356" w:rsidRPr="003D752E" w:rsidRDefault="00A76356" w:rsidP="00A7635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5A48E3B" w14:textId="77777777" w:rsidR="00A76356" w:rsidRDefault="00A76356" w:rsidP="00A7635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4F162F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6B6FAA4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5E33C62" w14:textId="77777777" w:rsidR="00A76356" w:rsidRPr="00C37D2B" w:rsidRDefault="00A76356" w:rsidP="00A76356">
      <w:pPr>
        <w:pStyle w:val="PL"/>
        <w:rPr>
          <w:rFonts w:eastAsia="DengXian" w:cs="Courier New"/>
          <w:szCs w:val="16"/>
          <w:lang w:eastAsia="zh-CN"/>
        </w:rPr>
      </w:pPr>
    </w:p>
    <w:p w14:paraId="69903B1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 SEQUENCE {</w:t>
      </w:r>
    </w:p>
    <w:p w14:paraId="5D36CF3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1AB97616"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7F3E76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3026511"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DEC0B8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7383F9E9" w14:textId="77777777" w:rsidR="00A76356" w:rsidRPr="00C37D2B" w:rsidRDefault="00A76356" w:rsidP="00A76356">
      <w:pPr>
        <w:pStyle w:val="PL"/>
        <w:rPr>
          <w:rFonts w:eastAsia="DengXian" w:cs="Courier New"/>
          <w:szCs w:val="16"/>
          <w:lang w:eastAsia="zh-CN"/>
        </w:rPr>
      </w:pPr>
    </w:p>
    <w:p w14:paraId="291749B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D74DFA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7B4FD83"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456E372C" w14:textId="77777777" w:rsidR="00A76356" w:rsidRPr="00C37D2B" w:rsidRDefault="00A76356" w:rsidP="00A76356">
      <w:pPr>
        <w:pStyle w:val="PL"/>
        <w:rPr>
          <w:rFonts w:eastAsia="DengXian" w:cs="Courier New"/>
          <w:szCs w:val="16"/>
          <w:lang w:eastAsia="zh-CN"/>
        </w:rPr>
      </w:pPr>
    </w:p>
    <w:p w14:paraId="30476F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F96C748" w14:textId="77777777" w:rsidR="00A76356" w:rsidRPr="00C37D2B" w:rsidRDefault="00A76356" w:rsidP="00A7635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1667E7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B206B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5CDDB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64D9B3" w14:textId="77777777" w:rsidR="00A76356" w:rsidRPr="00C37D2B" w:rsidRDefault="00A76356" w:rsidP="00A76356">
      <w:pPr>
        <w:pStyle w:val="PL"/>
        <w:rPr>
          <w:rFonts w:eastAsia="DengXian"/>
          <w:snapToGrid w:val="0"/>
          <w:lang w:eastAsia="zh-CN"/>
        </w:rPr>
      </w:pPr>
    </w:p>
    <w:p w14:paraId="59005EE0" w14:textId="77777777" w:rsidR="00A76356" w:rsidRPr="00C37D2B" w:rsidRDefault="00A76356" w:rsidP="00A76356">
      <w:pPr>
        <w:pStyle w:val="PL"/>
        <w:rPr>
          <w:rFonts w:eastAsia="DengXian"/>
          <w:snapToGrid w:val="0"/>
          <w:lang w:eastAsia="zh-CN"/>
        </w:rPr>
      </w:pPr>
    </w:p>
    <w:p w14:paraId="7E448F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74A3F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668E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5B85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17FE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782F34" w14:textId="77777777" w:rsidR="00A76356" w:rsidRPr="00C37D2B" w:rsidRDefault="00A76356" w:rsidP="00A76356">
      <w:pPr>
        <w:pStyle w:val="PL"/>
        <w:rPr>
          <w:rFonts w:eastAsia="DengXian"/>
          <w:snapToGrid w:val="0"/>
          <w:lang w:eastAsia="zh-CN"/>
        </w:rPr>
      </w:pPr>
    </w:p>
    <w:p w14:paraId="6BB792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Limited-list-ExtIEs X2AP-PROTOCOL-EXTENSION ::= {</w:t>
      </w:r>
    </w:p>
    <w:p w14:paraId="7C731344"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5B70C8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3A6804B0" w14:textId="77777777" w:rsidR="00A76356" w:rsidRPr="00EE5530" w:rsidRDefault="00A76356" w:rsidP="00A76356">
      <w:pPr>
        <w:pStyle w:val="PL"/>
        <w:rPr>
          <w:rFonts w:eastAsia="DengXian"/>
          <w:snapToGrid w:val="0"/>
          <w:lang w:val="sv-SE" w:eastAsia="zh-CN"/>
        </w:rPr>
      </w:pPr>
    </w:p>
    <w:p w14:paraId="43889A85"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 **************************************************************</w:t>
      </w:r>
    </w:p>
    <w:p w14:paraId="6A9CBE33"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1A399B39"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2F049461"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5DBD09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1BCF48" w14:textId="77777777" w:rsidR="00A76356" w:rsidRPr="00C37D2B" w:rsidRDefault="00A76356" w:rsidP="00A76356">
      <w:pPr>
        <w:pStyle w:val="PL"/>
        <w:rPr>
          <w:rFonts w:eastAsia="DengXian" w:cs="Courier New"/>
          <w:snapToGrid w:val="0"/>
          <w:lang w:eastAsia="zh-CN"/>
        </w:rPr>
      </w:pPr>
    </w:p>
    <w:p w14:paraId="1DEBC8FC" w14:textId="77777777" w:rsidR="00A76356" w:rsidRPr="00C37D2B" w:rsidRDefault="00A76356" w:rsidP="00A76356">
      <w:pPr>
        <w:pStyle w:val="PL"/>
        <w:rPr>
          <w:rFonts w:eastAsia="DengXian"/>
          <w:snapToGrid w:val="0"/>
          <w:lang w:eastAsia="zh-CN"/>
        </w:rPr>
      </w:pPr>
      <w:bookmarkStart w:id="600" w:name="OLE_LINK47"/>
      <w:r w:rsidRPr="00C37D2B">
        <w:rPr>
          <w:rFonts w:eastAsia="DengXian"/>
          <w:snapToGrid w:val="0"/>
          <w:lang w:eastAsia="zh-CN"/>
        </w:rPr>
        <w:t>ENDC</w:t>
      </w:r>
      <w:bookmarkEnd w:id="600"/>
      <w:r w:rsidRPr="00C37D2B">
        <w:rPr>
          <w:rFonts w:eastAsia="DengXian"/>
          <w:snapToGrid w:val="0"/>
          <w:lang w:eastAsia="zh-CN"/>
        </w:rPr>
        <w:t>X2SetupResponse ::= SEQUENCE {</w:t>
      </w:r>
    </w:p>
    <w:p w14:paraId="798A3E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78C448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2E10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147DB9E" w14:textId="77777777" w:rsidR="00A76356" w:rsidRPr="00C37D2B" w:rsidRDefault="00A76356" w:rsidP="00A76356">
      <w:pPr>
        <w:pStyle w:val="PL"/>
        <w:rPr>
          <w:rFonts w:eastAsia="DengXian"/>
          <w:snapToGrid w:val="0"/>
          <w:lang w:eastAsia="zh-CN"/>
        </w:rPr>
      </w:pPr>
    </w:p>
    <w:p w14:paraId="1CC137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ENDCX2SetupResponse-IEs X2AP-PROTOCOL-IES ::= {</w:t>
      </w:r>
    </w:p>
    <w:p w14:paraId="3B7B3A69" w14:textId="77777777" w:rsidR="00A76356" w:rsidRDefault="00A76356" w:rsidP="00A76356">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601" w:name="OLE_LINK68"/>
      <w:r w:rsidRPr="00C37D2B">
        <w:rPr>
          <w:rFonts w:eastAsia="DengXian"/>
          <w:snapToGrid w:val="0"/>
          <w:lang w:eastAsia="zh-CN"/>
        </w:rPr>
        <w:t>RespondingNodeType</w:t>
      </w:r>
      <w:bookmarkEnd w:id="601"/>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017CB33A" w14:textId="77777777" w:rsidR="00A76356" w:rsidRPr="00C37D2B" w:rsidRDefault="00A76356" w:rsidP="00A7635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7F46CD2" w14:textId="77777777" w:rsidR="00A76356" w:rsidRPr="00C37D2B" w:rsidRDefault="00A76356" w:rsidP="00A76356">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6FF89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446D7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744E6" w14:textId="77777777" w:rsidR="00A76356" w:rsidRPr="00C37D2B" w:rsidRDefault="00A76356" w:rsidP="00A76356">
      <w:pPr>
        <w:pStyle w:val="PL"/>
        <w:rPr>
          <w:rFonts w:eastAsia="DengXian"/>
          <w:snapToGrid w:val="0"/>
          <w:lang w:eastAsia="zh-CN"/>
        </w:rPr>
      </w:pPr>
    </w:p>
    <w:p w14:paraId="7D8AC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RespondingNodeType-EndcX2Setup ::= CHOICE {</w:t>
      </w:r>
    </w:p>
    <w:p w14:paraId="50AFA9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7DFB14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602"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602"/>
      <w:r w:rsidRPr="00C37D2B">
        <w:rPr>
          <w:rFonts w:eastAsia="DengXian"/>
          <w:snapToGrid w:val="0"/>
          <w:lang w:eastAsia="zh-CN"/>
        </w:rPr>
        <w:t>IEs}},</w:t>
      </w:r>
    </w:p>
    <w:p w14:paraId="24604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E54B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8682AB" w14:textId="77777777" w:rsidR="00A76356" w:rsidRPr="00C37D2B" w:rsidRDefault="00A76356" w:rsidP="00A76356">
      <w:pPr>
        <w:pStyle w:val="PL"/>
        <w:rPr>
          <w:rFonts w:eastAsia="DengXian" w:cs="Courier New"/>
          <w:snapToGrid w:val="0"/>
          <w:lang w:eastAsia="zh-CN"/>
        </w:rPr>
      </w:pPr>
    </w:p>
    <w:p w14:paraId="7A4FAE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ENB-ENDCX2SetupReqAckIEs X2AP-PROTOCOL-IES ::= {</w:t>
      </w:r>
    </w:p>
    <w:p w14:paraId="5DEE7F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E82AE"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3380135" w14:textId="77777777" w:rsidR="00A76356"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69350B4" w14:textId="77777777" w:rsidR="00A76356" w:rsidRDefault="00A76356" w:rsidP="00A7635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C8BEC60" w14:textId="77777777" w:rsidR="00A76356" w:rsidRPr="00C37D2B" w:rsidRDefault="00A76356" w:rsidP="00A7635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EF7D0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3FFFB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6DFC7D" w14:textId="77777777" w:rsidR="00A76356" w:rsidRPr="00C37D2B" w:rsidRDefault="00A76356" w:rsidP="00A76356">
      <w:pPr>
        <w:pStyle w:val="PL"/>
        <w:rPr>
          <w:rFonts w:eastAsia="DengXian"/>
          <w:snapToGrid w:val="0"/>
          <w:lang w:eastAsia="zh-CN"/>
        </w:rPr>
      </w:pPr>
    </w:p>
    <w:p w14:paraId="6C7C31E2" w14:textId="77777777" w:rsidR="00A76356" w:rsidRPr="00C37D2B" w:rsidRDefault="00A76356" w:rsidP="00A76356">
      <w:pPr>
        <w:pStyle w:val="PL"/>
        <w:rPr>
          <w:rFonts w:eastAsia="DengXian"/>
          <w:snapToGrid w:val="0"/>
          <w:lang w:eastAsia="zh-CN"/>
        </w:rPr>
      </w:pPr>
    </w:p>
    <w:p w14:paraId="73928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En-gNB-ENDCX2SetupReqAckIEs X2AP-PROTOCOL-IES ::= {</w:t>
      </w:r>
    </w:p>
    <w:p w14:paraId="57A6BB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816EF1"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A89D7BD"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5262C61" w14:textId="77777777" w:rsidR="00A76356" w:rsidRPr="0083070A" w:rsidRDefault="00A76356" w:rsidP="00A76356">
      <w:pPr>
        <w:pStyle w:val="PL"/>
        <w:rPr>
          <w:rFonts w:eastAsia="DengXian"/>
          <w:snapToGrid w:val="0"/>
          <w:lang w:val="fi-FI" w:eastAsia="zh-CN"/>
        </w:rPr>
      </w:pPr>
      <w:r w:rsidRPr="00C37D2B">
        <w:rPr>
          <w:rFonts w:eastAsia="DengXian"/>
          <w:snapToGrid w:val="0"/>
          <w:lang w:eastAsia="zh-CN"/>
        </w:rPr>
        <w:tab/>
      </w:r>
      <w:r w:rsidRPr="0083070A">
        <w:rPr>
          <w:rFonts w:eastAsia="DengXian"/>
          <w:snapToGrid w:val="0"/>
          <w:lang w:val="fi-FI" w:eastAsia="zh-CN"/>
        </w:rPr>
        <w:t>...</w:t>
      </w:r>
    </w:p>
    <w:p w14:paraId="248139FD"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w:t>
      </w:r>
    </w:p>
    <w:p w14:paraId="0C9A73F5" w14:textId="77777777" w:rsidR="00A76356" w:rsidRPr="0083070A" w:rsidRDefault="00A76356" w:rsidP="00A76356">
      <w:pPr>
        <w:pStyle w:val="PL"/>
        <w:rPr>
          <w:rFonts w:eastAsia="DengXian" w:cs="Courier New"/>
          <w:snapToGrid w:val="0"/>
          <w:lang w:val="fi-FI" w:eastAsia="zh-CN"/>
        </w:rPr>
      </w:pPr>
    </w:p>
    <w:p w14:paraId="1C5F37B4"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0BE8A2A0"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76B38A5F" w14:textId="77777777" w:rsidR="00A76356" w:rsidRPr="0083070A" w:rsidRDefault="00A76356" w:rsidP="00A76356">
      <w:pPr>
        <w:pStyle w:val="PL"/>
        <w:spacing w:line="0" w:lineRule="atLeast"/>
        <w:outlineLvl w:val="3"/>
        <w:rPr>
          <w:rFonts w:cs="Courier New"/>
          <w:noProof w:val="0"/>
          <w:snapToGrid w:val="0"/>
          <w:lang w:val="fi-FI"/>
        </w:rPr>
      </w:pPr>
      <w:r w:rsidRPr="0083070A">
        <w:rPr>
          <w:rFonts w:cs="Courier New"/>
          <w:noProof w:val="0"/>
          <w:snapToGrid w:val="0"/>
          <w:lang w:val="fi-FI"/>
        </w:rPr>
        <w:t>-- EN-DC X2 SETUP FAILURE</w:t>
      </w:r>
    </w:p>
    <w:p w14:paraId="60D04BD5"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31FA04D2"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5F97A8FB" w14:textId="77777777" w:rsidR="00A76356" w:rsidRPr="0083070A" w:rsidRDefault="00A76356" w:rsidP="00A76356">
      <w:pPr>
        <w:pStyle w:val="PL"/>
        <w:rPr>
          <w:rFonts w:eastAsia="DengXian"/>
          <w:snapToGrid w:val="0"/>
          <w:lang w:val="fi-FI" w:eastAsia="zh-CN"/>
        </w:rPr>
      </w:pPr>
      <w:bookmarkStart w:id="603" w:name="OLE_LINK50"/>
    </w:p>
    <w:p w14:paraId="583A83F7"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ENDC</w:t>
      </w:r>
      <w:bookmarkEnd w:id="603"/>
      <w:r w:rsidRPr="0083070A">
        <w:rPr>
          <w:rFonts w:eastAsia="DengXian"/>
          <w:snapToGrid w:val="0"/>
          <w:lang w:val="fi-FI" w:eastAsia="zh-CN"/>
        </w:rPr>
        <w:t>X2SetupFailure ::= SEQUENCE {</w:t>
      </w:r>
    </w:p>
    <w:p w14:paraId="57E59251"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ab/>
        <w:t>protocolIEs</w:t>
      </w:r>
      <w:r w:rsidRPr="0083070A">
        <w:rPr>
          <w:rFonts w:eastAsia="DengXian"/>
          <w:snapToGrid w:val="0"/>
          <w:lang w:val="fi-FI" w:eastAsia="zh-CN"/>
        </w:rPr>
        <w:tab/>
      </w:r>
      <w:r w:rsidRPr="0083070A">
        <w:rPr>
          <w:rFonts w:eastAsia="DengXian"/>
          <w:snapToGrid w:val="0"/>
          <w:lang w:val="fi-FI" w:eastAsia="zh-CN"/>
        </w:rPr>
        <w:tab/>
        <w:t>ProtocolIE-Container</w:t>
      </w:r>
      <w:r w:rsidRPr="0083070A">
        <w:rPr>
          <w:rFonts w:eastAsia="DengXian"/>
          <w:snapToGrid w:val="0"/>
          <w:lang w:val="fi-FI" w:eastAsia="zh-CN"/>
        </w:rPr>
        <w:tab/>
        <w:t>{{ENDCX2SetupFailure-IEs}},</w:t>
      </w:r>
    </w:p>
    <w:p w14:paraId="1D2B035F" w14:textId="77777777" w:rsidR="00A76356" w:rsidRPr="00C37D2B" w:rsidRDefault="00A76356" w:rsidP="00A76356">
      <w:pPr>
        <w:pStyle w:val="PL"/>
        <w:rPr>
          <w:rFonts w:eastAsia="DengXian"/>
          <w:snapToGrid w:val="0"/>
          <w:lang w:eastAsia="zh-CN"/>
        </w:rPr>
      </w:pPr>
      <w:r w:rsidRPr="0083070A">
        <w:rPr>
          <w:rFonts w:eastAsia="DengXian"/>
          <w:snapToGrid w:val="0"/>
          <w:lang w:val="fi-FI" w:eastAsia="zh-CN"/>
        </w:rPr>
        <w:tab/>
      </w:r>
      <w:r w:rsidRPr="00C37D2B">
        <w:rPr>
          <w:rFonts w:eastAsia="DengXian"/>
          <w:snapToGrid w:val="0"/>
          <w:lang w:eastAsia="zh-CN"/>
        </w:rPr>
        <w:t>...</w:t>
      </w:r>
    </w:p>
    <w:p w14:paraId="162D14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68F2F3" w14:textId="77777777" w:rsidR="00A76356" w:rsidRPr="00C37D2B" w:rsidRDefault="00A76356" w:rsidP="00A76356">
      <w:pPr>
        <w:pStyle w:val="PL"/>
        <w:rPr>
          <w:rFonts w:eastAsia="DengXian"/>
          <w:snapToGrid w:val="0"/>
          <w:lang w:eastAsia="zh-CN"/>
        </w:rPr>
      </w:pPr>
    </w:p>
    <w:p w14:paraId="073D3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ENDCX2SetupFailure-IEs X2AP-PROTOCOL-IES ::= {</w:t>
      </w:r>
    </w:p>
    <w:p w14:paraId="5235DA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6FA07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710AF5DA"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86A20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403E8A6" w14:textId="77777777" w:rsidR="00A76356" w:rsidRPr="00C37D2B" w:rsidRDefault="00A76356" w:rsidP="00A76356">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5010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B377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9FC4F42" w14:textId="77777777" w:rsidR="00A76356" w:rsidRPr="00C37D2B" w:rsidRDefault="00A76356" w:rsidP="00A76356">
      <w:pPr>
        <w:pStyle w:val="PL"/>
        <w:rPr>
          <w:rFonts w:eastAsia="DengXian" w:cs="Courier New"/>
          <w:snapToGrid w:val="0"/>
          <w:lang w:eastAsia="zh-CN"/>
        </w:rPr>
      </w:pPr>
    </w:p>
    <w:p w14:paraId="2F793D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416B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DD154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w:t>
      </w:r>
    </w:p>
    <w:p w14:paraId="22A50D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0FFBE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E42A44C" w14:textId="77777777" w:rsidR="00A76356" w:rsidRPr="00C37D2B" w:rsidRDefault="00A76356" w:rsidP="00A76356">
      <w:pPr>
        <w:pStyle w:val="PL"/>
        <w:rPr>
          <w:rFonts w:eastAsia="DengXian" w:cs="Courier New"/>
          <w:snapToGrid w:val="0"/>
          <w:lang w:eastAsia="zh-CN"/>
        </w:rPr>
      </w:pPr>
    </w:p>
    <w:p w14:paraId="3DA5F351" w14:textId="77777777" w:rsidR="00A76356" w:rsidRPr="00C37D2B" w:rsidRDefault="00A76356" w:rsidP="00A76356">
      <w:pPr>
        <w:pStyle w:val="PL"/>
        <w:rPr>
          <w:rFonts w:eastAsia="DengXian"/>
          <w:snapToGrid w:val="0"/>
          <w:lang w:eastAsia="zh-CN"/>
        </w:rPr>
      </w:pPr>
      <w:bookmarkStart w:id="604" w:name="OLE_LINK51"/>
      <w:r w:rsidRPr="00C37D2B">
        <w:rPr>
          <w:rFonts w:eastAsia="DengXian"/>
          <w:snapToGrid w:val="0"/>
          <w:lang w:eastAsia="zh-CN"/>
        </w:rPr>
        <w:t>ENDC</w:t>
      </w:r>
      <w:bookmarkEnd w:id="604"/>
      <w:r w:rsidRPr="00C37D2B">
        <w:rPr>
          <w:rFonts w:eastAsia="DengXian"/>
          <w:snapToGrid w:val="0"/>
          <w:lang w:eastAsia="zh-CN"/>
        </w:rPr>
        <w:t>ConfigurationUpdate ::= SEQUENCE {</w:t>
      </w:r>
    </w:p>
    <w:p w14:paraId="22743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0C7D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92C6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D5D560" w14:textId="77777777" w:rsidR="00A76356" w:rsidRPr="00C37D2B" w:rsidRDefault="00A76356" w:rsidP="00A76356">
      <w:pPr>
        <w:pStyle w:val="PL"/>
        <w:rPr>
          <w:rFonts w:eastAsia="DengXian"/>
          <w:snapToGrid w:val="0"/>
          <w:lang w:eastAsia="zh-CN"/>
        </w:rPr>
      </w:pPr>
    </w:p>
    <w:p w14:paraId="19677242" w14:textId="77777777" w:rsidR="00A76356" w:rsidRPr="00C37D2B" w:rsidRDefault="00A76356" w:rsidP="00A76356">
      <w:pPr>
        <w:pStyle w:val="PL"/>
        <w:rPr>
          <w:rFonts w:eastAsia="DengXian"/>
          <w:snapToGrid w:val="0"/>
          <w:lang w:eastAsia="zh-CN"/>
        </w:rPr>
      </w:pPr>
      <w:bookmarkStart w:id="605" w:name="OLE_LINK69"/>
      <w:r w:rsidRPr="00C37D2B">
        <w:rPr>
          <w:rFonts w:eastAsia="DengXian"/>
          <w:snapToGrid w:val="0"/>
          <w:lang w:eastAsia="zh-CN"/>
        </w:rPr>
        <w:t>ENDCConfigurationUpdate</w:t>
      </w:r>
      <w:bookmarkEnd w:id="605"/>
      <w:r w:rsidRPr="00C37D2B">
        <w:rPr>
          <w:rFonts w:eastAsia="DengXian"/>
          <w:snapToGrid w:val="0"/>
          <w:lang w:eastAsia="zh-CN"/>
        </w:rPr>
        <w:t>-IEs X2AP-PROTOCOL-IES ::= {</w:t>
      </w:r>
    </w:p>
    <w:p w14:paraId="3097122A" w14:textId="77777777" w:rsidR="00A76356" w:rsidRPr="00C37D2B" w:rsidRDefault="00A76356" w:rsidP="00A76356">
      <w:pPr>
        <w:pStyle w:val="PL"/>
        <w:spacing w:line="0" w:lineRule="atLeast"/>
        <w:rPr>
          <w:noProof w:val="0"/>
          <w:snapToGrid w:val="0"/>
        </w:rPr>
      </w:pPr>
      <w:bookmarkStart w:id="606"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607" w:name="OLE_LINK52"/>
      <w:bookmarkStart w:id="608" w:name="OLE_LINK70"/>
      <w:r w:rsidRPr="00C37D2B">
        <w:rPr>
          <w:rFonts w:eastAsia="DengXian"/>
          <w:snapToGrid w:val="0"/>
          <w:lang w:eastAsia="zh-CN"/>
        </w:rPr>
        <w:t>InitiatingNodeType</w:t>
      </w:r>
      <w:bookmarkEnd w:id="607"/>
      <w:r w:rsidRPr="00C37D2B">
        <w:rPr>
          <w:rFonts w:eastAsia="DengXian"/>
          <w:snapToGrid w:val="0"/>
          <w:lang w:eastAsia="zh-CN"/>
        </w:rPr>
        <w:t>-EndcConfigUpdate</w:t>
      </w:r>
      <w:bookmarkEnd w:id="60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EA093F9"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599291"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458C015" w14:textId="77777777" w:rsidR="00A76356" w:rsidRPr="00AB13B6" w:rsidRDefault="00A76356" w:rsidP="00A7635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BCDC5B1" w14:textId="77777777" w:rsidR="00A76356" w:rsidRDefault="00A76356" w:rsidP="00A7635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4025C588" w14:textId="77777777" w:rsidR="00A76356" w:rsidRPr="00AB13B6" w:rsidRDefault="00A76356" w:rsidP="00A7635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606"/>
    <w:p w14:paraId="0417C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06DB9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C7CBB4B" w14:textId="77777777" w:rsidR="00A76356" w:rsidRPr="00C37D2B" w:rsidRDefault="00A76356" w:rsidP="00A76356">
      <w:pPr>
        <w:pStyle w:val="PL"/>
        <w:rPr>
          <w:rFonts w:eastAsia="DengXian"/>
          <w:snapToGrid w:val="0"/>
          <w:lang w:eastAsia="zh-CN"/>
        </w:rPr>
      </w:pPr>
    </w:p>
    <w:p w14:paraId="482A08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InitiatingNodeType-EndcConfigUpdate::= CHOICE {</w:t>
      </w:r>
    </w:p>
    <w:p w14:paraId="0F8E8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9FBFA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609" w:name="OLE_LINK72"/>
      <w:r w:rsidRPr="00C37D2B">
        <w:rPr>
          <w:rFonts w:eastAsia="DengXian"/>
          <w:snapToGrid w:val="0"/>
          <w:lang w:eastAsia="zh-CN"/>
        </w:rPr>
        <w:tab/>
        <w:t>ProtocolIE-Container</w:t>
      </w:r>
      <w:r w:rsidRPr="00C37D2B">
        <w:rPr>
          <w:rFonts w:eastAsia="DengXian"/>
          <w:snapToGrid w:val="0"/>
          <w:lang w:eastAsia="zh-CN"/>
        </w:rPr>
        <w:tab/>
        <w:t>{{En-</w:t>
      </w:r>
      <w:bookmarkStart w:id="610" w:name="OLE_LINK73"/>
      <w:r w:rsidRPr="00C37D2B">
        <w:rPr>
          <w:rFonts w:eastAsia="DengXian"/>
          <w:snapToGrid w:val="0"/>
          <w:lang w:eastAsia="zh-CN"/>
        </w:rPr>
        <w:t>gNB-ENDCConfigUpdate</w:t>
      </w:r>
      <w:bookmarkEnd w:id="609"/>
      <w:bookmarkEnd w:id="610"/>
      <w:r w:rsidRPr="00C37D2B">
        <w:rPr>
          <w:rFonts w:eastAsia="DengXian"/>
          <w:snapToGrid w:val="0"/>
          <w:lang w:eastAsia="zh-CN"/>
        </w:rPr>
        <w:t>IEs}},</w:t>
      </w:r>
    </w:p>
    <w:p w14:paraId="02D3F0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7AF5D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DAB9691" w14:textId="77777777" w:rsidR="00A76356" w:rsidRPr="00C37D2B" w:rsidRDefault="00A76356" w:rsidP="00A76356">
      <w:pPr>
        <w:pStyle w:val="PL"/>
        <w:rPr>
          <w:rFonts w:eastAsia="DengXian"/>
          <w:snapToGrid w:val="0"/>
          <w:lang w:eastAsia="zh-CN"/>
        </w:rPr>
      </w:pPr>
    </w:p>
    <w:p w14:paraId="7ABC1C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ENB-ENDCConfigUpdateIEs X2AP-PROTOCOL-IES ::= {</w:t>
      </w:r>
    </w:p>
    <w:p w14:paraId="1D8C33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6951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FB61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29E3C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2D18A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BC42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417A5F" w14:textId="77777777" w:rsidR="00A76356" w:rsidRPr="00C37D2B" w:rsidRDefault="00A76356" w:rsidP="00A76356">
      <w:pPr>
        <w:pStyle w:val="PL"/>
        <w:rPr>
          <w:rFonts w:eastAsia="DengXian"/>
          <w:snapToGrid w:val="0"/>
          <w:lang w:eastAsia="zh-CN"/>
        </w:rPr>
      </w:pPr>
    </w:p>
    <w:p w14:paraId="4B0089EB"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EB7DC6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1E903C8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E6FF04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7617B5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1C628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2A04EE7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1A3BF7B7" w14:textId="77777777" w:rsidR="00A76356" w:rsidRPr="00C37D2B" w:rsidRDefault="00A76356" w:rsidP="00A76356">
      <w:pPr>
        <w:pStyle w:val="PL"/>
        <w:rPr>
          <w:rFonts w:eastAsia="DengXian"/>
          <w:snapToGrid w:val="0"/>
          <w:szCs w:val="16"/>
          <w:lang w:eastAsia="zh-CN"/>
        </w:rPr>
      </w:pPr>
    </w:p>
    <w:p w14:paraId="099AD45E"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3D1C60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1A7F1D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F6588B" w14:textId="77777777" w:rsidR="00A76356" w:rsidRPr="00C37D2B" w:rsidRDefault="00A76356" w:rsidP="00A76356">
      <w:pPr>
        <w:pStyle w:val="PL"/>
        <w:rPr>
          <w:rFonts w:eastAsia="DengXian"/>
          <w:snapToGrid w:val="0"/>
          <w:lang w:eastAsia="zh-CN"/>
        </w:rPr>
      </w:pPr>
    </w:p>
    <w:p w14:paraId="4FAF9B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EE3960E" w14:textId="77777777" w:rsidR="00A76356" w:rsidRPr="00C37D2B" w:rsidRDefault="00A76356" w:rsidP="00A76356">
      <w:pPr>
        <w:pStyle w:val="PL"/>
        <w:rPr>
          <w:rFonts w:eastAsia="DengXian"/>
          <w:snapToGrid w:val="0"/>
          <w:lang w:eastAsia="zh-CN"/>
        </w:rPr>
      </w:pPr>
    </w:p>
    <w:p w14:paraId="1C006C95" w14:textId="77777777" w:rsidR="00A76356" w:rsidRPr="00C37D2B" w:rsidRDefault="00A76356" w:rsidP="00A76356">
      <w:pPr>
        <w:pStyle w:val="PL"/>
        <w:rPr>
          <w:rFonts w:eastAsia="DengXian"/>
          <w:snapToGrid w:val="0"/>
          <w:lang w:eastAsia="zh-CN"/>
        </w:rPr>
      </w:pPr>
    </w:p>
    <w:p w14:paraId="57524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En-gNB-ENDCConfigUpdateIEs X2AP-PROTOCOL-IES ::= {</w:t>
      </w:r>
    </w:p>
    <w:p w14:paraId="0B6B32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A756C7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75CF0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239D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80C16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2C5664F" w14:textId="77777777" w:rsidR="00A76356" w:rsidRPr="00C37D2B" w:rsidRDefault="00A76356" w:rsidP="00A76356">
      <w:pPr>
        <w:pStyle w:val="PL"/>
        <w:rPr>
          <w:rFonts w:eastAsia="DengXian"/>
          <w:snapToGrid w:val="0"/>
          <w:lang w:eastAsia="zh-CN"/>
        </w:rPr>
      </w:pPr>
    </w:p>
    <w:p w14:paraId="59F2B1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E84DCD3" w14:textId="77777777" w:rsidR="00A76356" w:rsidRPr="00C37D2B" w:rsidRDefault="00A76356" w:rsidP="00A76356">
      <w:pPr>
        <w:pStyle w:val="PL"/>
        <w:rPr>
          <w:rFonts w:eastAsia="DengXian"/>
          <w:snapToGrid w:val="0"/>
          <w:lang w:eastAsia="zh-CN"/>
        </w:rPr>
      </w:pPr>
    </w:p>
    <w:p w14:paraId="5A1868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ServedNRCellsToModify-Item::= SEQUENCE {</w:t>
      </w:r>
    </w:p>
    <w:p w14:paraId="757500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95A3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BB52D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9F081A"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0692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72791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01F8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B2CF40" w14:textId="77777777" w:rsidR="00A76356" w:rsidRPr="00C37D2B" w:rsidRDefault="00A76356" w:rsidP="00A76356">
      <w:pPr>
        <w:pStyle w:val="PL"/>
        <w:rPr>
          <w:rFonts w:eastAsia="DengXian" w:cs="Courier New"/>
          <w:snapToGrid w:val="0"/>
          <w:lang w:eastAsia="zh-CN"/>
        </w:rPr>
      </w:pPr>
    </w:p>
    <w:p w14:paraId="38C5B0FA"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132341DC"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AA262F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BCB4D1" w14:textId="77777777" w:rsidR="00A76356" w:rsidRPr="00C37D2B" w:rsidRDefault="00A76356" w:rsidP="00A76356">
      <w:pPr>
        <w:pStyle w:val="PL"/>
        <w:rPr>
          <w:rFonts w:eastAsia="DengXian" w:cs="Courier New"/>
          <w:szCs w:val="16"/>
          <w:lang w:eastAsia="zh-CN"/>
        </w:rPr>
      </w:pPr>
    </w:p>
    <w:p w14:paraId="2C718A26"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ACD8D94" w14:textId="77777777" w:rsidR="00A76356" w:rsidRPr="00C37D2B" w:rsidRDefault="00A76356" w:rsidP="00A76356">
      <w:pPr>
        <w:pStyle w:val="PL"/>
        <w:rPr>
          <w:rFonts w:eastAsia="DengXian" w:cs="Courier New"/>
          <w:snapToGrid w:val="0"/>
          <w:lang w:eastAsia="zh-CN"/>
        </w:rPr>
      </w:pPr>
    </w:p>
    <w:p w14:paraId="5ABD1B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3E6AB3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43710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D5463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9790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306CB40" w14:textId="77777777" w:rsidR="00A76356" w:rsidRPr="00C37D2B" w:rsidRDefault="00A76356" w:rsidP="00A76356">
      <w:pPr>
        <w:pStyle w:val="PL"/>
        <w:rPr>
          <w:rFonts w:eastAsia="DengXian" w:cs="Courier New"/>
          <w:snapToGrid w:val="0"/>
          <w:lang w:eastAsia="zh-CN"/>
        </w:rPr>
      </w:pPr>
    </w:p>
    <w:p w14:paraId="46B03BDA" w14:textId="77777777" w:rsidR="00A76356" w:rsidRPr="00C37D2B" w:rsidRDefault="00A76356" w:rsidP="00A76356">
      <w:pPr>
        <w:pStyle w:val="PL"/>
        <w:rPr>
          <w:rFonts w:eastAsia="DengXian"/>
          <w:snapToGrid w:val="0"/>
          <w:lang w:eastAsia="zh-CN"/>
        </w:rPr>
      </w:pPr>
      <w:bookmarkStart w:id="611" w:name="OLE_LINK27"/>
      <w:r w:rsidRPr="00C37D2B">
        <w:rPr>
          <w:rFonts w:eastAsia="DengXian"/>
          <w:snapToGrid w:val="0"/>
          <w:lang w:eastAsia="zh-CN"/>
        </w:rPr>
        <w:t xml:space="preserve">ENDCConfigurationUpdateAcknowledge </w:t>
      </w:r>
      <w:bookmarkEnd w:id="611"/>
      <w:r w:rsidRPr="00C37D2B">
        <w:rPr>
          <w:rFonts w:eastAsia="DengXian"/>
          <w:snapToGrid w:val="0"/>
          <w:lang w:eastAsia="zh-CN"/>
        </w:rPr>
        <w:t>::= SEQUENCE {</w:t>
      </w:r>
    </w:p>
    <w:p w14:paraId="71F4FF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F033A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9F25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8EA727" w14:textId="77777777" w:rsidR="00A76356" w:rsidRPr="00C37D2B" w:rsidRDefault="00A76356" w:rsidP="00A76356">
      <w:pPr>
        <w:pStyle w:val="PL"/>
        <w:rPr>
          <w:rFonts w:eastAsia="DengXian"/>
          <w:snapToGrid w:val="0"/>
          <w:lang w:eastAsia="zh-CN"/>
        </w:rPr>
      </w:pPr>
    </w:p>
    <w:p w14:paraId="7BAF3A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ENDCConfigurationUpdateAcknowledge-IEs X2AP-PROTOCOL-IES ::= {</w:t>
      </w:r>
    </w:p>
    <w:p w14:paraId="0C5FE327"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99FF7F" w14:textId="77777777" w:rsidR="00A76356" w:rsidRPr="00C37D2B" w:rsidRDefault="00A76356" w:rsidP="00A76356">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FEB8B0C" w14:textId="77777777" w:rsidR="00A76356" w:rsidRDefault="00A76356" w:rsidP="00A76356">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5A421204" w14:textId="77777777" w:rsidR="00A76356" w:rsidRPr="00AB13B6" w:rsidRDefault="00A76356" w:rsidP="00A76356">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3BA084F" w14:textId="77777777" w:rsidR="00A76356" w:rsidRPr="00AB13B6" w:rsidRDefault="00A76356" w:rsidP="00A7635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2DD84E9" w14:textId="77777777" w:rsidR="00A76356" w:rsidRPr="00C37D2B" w:rsidRDefault="00A76356" w:rsidP="00A7635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07409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454D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51082A" w14:textId="77777777" w:rsidR="00A76356" w:rsidRPr="00C37D2B" w:rsidRDefault="00A76356" w:rsidP="00A76356">
      <w:pPr>
        <w:pStyle w:val="PL"/>
        <w:rPr>
          <w:rFonts w:eastAsia="DengXian" w:cs="Courier New"/>
          <w:snapToGrid w:val="0"/>
          <w:lang w:eastAsia="zh-CN"/>
        </w:rPr>
      </w:pPr>
    </w:p>
    <w:p w14:paraId="20B30EF9" w14:textId="77777777" w:rsidR="00A76356" w:rsidRPr="00C37D2B" w:rsidRDefault="00A76356" w:rsidP="00A76356">
      <w:pPr>
        <w:pStyle w:val="PL"/>
        <w:rPr>
          <w:rFonts w:eastAsia="DengXian"/>
          <w:snapToGrid w:val="0"/>
          <w:lang w:eastAsia="zh-CN"/>
        </w:rPr>
      </w:pPr>
    </w:p>
    <w:p w14:paraId="105226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RespondingNodeType-EndcConfigUpdate::= CHOICE {</w:t>
      </w:r>
    </w:p>
    <w:p w14:paraId="3A9CA1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5F6DA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A1C17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2B7F9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6F7638D" w14:textId="77777777" w:rsidR="00A76356" w:rsidRPr="00C37D2B" w:rsidRDefault="00A76356" w:rsidP="00A76356">
      <w:pPr>
        <w:pStyle w:val="PL"/>
        <w:rPr>
          <w:rFonts w:eastAsia="DengXian"/>
          <w:snapToGrid w:val="0"/>
          <w:lang w:eastAsia="zh-CN"/>
        </w:rPr>
      </w:pPr>
    </w:p>
    <w:p w14:paraId="2BB2DAB0" w14:textId="77777777" w:rsidR="00A76356" w:rsidRPr="00C37D2B" w:rsidRDefault="00A76356" w:rsidP="00A76356">
      <w:pPr>
        <w:pStyle w:val="PL"/>
        <w:rPr>
          <w:rFonts w:eastAsia="DengXian"/>
          <w:snapToGrid w:val="0"/>
          <w:lang w:eastAsia="zh-CN"/>
        </w:rPr>
      </w:pPr>
    </w:p>
    <w:p w14:paraId="077C4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ENB-ENDCConfigUpdateAckIEs X2AP-PROTOCOL-IES ::= {</w:t>
      </w:r>
    </w:p>
    <w:p w14:paraId="46295D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BF6B6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2C9E2A3" w14:textId="77777777" w:rsidR="00A76356" w:rsidRPr="00C37D2B" w:rsidRDefault="00A76356" w:rsidP="00A76356">
      <w:pPr>
        <w:pStyle w:val="PL"/>
        <w:rPr>
          <w:rFonts w:eastAsia="DengXian"/>
          <w:snapToGrid w:val="0"/>
          <w:lang w:eastAsia="zh-CN"/>
        </w:rPr>
      </w:pPr>
    </w:p>
    <w:p w14:paraId="160843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En-gNB-ENDCConfigUpdateAckIEs X2AP-PROTOCOL-IES ::= {</w:t>
      </w:r>
    </w:p>
    <w:p w14:paraId="55FF7B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5364FB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F9CE7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177CE98" w14:textId="77777777" w:rsidR="00A76356" w:rsidRPr="00C37D2B" w:rsidRDefault="00A76356" w:rsidP="00A76356">
      <w:pPr>
        <w:pStyle w:val="PL"/>
        <w:rPr>
          <w:rFonts w:eastAsia="DengXian"/>
          <w:snapToGrid w:val="0"/>
          <w:lang w:eastAsia="zh-CN"/>
        </w:rPr>
      </w:pPr>
    </w:p>
    <w:p w14:paraId="7C3D77BB" w14:textId="77777777" w:rsidR="00A76356" w:rsidRPr="00C37D2B" w:rsidRDefault="00A76356" w:rsidP="00A76356">
      <w:pPr>
        <w:pStyle w:val="PL"/>
        <w:rPr>
          <w:rFonts w:eastAsia="DengXian" w:cs="Courier New"/>
          <w:snapToGrid w:val="0"/>
          <w:lang w:eastAsia="zh-CN"/>
        </w:rPr>
      </w:pPr>
    </w:p>
    <w:p w14:paraId="5D272AF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2A7D3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B72F89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612" w:name="OLE_LINK33"/>
      <w:r w:rsidRPr="00C37D2B">
        <w:rPr>
          <w:rFonts w:cs="Courier New"/>
          <w:noProof w:val="0"/>
          <w:snapToGrid w:val="0"/>
        </w:rPr>
        <w:t xml:space="preserve">EN-DC </w:t>
      </w:r>
      <w:bookmarkEnd w:id="612"/>
      <w:r w:rsidRPr="00C37D2B">
        <w:rPr>
          <w:rFonts w:cs="Courier New"/>
          <w:noProof w:val="0"/>
          <w:snapToGrid w:val="0"/>
        </w:rPr>
        <w:t>CONFIGURATION UPDATE FAILURE</w:t>
      </w:r>
    </w:p>
    <w:p w14:paraId="44B787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C8DC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7B67178" w14:textId="77777777" w:rsidR="00A76356" w:rsidRPr="00C37D2B" w:rsidRDefault="00A76356" w:rsidP="00A76356">
      <w:pPr>
        <w:pStyle w:val="PL"/>
        <w:rPr>
          <w:rFonts w:eastAsia="DengXian" w:cs="Courier New"/>
          <w:snapToGrid w:val="0"/>
          <w:lang w:eastAsia="zh-CN"/>
        </w:rPr>
      </w:pPr>
    </w:p>
    <w:p w14:paraId="5D2BE9D9" w14:textId="77777777" w:rsidR="00A76356" w:rsidRPr="00C37D2B" w:rsidRDefault="00A76356" w:rsidP="00A76356">
      <w:pPr>
        <w:pStyle w:val="PL"/>
        <w:rPr>
          <w:rFonts w:eastAsia="DengXian"/>
          <w:snapToGrid w:val="0"/>
          <w:lang w:eastAsia="zh-CN"/>
        </w:rPr>
      </w:pPr>
      <w:bookmarkStart w:id="613" w:name="OLE_LINK34"/>
      <w:r w:rsidRPr="00C37D2B">
        <w:rPr>
          <w:rFonts w:eastAsia="DengXian"/>
          <w:snapToGrid w:val="0"/>
          <w:lang w:eastAsia="zh-CN"/>
        </w:rPr>
        <w:t>ENDC</w:t>
      </w:r>
      <w:bookmarkEnd w:id="613"/>
      <w:r w:rsidRPr="00C37D2B">
        <w:rPr>
          <w:rFonts w:eastAsia="DengXian"/>
          <w:snapToGrid w:val="0"/>
          <w:lang w:eastAsia="zh-CN"/>
        </w:rPr>
        <w:t>ConfigurationUpdateFailure ::= SEQUENCE {</w:t>
      </w:r>
    </w:p>
    <w:p w14:paraId="78B7213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24813C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CEF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61DD9" w14:textId="77777777" w:rsidR="00A76356" w:rsidRPr="00C37D2B" w:rsidRDefault="00A76356" w:rsidP="00A76356">
      <w:pPr>
        <w:pStyle w:val="PL"/>
        <w:rPr>
          <w:rFonts w:eastAsia="DengXian"/>
          <w:snapToGrid w:val="0"/>
          <w:lang w:eastAsia="zh-CN"/>
        </w:rPr>
      </w:pPr>
    </w:p>
    <w:p w14:paraId="6F43F9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ENDCConfigurationUpdateFailure-IEs X2AP-PROTOCOL-IES ::= {</w:t>
      </w:r>
    </w:p>
    <w:p w14:paraId="1DC7A4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F9E0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35B238"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02DFF0" w14:textId="77777777" w:rsidR="00A76356" w:rsidRPr="00C37D2B" w:rsidRDefault="00A76356" w:rsidP="00A76356">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F55F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570C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930637" w14:textId="77777777" w:rsidR="00A76356" w:rsidRPr="00C37D2B" w:rsidRDefault="00A76356" w:rsidP="00A76356">
      <w:pPr>
        <w:pStyle w:val="PL"/>
        <w:rPr>
          <w:rFonts w:eastAsia="DengXian"/>
          <w:snapToGrid w:val="0"/>
          <w:lang w:eastAsia="zh-CN"/>
        </w:rPr>
      </w:pPr>
    </w:p>
    <w:p w14:paraId="38623B7B" w14:textId="77777777" w:rsidR="00A76356" w:rsidRPr="00C37D2B" w:rsidRDefault="00A76356" w:rsidP="00A76356">
      <w:pPr>
        <w:pStyle w:val="PL"/>
        <w:rPr>
          <w:rFonts w:eastAsia="DengXian" w:cs="Courier New"/>
          <w:snapToGrid w:val="0"/>
          <w:lang w:eastAsia="zh-CN"/>
        </w:rPr>
      </w:pPr>
    </w:p>
    <w:p w14:paraId="2B90AC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425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976CB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32B4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38BF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B10E470" w14:textId="77777777" w:rsidR="00A76356" w:rsidRPr="00C37D2B" w:rsidRDefault="00A76356" w:rsidP="00A76356">
      <w:pPr>
        <w:pStyle w:val="PL"/>
        <w:rPr>
          <w:rFonts w:eastAsia="DengXian" w:cs="Courier New"/>
          <w:snapToGrid w:val="0"/>
          <w:lang w:eastAsia="zh-CN"/>
        </w:rPr>
      </w:pPr>
    </w:p>
    <w:p w14:paraId="62187E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60B2DD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8DF4C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8699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B4E249" w14:textId="77777777" w:rsidR="00A76356" w:rsidRPr="00C37D2B" w:rsidRDefault="00A76356" w:rsidP="00A76356">
      <w:pPr>
        <w:pStyle w:val="PL"/>
        <w:rPr>
          <w:rFonts w:eastAsia="DengXian" w:cs="Courier New"/>
          <w:snapToGrid w:val="0"/>
          <w:lang w:eastAsia="zh-CN"/>
        </w:rPr>
      </w:pPr>
    </w:p>
    <w:p w14:paraId="655A02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9155B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3698F39"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3A8661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E610E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C73E4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51518AB" w14:textId="77777777" w:rsidR="00A76356" w:rsidRPr="00C37D2B" w:rsidRDefault="00A76356" w:rsidP="00A76356">
      <w:pPr>
        <w:pStyle w:val="PL"/>
        <w:rPr>
          <w:rFonts w:eastAsia="DengXian" w:cs="Courier New"/>
          <w:snapToGrid w:val="0"/>
          <w:lang w:eastAsia="zh-CN"/>
        </w:rPr>
      </w:pPr>
    </w:p>
    <w:p w14:paraId="4560519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1B2685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2FDDD2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EB04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2668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681FFC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43E8D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B7D213" w14:textId="77777777" w:rsidR="00A76356" w:rsidRPr="00C37D2B" w:rsidRDefault="00A76356" w:rsidP="00A76356">
      <w:pPr>
        <w:pStyle w:val="PL"/>
        <w:rPr>
          <w:rFonts w:eastAsia="DengXian" w:cs="Courier New"/>
          <w:snapToGrid w:val="0"/>
          <w:lang w:eastAsia="zh-CN"/>
        </w:rPr>
      </w:pPr>
    </w:p>
    <w:p w14:paraId="5D02DC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1C46E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E15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E531C" w14:textId="77777777" w:rsidR="00A76356" w:rsidRPr="00C37D2B" w:rsidRDefault="00A76356" w:rsidP="00A76356">
      <w:pPr>
        <w:pStyle w:val="PL"/>
        <w:rPr>
          <w:rFonts w:eastAsia="DengXian" w:cs="Courier New"/>
          <w:snapToGrid w:val="0"/>
          <w:lang w:eastAsia="zh-CN"/>
        </w:rPr>
      </w:pPr>
    </w:p>
    <w:p w14:paraId="46E722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1EA8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31FD8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BD705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30065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1385D8D" w14:textId="77777777" w:rsidR="00A76356" w:rsidRPr="00C37D2B" w:rsidRDefault="00A76356" w:rsidP="00A76356">
      <w:pPr>
        <w:pStyle w:val="PL"/>
        <w:rPr>
          <w:rFonts w:eastAsia="DengXian" w:cs="Courier New"/>
          <w:snapToGrid w:val="0"/>
          <w:lang w:eastAsia="zh-CN"/>
        </w:rPr>
      </w:pPr>
    </w:p>
    <w:p w14:paraId="1A69D1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88D54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10FAFA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7581D7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7030E8" w14:textId="77777777" w:rsidR="00A76356" w:rsidRPr="00C37D2B" w:rsidRDefault="00A76356" w:rsidP="00A76356">
      <w:pPr>
        <w:pStyle w:val="PL"/>
        <w:rPr>
          <w:rFonts w:eastAsia="DengXian" w:cs="Courier New"/>
          <w:snapToGrid w:val="0"/>
          <w:lang w:eastAsia="zh-CN"/>
        </w:rPr>
      </w:pPr>
    </w:p>
    <w:p w14:paraId="1D110E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26E8B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9D5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A3BD3"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85609F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7C8E30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0BA7A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CF5B839" w14:textId="77777777" w:rsidR="00A76356" w:rsidRPr="00C37D2B" w:rsidRDefault="00A76356" w:rsidP="00A76356">
      <w:pPr>
        <w:pStyle w:val="PL"/>
        <w:rPr>
          <w:rFonts w:eastAsia="DengXian" w:cs="Courier New"/>
          <w:snapToGrid w:val="0"/>
          <w:lang w:eastAsia="zh-CN"/>
        </w:rPr>
      </w:pPr>
    </w:p>
    <w:p w14:paraId="09A94C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3EE8D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06728D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3AB858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62E42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7BD7D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B8B9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8C3984" w14:textId="77777777" w:rsidR="00A76356" w:rsidRPr="00C37D2B" w:rsidRDefault="00A76356" w:rsidP="00A76356">
      <w:pPr>
        <w:pStyle w:val="PL"/>
        <w:rPr>
          <w:rFonts w:eastAsia="DengXian" w:cs="Courier New"/>
          <w:snapToGrid w:val="0"/>
          <w:lang w:eastAsia="zh-CN"/>
        </w:rPr>
      </w:pPr>
    </w:p>
    <w:p w14:paraId="12872B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669926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5F129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658202B" w14:textId="77777777" w:rsidR="00A76356" w:rsidRPr="00C37D2B" w:rsidRDefault="00A76356" w:rsidP="00A76356">
      <w:pPr>
        <w:pStyle w:val="PL"/>
        <w:rPr>
          <w:rFonts w:eastAsia="DengXian" w:cs="Courier New"/>
          <w:snapToGrid w:val="0"/>
          <w:lang w:eastAsia="zh-CN"/>
        </w:rPr>
      </w:pPr>
    </w:p>
    <w:p w14:paraId="7DD6BC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1510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D17D8B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6E1B6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214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E7D67B" w14:textId="77777777" w:rsidR="00A76356" w:rsidRPr="00C37D2B" w:rsidRDefault="00A76356" w:rsidP="00A76356">
      <w:pPr>
        <w:pStyle w:val="PL"/>
        <w:rPr>
          <w:rFonts w:eastAsia="DengXian" w:cs="Courier New"/>
          <w:snapToGrid w:val="0"/>
          <w:lang w:eastAsia="zh-CN"/>
        </w:rPr>
      </w:pPr>
    </w:p>
    <w:p w14:paraId="4D1BF1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413F8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4D299C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064F3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BEBAB84" w14:textId="77777777" w:rsidR="00A76356" w:rsidRPr="00C37D2B" w:rsidRDefault="00A76356" w:rsidP="00A76356">
      <w:pPr>
        <w:pStyle w:val="PL"/>
        <w:rPr>
          <w:rFonts w:eastAsia="DengXian" w:cs="Courier New"/>
          <w:snapToGrid w:val="0"/>
          <w:lang w:eastAsia="zh-CN"/>
        </w:rPr>
      </w:pPr>
    </w:p>
    <w:p w14:paraId="2B1FBF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F1E06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093A47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BE0630E"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A44C7B0"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BAD55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C428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762C890" w14:textId="77777777" w:rsidR="00A76356" w:rsidRPr="00C37D2B" w:rsidRDefault="00A76356" w:rsidP="00A76356">
      <w:pPr>
        <w:pStyle w:val="PL"/>
        <w:rPr>
          <w:rFonts w:eastAsia="DengXian" w:cs="Courier New"/>
          <w:snapToGrid w:val="0"/>
          <w:lang w:eastAsia="zh-CN"/>
        </w:rPr>
      </w:pPr>
    </w:p>
    <w:p w14:paraId="53B52C8E" w14:textId="77777777" w:rsidR="00A76356" w:rsidRDefault="00A76356" w:rsidP="00A76356">
      <w:pPr>
        <w:pStyle w:val="PL"/>
        <w:spacing w:line="0" w:lineRule="atLeast"/>
        <w:rPr>
          <w:snapToGrid w:val="0"/>
        </w:rPr>
      </w:pPr>
      <w:r>
        <w:rPr>
          <w:snapToGrid w:val="0"/>
        </w:rPr>
        <w:t>-- **************************************************************</w:t>
      </w:r>
    </w:p>
    <w:p w14:paraId="687B212B" w14:textId="77777777" w:rsidR="00A76356" w:rsidRDefault="00A76356" w:rsidP="00A76356">
      <w:pPr>
        <w:pStyle w:val="PL"/>
        <w:spacing w:line="0" w:lineRule="atLeast"/>
        <w:rPr>
          <w:snapToGrid w:val="0"/>
        </w:rPr>
      </w:pPr>
      <w:r>
        <w:rPr>
          <w:snapToGrid w:val="0"/>
        </w:rPr>
        <w:t>--</w:t>
      </w:r>
    </w:p>
    <w:p w14:paraId="56B469CD"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24BCEFD" w14:textId="77777777" w:rsidR="00A76356" w:rsidRDefault="00A76356" w:rsidP="00A76356">
      <w:pPr>
        <w:pStyle w:val="PL"/>
        <w:spacing w:line="0" w:lineRule="atLeast"/>
        <w:rPr>
          <w:snapToGrid w:val="0"/>
        </w:rPr>
      </w:pPr>
      <w:r>
        <w:rPr>
          <w:snapToGrid w:val="0"/>
        </w:rPr>
        <w:t>--</w:t>
      </w:r>
    </w:p>
    <w:p w14:paraId="1150A0DF" w14:textId="77777777" w:rsidR="00A76356" w:rsidRDefault="00A76356" w:rsidP="00A76356">
      <w:pPr>
        <w:pStyle w:val="PL"/>
        <w:spacing w:line="0" w:lineRule="atLeast"/>
        <w:rPr>
          <w:snapToGrid w:val="0"/>
        </w:rPr>
      </w:pPr>
      <w:r>
        <w:rPr>
          <w:snapToGrid w:val="0"/>
        </w:rPr>
        <w:t>-- **************************************************************</w:t>
      </w:r>
    </w:p>
    <w:p w14:paraId="5D384022" w14:textId="77777777" w:rsidR="00A76356" w:rsidRDefault="00A76356" w:rsidP="00A76356">
      <w:pPr>
        <w:pStyle w:val="PL"/>
        <w:spacing w:line="0" w:lineRule="atLeast"/>
        <w:rPr>
          <w:snapToGrid w:val="0"/>
        </w:rPr>
      </w:pPr>
    </w:p>
    <w:p w14:paraId="5201503C" w14:textId="77777777" w:rsidR="00A76356" w:rsidRDefault="00A76356" w:rsidP="00A76356">
      <w:pPr>
        <w:pStyle w:val="PL"/>
        <w:spacing w:line="0" w:lineRule="atLeast"/>
        <w:rPr>
          <w:snapToGrid w:val="0"/>
        </w:rPr>
      </w:pPr>
      <w:r>
        <w:rPr>
          <w:snapToGrid w:val="0"/>
          <w:lang w:eastAsia="zh-CN"/>
        </w:rPr>
        <w:t>ENDC</w:t>
      </w:r>
      <w:r>
        <w:rPr>
          <w:snapToGrid w:val="0"/>
        </w:rPr>
        <w:t>ResourceStatusRequest ::= SEQUENCE {</w:t>
      </w:r>
    </w:p>
    <w:p w14:paraId="176FFF9E"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EAE0081" w14:textId="77777777" w:rsidR="00A76356" w:rsidRDefault="00A76356" w:rsidP="00A76356">
      <w:pPr>
        <w:pStyle w:val="PL"/>
        <w:spacing w:line="0" w:lineRule="atLeast"/>
        <w:rPr>
          <w:snapToGrid w:val="0"/>
        </w:rPr>
      </w:pPr>
      <w:r>
        <w:rPr>
          <w:snapToGrid w:val="0"/>
        </w:rPr>
        <w:tab/>
        <w:t>...</w:t>
      </w:r>
    </w:p>
    <w:p w14:paraId="34561FDE" w14:textId="77777777" w:rsidR="00A76356" w:rsidRDefault="00A76356" w:rsidP="00A76356">
      <w:pPr>
        <w:pStyle w:val="PL"/>
        <w:spacing w:line="0" w:lineRule="atLeast"/>
        <w:rPr>
          <w:snapToGrid w:val="0"/>
        </w:rPr>
      </w:pPr>
      <w:r>
        <w:rPr>
          <w:snapToGrid w:val="0"/>
        </w:rPr>
        <w:t>}</w:t>
      </w:r>
    </w:p>
    <w:p w14:paraId="67115AAB" w14:textId="77777777" w:rsidR="00A76356" w:rsidRDefault="00A76356" w:rsidP="00A76356">
      <w:pPr>
        <w:pStyle w:val="PL"/>
        <w:spacing w:line="0" w:lineRule="atLeast"/>
        <w:rPr>
          <w:snapToGrid w:val="0"/>
        </w:rPr>
      </w:pPr>
    </w:p>
    <w:p w14:paraId="1FD035DA" w14:textId="77777777" w:rsidR="00A76356" w:rsidRDefault="00A76356" w:rsidP="00A76356">
      <w:pPr>
        <w:pStyle w:val="PL"/>
        <w:spacing w:line="0" w:lineRule="atLeast"/>
        <w:rPr>
          <w:snapToGrid w:val="0"/>
        </w:rPr>
      </w:pPr>
      <w:r>
        <w:rPr>
          <w:snapToGrid w:val="0"/>
          <w:lang w:eastAsia="zh-CN"/>
        </w:rPr>
        <w:t>ENDC</w:t>
      </w:r>
      <w:r>
        <w:rPr>
          <w:snapToGrid w:val="0"/>
        </w:rPr>
        <w:t>ResourceStatusRequest-IEs X2AP-PROTOCOL-IES ::= {</w:t>
      </w:r>
    </w:p>
    <w:p w14:paraId="11AEBCF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944896" w14:textId="77777777" w:rsidR="00A76356" w:rsidRDefault="00A76356" w:rsidP="00A7635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EB1A22C" w14:textId="77777777" w:rsidR="00A76356" w:rsidRDefault="00A76356" w:rsidP="00A7635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FA7393E" w14:textId="77777777" w:rsidR="00A76356" w:rsidRDefault="00A76356" w:rsidP="00A7635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5D4BCF65" w14:textId="77777777" w:rsidR="00A76356" w:rsidRDefault="00A76356" w:rsidP="00A7635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06047A8" w14:textId="77777777" w:rsidR="00A76356" w:rsidRDefault="00A76356" w:rsidP="00A7635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A9DC6F"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77A7773" w14:textId="77777777" w:rsidR="00A76356" w:rsidRDefault="00A76356" w:rsidP="00A7635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70454A8B" w14:textId="77777777" w:rsidR="00A76356" w:rsidRDefault="00A76356" w:rsidP="00A76356">
      <w:pPr>
        <w:pStyle w:val="PL"/>
        <w:spacing w:line="0" w:lineRule="atLeast"/>
        <w:rPr>
          <w:snapToGrid w:val="0"/>
        </w:rPr>
      </w:pPr>
      <w:r>
        <w:rPr>
          <w:snapToGrid w:val="0"/>
        </w:rPr>
        <w:tab/>
        <w:t>...</w:t>
      </w:r>
    </w:p>
    <w:p w14:paraId="2D49B98C" w14:textId="77777777" w:rsidR="00A76356" w:rsidRDefault="00A76356" w:rsidP="00A76356">
      <w:pPr>
        <w:pStyle w:val="PL"/>
        <w:spacing w:line="0" w:lineRule="atLeast"/>
        <w:rPr>
          <w:snapToGrid w:val="0"/>
        </w:rPr>
      </w:pPr>
      <w:r>
        <w:rPr>
          <w:snapToGrid w:val="0"/>
        </w:rPr>
        <w:t>}</w:t>
      </w:r>
    </w:p>
    <w:p w14:paraId="005FFDDD" w14:textId="77777777" w:rsidR="00A76356" w:rsidRDefault="00A76356" w:rsidP="00A76356">
      <w:pPr>
        <w:pStyle w:val="PL"/>
        <w:spacing w:line="0" w:lineRule="atLeast"/>
        <w:rPr>
          <w:snapToGrid w:val="0"/>
        </w:rPr>
      </w:pPr>
    </w:p>
    <w:p w14:paraId="7D9ABE21" w14:textId="77777777" w:rsidR="00A76356" w:rsidRDefault="00A76356" w:rsidP="00A7635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7CF6B2" w14:textId="77777777" w:rsidR="00A76356" w:rsidRDefault="00A76356" w:rsidP="00A76356">
      <w:pPr>
        <w:pStyle w:val="PL"/>
        <w:spacing w:line="0" w:lineRule="atLeast"/>
        <w:rPr>
          <w:snapToGrid w:val="0"/>
        </w:rPr>
      </w:pPr>
    </w:p>
    <w:p w14:paraId="3910D285"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5691993" w14:textId="77777777" w:rsidR="00A76356" w:rsidRDefault="00A76356" w:rsidP="00A76356">
      <w:pPr>
        <w:pStyle w:val="PL"/>
        <w:spacing w:line="0" w:lineRule="atLeast"/>
        <w:rPr>
          <w:snapToGrid w:val="0"/>
        </w:rPr>
      </w:pPr>
    </w:p>
    <w:p w14:paraId="3C06ED67"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70CE4974" w14:textId="77777777" w:rsidR="00A76356" w:rsidRDefault="00A76356" w:rsidP="00A7635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4E4DA75" w14:textId="77777777" w:rsidR="00A76356" w:rsidRDefault="00A76356" w:rsidP="00A76356">
      <w:pPr>
        <w:pStyle w:val="PL"/>
        <w:spacing w:line="0" w:lineRule="atLeast"/>
        <w:rPr>
          <w:snapToGrid w:val="0"/>
        </w:rPr>
      </w:pPr>
      <w:r>
        <w:rPr>
          <w:snapToGrid w:val="0"/>
        </w:rPr>
        <w:t>}</w:t>
      </w:r>
    </w:p>
    <w:p w14:paraId="4A9D82F6" w14:textId="77777777" w:rsidR="00A76356" w:rsidRDefault="00A76356" w:rsidP="00A76356">
      <w:pPr>
        <w:pStyle w:val="PL"/>
        <w:spacing w:line="0" w:lineRule="atLeast"/>
        <w:rPr>
          <w:snapToGrid w:val="0"/>
        </w:rPr>
      </w:pPr>
    </w:p>
    <w:p w14:paraId="17B5E3A6"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7EB0756" w14:textId="77777777" w:rsidR="00A76356" w:rsidRDefault="00A76356" w:rsidP="00A7635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E853247" w14:textId="77777777" w:rsidR="00A76356" w:rsidRDefault="00A76356" w:rsidP="00A7635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6E6A4EF"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952482E" w14:textId="77777777" w:rsidR="00A76356" w:rsidRDefault="00A76356" w:rsidP="00A76356">
      <w:pPr>
        <w:pStyle w:val="PL"/>
        <w:spacing w:line="0" w:lineRule="atLeast"/>
        <w:rPr>
          <w:snapToGrid w:val="0"/>
        </w:rPr>
      </w:pPr>
      <w:r>
        <w:rPr>
          <w:snapToGrid w:val="0"/>
        </w:rPr>
        <w:tab/>
        <w:t>...</w:t>
      </w:r>
    </w:p>
    <w:p w14:paraId="24A7E102" w14:textId="77777777" w:rsidR="00A76356" w:rsidRDefault="00A76356" w:rsidP="00A76356">
      <w:pPr>
        <w:pStyle w:val="PL"/>
        <w:spacing w:line="0" w:lineRule="atLeast"/>
        <w:rPr>
          <w:snapToGrid w:val="0"/>
          <w:lang w:eastAsia="zh-CN"/>
        </w:rPr>
      </w:pPr>
      <w:r>
        <w:rPr>
          <w:snapToGrid w:val="0"/>
        </w:rPr>
        <w:t>}</w:t>
      </w:r>
    </w:p>
    <w:p w14:paraId="576FCA77" w14:textId="77777777" w:rsidR="00A76356" w:rsidRDefault="00A76356" w:rsidP="00A76356">
      <w:pPr>
        <w:pStyle w:val="PL"/>
        <w:spacing w:line="0" w:lineRule="atLeast"/>
        <w:rPr>
          <w:snapToGrid w:val="0"/>
          <w:lang w:eastAsia="zh-CN"/>
        </w:rPr>
      </w:pPr>
    </w:p>
    <w:p w14:paraId="76B70EAB"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7BAB559" w14:textId="77777777" w:rsidR="00A76356" w:rsidRDefault="00A76356" w:rsidP="00A76356">
      <w:pPr>
        <w:pStyle w:val="PL"/>
        <w:spacing w:line="0" w:lineRule="atLeast"/>
        <w:rPr>
          <w:snapToGrid w:val="0"/>
        </w:rPr>
      </w:pPr>
      <w:r>
        <w:rPr>
          <w:snapToGrid w:val="0"/>
        </w:rPr>
        <w:tab/>
        <w:t>...</w:t>
      </w:r>
    </w:p>
    <w:p w14:paraId="00CC01A9" w14:textId="77777777" w:rsidR="00A76356" w:rsidRDefault="00A76356" w:rsidP="00A76356">
      <w:pPr>
        <w:pStyle w:val="PL"/>
        <w:spacing w:line="0" w:lineRule="atLeast"/>
        <w:rPr>
          <w:snapToGrid w:val="0"/>
        </w:rPr>
      </w:pPr>
      <w:r>
        <w:rPr>
          <w:snapToGrid w:val="0"/>
        </w:rPr>
        <w:t>}</w:t>
      </w:r>
    </w:p>
    <w:p w14:paraId="2D685A35" w14:textId="77777777" w:rsidR="00A76356" w:rsidRDefault="00A76356" w:rsidP="00A76356">
      <w:pPr>
        <w:pStyle w:val="PL"/>
        <w:spacing w:line="0" w:lineRule="atLeast"/>
        <w:rPr>
          <w:snapToGrid w:val="0"/>
          <w:lang w:eastAsia="zh-CN"/>
        </w:rPr>
      </w:pPr>
    </w:p>
    <w:p w14:paraId="1759645F" w14:textId="77777777" w:rsidR="00A76356" w:rsidRDefault="00A76356" w:rsidP="00A76356">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B6C4991" w14:textId="77777777" w:rsidR="00A76356" w:rsidRDefault="00A76356" w:rsidP="00A76356">
      <w:pPr>
        <w:pStyle w:val="PL"/>
        <w:spacing w:line="0" w:lineRule="atLeast"/>
        <w:rPr>
          <w:noProof w:val="0"/>
          <w:snapToGrid w:val="0"/>
        </w:rPr>
      </w:pPr>
    </w:p>
    <w:p w14:paraId="644F38F2" w14:textId="77777777" w:rsidR="00A76356" w:rsidRDefault="00A76356" w:rsidP="00A76356">
      <w:pPr>
        <w:pStyle w:val="PL"/>
        <w:spacing w:line="0" w:lineRule="atLeast"/>
        <w:rPr>
          <w:noProof w:val="0"/>
          <w:snapToGrid w:val="0"/>
        </w:rPr>
      </w:pPr>
      <w:r>
        <w:rPr>
          <w:noProof w:val="0"/>
          <w:snapToGrid w:val="0"/>
        </w:rPr>
        <w:t>CellToReport-E-UTRA-ENDC-Item-IEs X2AP-PROTOCOL-IES ::= {</w:t>
      </w:r>
    </w:p>
    <w:p w14:paraId="4E488869" w14:textId="77777777" w:rsidR="00A76356" w:rsidRDefault="00A76356" w:rsidP="00A76356">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4FA5FE95" w14:textId="77777777" w:rsidR="00A76356" w:rsidRDefault="00A76356" w:rsidP="00A76356">
      <w:pPr>
        <w:pStyle w:val="PL"/>
        <w:spacing w:line="0" w:lineRule="atLeast"/>
        <w:rPr>
          <w:noProof w:val="0"/>
          <w:snapToGrid w:val="0"/>
        </w:rPr>
      </w:pPr>
      <w:r>
        <w:rPr>
          <w:noProof w:val="0"/>
          <w:snapToGrid w:val="0"/>
        </w:rPr>
        <w:t>}</w:t>
      </w:r>
    </w:p>
    <w:p w14:paraId="2E247D2F" w14:textId="77777777" w:rsidR="00A76356" w:rsidRDefault="00A76356" w:rsidP="00A76356">
      <w:pPr>
        <w:pStyle w:val="PL"/>
        <w:spacing w:line="0" w:lineRule="atLeast"/>
        <w:rPr>
          <w:noProof w:val="0"/>
          <w:snapToGrid w:val="0"/>
        </w:rPr>
      </w:pPr>
    </w:p>
    <w:p w14:paraId="48E352DC" w14:textId="77777777" w:rsidR="00A76356" w:rsidRDefault="00A76356" w:rsidP="00A76356">
      <w:pPr>
        <w:pStyle w:val="PL"/>
        <w:spacing w:line="0" w:lineRule="atLeast"/>
        <w:rPr>
          <w:noProof w:val="0"/>
          <w:snapToGrid w:val="0"/>
        </w:rPr>
      </w:pPr>
      <w:r>
        <w:rPr>
          <w:noProof w:val="0"/>
          <w:snapToGrid w:val="0"/>
        </w:rPr>
        <w:t>CellToReport-E-UTRA-ENDC-Item ::= SEQUENCE {</w:t>
      </w:r>
    </w:p>
    <w:p w14:paraId="53EE9325" w14:textId="77777777" w:rsidR="00A76356" w:rsidRDefault="00A76356" w:rsidP="00A76356">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28FC863" w14:textId="77777777" w:rsidR="00A76356" w:rsidRDefault="00A76356" w:rsidP="00A76356">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61073E8D" w14:textId="77777777" w:rsidR="00A76356" w:rsidRDefault="00A76356" w:rsidP="00A76356">
      <w:pPr>
        <w:pStyle w:val="PL"/>
        <w:spacing w:line="0" w:lineRule="atLeast"/>
        <w:rPr>
          <w:noProof w:val="0"/>
          <w:snapToGrid w:val="0"/>
        </w:rPr>
      </w:pPr>
      <w:r>
        <w:rPr>
          <w:noProof w:val="0"/>
          <w:snapToGrid w:val="0"/>
        </w:rPr>
        <w:tab/>
        <w:t>...</w:t>
      </w:r>
    </w:p>
    <w:p w14:paraId="6DF79717" w14:textId="77777777" w:rsidR="00A76356" w:rsidRDefault="00A76356" w:rsidP="00A76356">
      <w:pPr>
        <w:pStyle w:val="PL"/>
        <w:spacing w:line="0" w:lineRule="atLeast"/>
        <w:rPr>
          <w:noProof w:val="0"/>
          <w:snapToGrid w:val="0"/>
        </w:rPr>
      </w:pPr>
      <w:r>
        <w:rPr>
          <w:noProof w:val="0"/>
          <w:snapToGrid w:val="0"/>
        </w:rPr>
        <w:t>}</w:t>
      </w:r>
    </w:p>
    <w:p w14:paraId="4E6C4577" w14:textId="77777777" w:rsidR="00A76356" w:rsidRDefault="00A76356" w:rsidP="00A76356">
      <w:pPr>
        <w:pStyle w:val="PL"/>
        <w:spacing w:line="0" w:lineRule="atLeast"/>
        <w:rPr>
          <w:noProof w:val="0"/>
          <w:snapToGrid w:val="0"/>
        </w:rPr>
      </w:pPr>
    </w:p>
    <w:p w14:paraId="2AB1C6AA" w14:textId="77777777" w:rsidR="00A76356" w:rsidRDefault="00A76356" w:rsidP="00A76356">
      <w:pPr>
        <w:pStyle w:val="PL"/>
        <w:spacing w:line="0" w:lineRule="atLeast"/>
        <w:rPr>
          <w:noProof w:val="0"/>
          <w:snapToGrid w:val="0"/>
        </w:rPr>
      </w:pPr>
      <w:r>
        <w:rPr>
          <w:noProof w:val="0"/>
          <w:snapToGrid w:val="0"/>
        </w:rPr>
        <w:t>CellToReport-E-UTRA-ENDC-Item-ExtIEs X2AP-PROTOCOL-EXTENSION ::= {</w:t>
      </w:r>
    </w:p>
    <w:p w14:paraId="011F38D6" w14:textId="77777777" w:rsidR="00A76356" w:rsidRDefault="00A76356" w:rsidP="00A76356">
      <w:pPr>
        <w:pStyle w:val="PL"/>
        <w:spacing w:line="0" w:lineRule="atLeast"/>
        <w:rPr>
          <w:noProof w:val="0"/>
          <w:snapToGrid w:val="0"/>
        </w:rPr>
      </w:pPr>
      <w:r>
        <w:rPr>
          <w:noProof w:val="0"/>
          <w:snapToGrid w:val="0"/>
        </w:rPr>
        <w:tab/>
        <w:t>...</w:t>
      </w:r>
    </w:p>
    <w:p w14:paraId="25D40B63" w14:textId="77777777" w:rsidR="00A76356" w:rsidRDefault="00A76356" w:rsidP="00A76356">
      <w:pPr>
        <w:pStyle w:val="PL"/>
        <w:spacing w:line="0" w:lineRule="atLeast"/>
        <w:rPr>
          <w:noProof w:val="0"/>
          <w:snapToGrid w:val="0"/>
        </w:rPr>
      </w:pPr>
      <w:r>
        <w:rPr>
          <w:noProof w:val="0"/>
          <w:snapToGrid w:val="0"/>
        </w:rPr>
        <w:t>}</w:t>
      </w:r>
    </w:p>
    <w:p w14:paraId="52C59DCC" w14:textId="77777777" w:rsidR="00A76356" w:rsidRDefault="00A76356" w:rsidP="00A76356">
      <w:pPr>
        <w:pStyle w:val="PL"/>
        <w:spacing w:line="0" w:lineRule="atLeast"/>
        <w:rPr>
          <w:noProof w:val="0"/>
          <w:snapToGrid w:val="0"/>
        </w:rPr>
      </w:pPr>
    </w:p>
    <w:p w14:paraId="02436F5F" w14:textId="77777777" w:rsidR="00A76356" w:rsidRDefault="00A76356" w:rsidP="00A7635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014399E" w14:textId="77777777" w:rsidR="00A76356" w:rsidRDefault="00A76356" w:rsidP="00A76356">
      <w:pPr>
        <w:pStyle w:val="PL"/>
        <w:spacing w:line="0" w:lineRule="atLeast"/>
        <w:rPr>
          <w:snapToGrid w:val="0"/>
          <w:lang w:eastAsia="zh-CN"/>
        </w:rPr>
      </w:pPr>
    </w:p>
    <w:p w14:paraId="52F365C0" w14:textId="77777777" w:rsidR="00A76356" w:rsidRDefault="00A76356" w:rsidP="00A7635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935130" w14:textId="77777777" w:rsidR="00A76356" w:rsidRDefault="00A76356" w:rsidP="00A7635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49E817E" w14:textId="77777777" w:rsidR="00A76356" w:rsidRDefault="00A76356" w:rsidP="00A7635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FDA9D8E" w14:textId="77777777" w:rsidR="00A76356" w:rsidRDefault="00A76356" w:rsidP="00A76356">
      <w:pPr>
        <w:pStyle w:val="PL"/>
        <w:spacing w:line="0" w:lineRule="atLeast"/>
        <w:rPr>
          <w:snapToGrid w:val="0"/>
          <w:lang w:eastAsia="zh-CN"/>
        </w:rPr>
      </w:pPr>
      <w:r>
        <w:rPr>
          <w:snapToGrid w:val="0"/>
        </w:rPr>
        <w:tab/>
        <w:t>...</w:t>
      </w:r>
    </w:p>
    <w:p w14:paraId="60DB482B" w14:textId="77777777" w:rsidR="00A76356" w:rsidRDefault="00A76356" w:rsidP="00A76356">
      <w:pPr>
        <w:pStyle w:val="PL"/>
        <w:spacing w:line="0" w:lineRule="atLeast"/>
        <w:rPr>
          <w:snapToGrid w:val="0"/>
          <w:lang w:eastAsia="zh-CN"/>
        </w:rPr>
      </w:pPr>
      <w:r>
        <w:rPr>
          <w:snapToGrid w:val="0"/>
          <w:lang w:eastAsia="zh-CN"/>
        </w:rPr>
        <w:t>}</w:t>
      </w:r>
    </w:p>
    <w:p w14:paraId="576C95ED" w14:textId="77777777" w:rsidR="00A76356" w:rsidRDefault="00A76356" w:rsidP="00A76356">
      <w:pPr>
        <w:pStyle w:val="PL"/>
        <w:spacing w:line="0" w:lineRule="atLeast"/>
        <w:rPr>
          <w:snapToGrid w:val="0"/>
        </w:rPr>
      </w:pPr>
    </w:p>
    <w:p w14:paraId="7BC08C0C" w14:textId="77777777" w:rsidR="00A76356" w:rsidRDefault="00A76356" w:rsidP="00A76356">
      <w:pPr>
        <w:pStyle w:val="PL"/>
        <w:spacing w:line="0" w:lineRule="atLeast"/>
        <w:rPr>
          <w:snapToGrid w:val="0"/>
        </w:rPr>
      </w:pPr>
      <w:r>
        <w:rPr>
          <w:snapToGrid w:val="0"/>
          <w:lang w:eastAsia="zh-CN"/>
        </w:rPr>
        <w:t>SSBToReport</w:t>
      </w:r>
      <w:r>
        <w:rPr>
          <w:snapToGrid w:val="0"/>
        </w:rPr>
        <w:t>-Item-ExtIEs X2AP-PROTOCOL-EXTENSION ::= {</w:t>
      </w:r>
    </w:p>
    <w:p w14:paraId="24C9983B" w14:textId="77777777" w:rsidR="00A76356" w:rsidRDefault="00A76356" w:rsidP="00A76356">
      <w:pPr>
        <w:pStyle w:val="PL"/>
        <w:spacing w:line="0" w:lineRule="atLeast"/>
        <w:rPr>
          <w:snapToGrid w:val="0"/>
        </w:rPr>
      </w:pPr>
      <w:r>
        <w:rPr>
          <w:snapToGrid w:val="0"/>
        </w:rPr>
        <w:tab/>
        <w:t>...</w:t>
      </w:r>
    </w:p>
    <w:p w14:paraId="64E1CA40" w14:textId="77777777" w:rsidR="00A76356" w:rsidRDefault="00A76356" w:rsidP="00A76356">
      <w:pPr>
        <w:pStyle w:val="PL"/>
        <w:spacing w:line="0" w:lineRule="atLeast"/>
        <w:rPr>
          <w:snapToGrid w:val="0"/>
        </w:rPr>
      </w:pPr>
      <w:r>
        <w:rPr>
          <w:snapToGrid w:val="0"/>
        </w:rPr>
        <w:t>}</w:t>
      </w:r>
    </w:p>
    <w:p w14:paraId="4518E9A4" w14:textId="77777777" w:rsidR="00A76356" w:rsidRDefault="00A76356" w:rsidP="00A76356">
      <w:pPr>
        <w:pStyle w:val="PL"/>
        <w:spacing w:line="0" w:lineRule="atLeast"/>
        <w:rPr>
          <w:snapToGrid w:val="0"/>
          <w:lang w:eastAsia="zh-CN"/>
        </w:rPr>
      </w:pPr>
    </w:p>
    <w:p w14:paraId="67C82419" w14:textId="77777777" w:rsidR="00A76356" w:rsidRDefault="00A76356" w:rsidP="00A76356">
      <w:pPr>
        <w:pStyle w:val="PL"/>
        <w:spacing w:line="0" w:lineRule="atLeast"/>
        <w:rPr>
          <w:snapToGrid w:val="0"/>
        </w:rPr>
      </w:pPr>
      <w:r>
        <w:rPr>
          <w:snapToGrid w:val="0"/>
        </w:rPr>
        <w:t>-- **************************************************************</w:t>
      </w:r>
    </w:p>
    <w:p w14:paraId="041DC607" w14:textId="77777777" w:rsidR="00A76356" w:rsidRDefault="00A76356" w:rsidP="00A76356">
      <w:pPr>
        <w:pStyle w:val="PL"/>
        <w:spacing w:line="0" w:lineRule="atLeast"/>
        <w:rPr>
          <w:snapToGrid w:val="0"/>
        </w:rPr>
      </w:pPr>
      <w:r>
        <w:rPr>
          <w:snapToGrid w:val="0"/>
        </w:rPr>
        <w:t>--</w:t>
      </w:r>
    </w:p>
    <w:p w14:paraId="0542A016" w14:textId="77777777" w:rsidR="00A76356" w:rsidRDefault="00A76356" w:rsidP="00A7635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8041F8A" w14:textId="77777777" w:rsidR="00A76356" w:rsidRDefault="00A76356" w:rsidP="00A76356">
      <w:pPr>
        <w:pStyle w:val="PL"/>
        <w:spacing w:line="0" w:lineRule="atLeast"/>
        <w:rPr>
          <w:snapToGrid w:val="0"/>
        </w:rPr>
      </w:pPr>
      <w:r>
        <w:rPr>
          <w:snapToGrid w:val="0"/>
        </w:rPr>
        <w:t>--</w:t>
      </w:r>
    </w:p>
    <w:p w14:paraId="013AF024" w14:textId="77777777" w:rsidR="00A76356" w:rsidRDefault="00A76356" w:rsidP="00A76356">
      <w:pPr>
        <w:pStyle w:val="PL"/>
        <w:spacing w:line="0" w:lineRule="atLeast"/>
        <w:rPr>
          <w:snapToGrid w:val="0"/>
        </w:rPr>
      </w:pPr>
      <w:r>
        <w:rPr>
          <w:snapToGrid w:val="0"/>
        </w:rPr>
        <w:t>-- **************************************************************</w:t>
      </w:r>
    </w:p>
    <w:p w14:paraId="4D1B43FC" w14:textId="77777777" w:rsidR="00A76356" w:rsidRDefault="00A76356" w:rsidP="00A76356">
      <w:pPr>
        <w:pStyle w:val="PL"/>
        <w:spacing w:line="0" w:lineRule="atLeast"/>
        <w:rPr>
          <w:snapToGrid w:val="0"/>
          <w:lang w:eastAsia="zh-CN"/>
        </w:rPr>
      </w:pPr>
    </w:p>
    <w:p w14:paraId="2A0BE926"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5FC2A80"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5F74638" w14:textId="77777777" w:rsidR="00A76356" w:rsidRDefault="00A76356" w:rsidP="00A76356">
      <w:pPr>
        <w:pStyle w:val="PL"/>
        <w:spacing w:line="0" w:lineRule="atLeast"/>
        <w:rPr>
          <w:snapToGrid w:val="0"/>
        </w:rPr>
      </w:pPr>
      <w:r>
        <w:rPr>
          <w:snapToGrid w:val="0"/>
        </w:rPr>
        <w:tab/>
        <w:t>...</w:t>
      </w:r>
    </w:p>
    <w:p w14:paraId="0A4DA465" w14:textId="77777777" w:rsidR="00A76356" w:rsidRDefault="00A76356" w:rsidP="00A76356">
      <w:pPr>
        <w:pStyle w:val="PL"/>
        <w:spacing w:line="0" w:lineRule="atLeast"/>
        <w:rPr>
          <w:snapToGrid w:val="0"/>
        </w:rPr>
      </w:pPr>
      <w:r>
        <w:rPr>
          <w:snapToGrid w:val="0"/>
        </w:rPr>
        <w:t>}</w:t>
      </w:r>
    </w:p>
    <w:p w14:paraId="5FA86632" w14:textId="77777777" w:rsidR="00A76356" w:rsidRDefault="00A76356" w:rsidP="00A76356">
      <w:pPr>
        <w:pStyle w:val="PL"/>
        <w:spacing w:line="0" w:lineRule="atLeast"/>
        <w:rPr>
          <w:snapToGrid w:val="0"/>
        </w:rPr>
      </w:pPr>
    </w:p>
    <w:p w14:paraId="5A656C25"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FF2BB6D"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0D4BB2"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F1DB251"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4ED8A5"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8D9F84D" w14:textId="77777777" w:rsidR="00A76356" w:rsidRDefault="00A76356" w:rsidP="00A76356">
      <w:pPr>
        <w:pStyle w:val="PL"/>
        <w:spacing w:line="0" w:lineRule="atLeast"/>
        <w:rPr>
          <w:snapToGrid w:val="0"/>
        </w:rPr>
      </w:pPr>
      <w:r>
        <w:rPr>
          <w:snapToGrid w:val="0"/>
        </w:rPr>
        <w:tab/>
        <w:t>...</w:t>
      </w:r>
    </w:p>
    <w:p w14:paraId="1D176AF5" w14:textId="77777777" w:rsidR="00A76356" w:rsidRDefault="00A76356" w:rsidP="00A76356">
      <w:pPr>
        <w:pStyle w:val="PL"/>
        <w:spacing w:line="0" w:lineRule="atLeast"/>
        <w:rPr>
          <w:snapToGrid w:val="0"/>
        </w:rPr>
      </w:pPr>
      <w:r>
        <w:rPr>
          <w:snapToGrid w:val="0"/>
        </w:rPr>
        <w:t>}</w:t>
      </w:r>
    </w:p>
    <w:p w14:paraId="266EE956" w14:textId="77777777" w:rsidR="00A76356" w:rsidRDefault="00A76356" w:rsidP="00A76356">
      <w:pPr>
        <w:pStyle w:val="PL"/>
        <w:spacing w:line="0" w:lineRule="atLeast"/>
        <w:rPr>
          <w:snapToGrid w:val="0"/>
        </w:rPr>
      </w:pPr>
    </w:p>
    <w:p w14:paraId="07FA41CA" w14:textId="77777777" w:rsidR="00A76356" w:rsidRDefault="00A76356" w:rsidP="00A76356">
      <w:pPr>
        <w:pStyle w:val="PL"/>
        <w:spacing w:line="0" w:lineRule="atLeast"/>
        <w:rPr>
          <w:snapToGrid w:val="0"/>
        </w:rPr>
      </w:pPr>
      <w:r>
        <w:rPr>
          <w:snapToGrid w:val="0"/>
        </w:rPr>
        <w:t>-- **************************************************************</w:t>
      </w:r>
    </w:p>
    <w:p w14:paraId="26BAA90B" w14:textId="77777777" w:rsidR="00A76356" w:rsidRDefault="00A76356" w:rsidP="00A76356">
      <w:pPr>
        <w:pStyle w:val="PL"/>
        <w:spacing w:line="0" w:lineRule="atLeast"/>
        <w:rPr>
          <w:snapToGrid w:val="0"/>
        </w:rPr>
      </w:pPr>
      <w:r>
        <w:rPr>
          <w:snapToGrid w:val="0"/>
        </w:rPr>
        <w:t>--</w:t>
      </w:r>
    </w:p>
    <w:p w14:paraId="61F3C97C"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085869E" w14:textId="77777777" w:rsidR="00A76356" w:rsidRDefault="00A76356" w:rsidP="00A76356">
      <w:pPr>
        <w:pStyle w:val="PL"/>
        <w:spacing w:line="0" w:lineRule="atLeast"/>
        <w:rPr>
          <w:snapToGrid w:val="0"/>
        </w:rPr>
      </w:pPr>
      <w:r>
        <w:rPr>
          <w:snapToGrid w:val="0"/>
        </w:rPr>
        <w:t>--</w:t>
      </w:r>
    </w:p>
    <w:p w14:paraId="7D8A3CCD" w14:textId="77777777" w:rsidR="00A76356" w:rsidRDefault="00A76356" w:rsidP="00A76356">
      <w:pPr>
        <w:pStyle w:val="PL"/>
        <w:spacing w:line="0" w:lineRule="atLeast"/>
        <w:rPr>
          <w:snapToGrid w:val="0"/>
        </w:rPr>
      </w:pPr>
      <w:r>
        <w:rPr>
          <w:snapToGrid w:val="0"/>
        </w:rPr>
        <w:t>-- **************************************************************</w:t>
      </w:r>
    </w:p>
    <w:p w14:paraId="3B4B89C5" w14:textId="77777777" w:rsidR="00A76356" w:rsidRDefault="00A76356" w:rsidP="00A76356">
      <w:pPr>
        <w:pStyle w:val="PL"/>
        <w:spacing w:line="0" w:lineRule="atLeast"/>
        <w:rPr>
          <w:snapToGrid w:val="0"/>
          <w:lang w:eastAsia="zh-CN"/>
        </w:rPr>
      </w:pPr>
    </w:p>
    <w:p w14:paraId="5BF129CD" w14:textId="77777777" w:rsidR="00A76356" w:rsidRDefault="00A76356" w:rsidP="00A76356">
      <w:pPr>
        <w:pStyle w:val="PL"/>
        <w:spacing w:line="0" w:lineRule="atLeast"/>
        <w:rPr>
          <w:snapToGrid w:val="0"/>
        </w:rPr>
      </w:pPr>
      <w:r>
        <w:rPr>
          <w:snapToGrid w:val="0"/>
          <w:lang w:eastAsia="zh-CN"/>
        </w:rPr>
        <w:t>ENDC</w:t>
      </w:r>
      <w:r>
        <w:rPr>
          <w:snapToGrid w:val="0"/>
        </w:rPr>
        <w:t>ResourceStatusFailure ::= SEQUENCE {</w:t>
      </w:r>
    </w:p>
    <w:p w14:paraId="4DDD7224"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4370B2A8" w14:textId="77777777" w:rsidR="00A76356" w:rsidRDefault="00A76356" w:rsidP="00A76356">
      <w:pPr>
        <w:pStyle w:val="PL"/>
        <w:spacing w:line="0" w:lineRule="atLeast"/>
        <w:rPr>
          <w:snapToGrid w:val="0"/>
        </w:rPr>
      </w:pPr>
      <w:r>
        <w:rPr>
          <w:snapToGrid w:val="0"/>
        </w:rPr>
        <w:tab/>
        <w:t>...</w:t>
      </w:r>
    </w:p>
    <w:p w14:paraId="5582C03B" w14:textId="77777777" w:rsidR="00A76356" w:rsidRDefault="00A76356" w:rsidP="00A76356">
      <w:pPr>
        <w:pStyle w:val="PL"/>
        <w:spacing w:line="0" w:lineRule="atLeast"/>
        <w:rPr>
          <w:snapToGrid w:val="0"/>
        </w:rPr>
      </w:pPr>
      <w:r>
        <w:rPr>
          <w:snapToGrid w:val="0"/>
        </w:rPr>
        <w:t>}</w:t>
      </w:r>
    </w:p>
    <w:p w14:paraId="1415722D" w14:textId="77777777" w:rsidR="00A76356" w:rsidRDefault="00A76356" w:rsidP="00A76356">
      <w:pPr>
        <w:pStyle w:val="PL"/>
        <w:spacing w:line="0" w:lineRule="atLeast"/>
        <w:rPr>
          <w:snapToGrid w:val="0"/>
        </w:rPr>
      </w:pPr>
    </w:p>
    <w:p w14:paraId="15C9DA8D" w14:textId="77777777" w:rsidR="00A76356" w:rsidRDefault="00A76356" w:rsidP="00A76356">
      <w:pPr>
        <w:pStyle w:val="PL"/>
        <w:spacing w:line="0" w:lineRule="atLeast"/>
        <w:rPr>
          <w:snapToGrid w:val="0"/>
        </w:rPr>
      </w:pPr>
      <w:r>
        <w:rPr>
          <w:snapToGrid w:val="0"/>
          <w:lang w:eastAsia="zh-CN"/>
        </w:rPr>
        <w:t>ENDC</w:t>
      </w:r>
      <w:r>
        <w:rPr>
          <w:snapToGrid w:val="0"/>
        </w:rPr>
        <w:t>ResourceStatusFailure-IEs X2AP-PROTOCOL-IES ::= {</w:t>
      </w:r>
    </w:p>
    <w:p w14:paraId="7BD22185"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75CE467"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B30B46" w14:textId="77777777" w:rsidR="00A76356" w:rsidRDefault="00A76356" w:rsidP="00A7635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45DAF"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44AF9EF"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B632D39" w14:textId="77777777" w:rsidR="00A76356" w:rsidRDefault="00A76356" w:rsidP="00A76356">
      <w:pPr>
        <w:pStyle w:val="PL"/>
        <w:spacing w:line="0" w:lineRule="atLeast"/>
        <w:rPr>
          <w:snapToGrid w:val="0"/>
        </w:rPr>
      </w:pPr>
      <w:r>
        <w:rPr>
          <w:snapToGrid w:val="0"/>
        </w:rPr>
        <w:tab/>
        <w:t>...</w:t>
      </w:r>
    </w:p>
    <w:p w14:paraId="26CAD706" w14:textId="77777777" w:rsidR="00A76356" w:rsidRDefault="00A76356" w:rsidP="00A76356">
      <w:pPr>
        <w:pStyle w:val="PL"/>
        <w:spacing w:line="0" w:lineRule="atLeast"/>
        <w:rPr>
          <w:snapToGrid w:val="0"/>
        </w:rPr>
      </w:pPr>
      <w:r>
        <w:rPr>
          <w:snapToGrid w:val="0"/>
        </w:rPr>
        <w:t>}</w:t>
      </w:r>
    </w:p>
    <w:p w14:paraId="4EA7C9A3" w14:textId="77777777" w:rsidR="00A76356" w:rsidRDefault="00A76356" w:rsidP="00A76356">
      <w:pPr>
        <w:pStyle w:val="PL"/>
        <w:spacing w:line="0" w:lineRule="atLeast"/>
        <w:rPr>
          <w:snapToGrid w:val="0"/>
        </w:rPr>
      </w:pPr>
    </w:p>
    <w:p w14:paraId="15EF3E7F" w14:textId="77777777" w:rsidR="00A76356" w:rsidRDefault="00A76356" w:rsidP="00A76356">
      <w:pPr>
        <w:pStyle w:val="PL"/>
        <w:spacing w:line="0" w:lineRule="atLeast"/>
        <w:rPr>
          <w:snapToGrid w:val="0"/>
        </w:rPr>
      </w:pPr>
      <w:r>
        <w:rPr>
          <w:snapToGrid w:val="0"/>
        </w:rPr>
        <w:t>-- **************************************************************</w:t>
      </w:r>
    </w:p>
    <w:p w14:paraId="163D3E2B" w14:textId="77777777" w:rsidR="00A76356" w:rsidRDefault="00A76356" w:rsidP="00A76356">
      <w:pPr>
        <w:pStyle w:val="PL"/>
        <w:spacing w:line="0" w:lineRule="atLeast"/>
        <w:rPr>
          <w:snapToGrid w:val="0"/>
        </w:rPr>
      </w:pPr>
      <w:r>
        <w:rPr>
          <w:snapToGrid w:val="0"/>
        </w:rPr>
        <w:t>--</w:t>
      </w:r>
    </w:p>
    <w:p w14:paraId="4686BBA8"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9D9F32C" w14:textId="77777777" w:rsidR="00A76356" w:rsidRDefault="00A76356" w:rsidP="00A76356">
      <w:pPr>
        <w:pStyle w:val="PL"/>
        <w:spacing w:line="0" w:lineRule="atLeast"/>
        <w:rPr>
          <w:snapToGrid w:val="0"/>
        </w:rPr>
      </w:pPr>
      <w:r>
        <w:rPr>
          <w:snapToGrid w:val="0"/>
        </w:rPr>
        <w:t>--</w:t>
      </w:r>
    </w:p>
    <w:p w14:paraId="7952C256" w14:textId="77777777" w:rsidR="00A76356" w:rsidRDefault="00A76356" w:rsidP="00A76356">
      <w:pPr>
        <w:pStyle w:val="PL"/>
        <w:spacing w:line="0" w:lineRule="atLeast"/>
        <w:rPr>
          <w:snapToGrid w:val="0"/>
        </w:rPr>
      </w:pPr>
      <w:r>
        <w:rPr>
          <w:snapToGrid w:val="0"/>
        </w:rPr>
        <w:t>-- **************************************************************</w:t>
      </w:r>
    </w:p>
    <w:p w14:paraId="76F657E6" w14:textId="77777777" w:rsidR="00A76356" w:rsidRDefault="00A76356" w:rsidP="00A76356">
      <w:pPr>
        <w:pStyle w:val="PL"/>
        <w:spacing w:line="0" w:lineRule="atLeast"/>
        <w:rPr>
          <w:snapToGrid w:val="0"/>
        </w:rPr>
      </w:pPr>
    </w:p>
    <w:p w14:paraId="6396F9BB" w14:textId="77777777" w:rsidR="00A76356" w:rsidRDefault="00A76356" w:rsidP="00A76356">
      <w:pPr>
        <w:pStyle w:val="PL"/>
        <w:spacing w:line="0" w:lineRule="atLeast"/>
        <w:rPr>
          <w:snapToGrid w:val="0"/>
        </w:rPr>
      </w:pPr>
      <w:r>
        <w:rPr>
          <w:snapToGrid w:val="0"/>
          <w:lang w:eastAsia="zh-CN"/>
        </w:rPr>
        <w:t>ENDC</w:t>
      </w:r>
      <w:r>
        <w:rPr>
          <w:snapToGrid w:val="0"/>
        </w:rPr>
        <w:t>ResourceStatusUpdate ::= SEQUENCE {</w:t>
      </w:r>
    </w:p>
    <w:p w14:paraId="31F7596B"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92E3995" w14:textId="77777777" w:rsidR="00A76356" w:rsidRDefault="00A76356" w:rsidP="00A76356">
      <w:pPr>
        <w:pStyle w:val="PL"/>
        <w:spacing w:line="0" w:lineRule="atLeast"/>
        <w:rPr>
          <w:snapToGrid w:val="0"/>
        </w:rPr>
      </w:pPr>
      <w:r>
        <w:rPr>
          <w:snapToGrid w:val="0"/>
        </w:rPr>
        <w:tab/>
        <w:t>...</w:t>
      </w:r>
    </w:p>
    <w:p w14:paraId="7D63EF8D" w14:textId="77777777" w:rsidR="00A76356" w:rsidRDefault="00A76356" w:rsidP="00A76356">
      <w:pPr>
        <w:pStyle w:val="PL"/>
        <w:spacing w:line="0" w:lineRule="atLeast"/>
        <w:rPr>
          <w:snapToGrid w:val="0"/>
        </w:rPr>
      </w:pPr>
      <w:r>
        <w:rPr>
          <w:snapToGrid w:val="0"/>
        </w:rPr>
        <w:t>}</w:t>
      </w:r>
    </w:p>
    <w:p w14:paraId="7DEA001C" w14:textId="77777777" w:rsidR="00A76356" w:rsidRDefault="00A76356" w:rsidP="00A76356">
      <w:pPr>
        <w:pStyle w:val="PL"/>
        <w:spacing w:line="0" w:lineRule="atLeast"/>
        <w:rPr>
          <w:snapToGrid w:val="0"/>
        </w:rPr>
      </w:pPr>
    </w:p>
    <w:p w14:paraId="1513372C" w14:textId="77777777" w:rsidR="00A76356" w:rsidRDefault="00A76356" w:rsidP="00A76356">
      <w:pPr>
        <w:pStyle w:val="PL"/>
        <w:spacing w:line="0" w:lineRule="atLeast"/>
        <w:rPr>
          <w:snapToGrid w:val="0"/>
        </w:rPr>
      </w:pPr>
      <w:r>
        <w:rPr>
          <w:snapToGrid w:val="0"/>
          <w:lang w:eastAsia="zh-CN"/>
        </w:rPr>
        <w:t>ENDC</w:t>
      </w:r>
      <w:r>
        <w:rPr>
          <w:snapToGrid w:val="0"/>
        </w:rPr>
        <w:t>ResourceStatusUpdate-IEs X2AP-PROTOCOL-IES ::= {</w:t>
      </w:r>
    </w:p>
    <w:p w14:paraId="1D38565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55320"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2AE59" w14:textId="77777777" w:rsidR="00A76356" w:rsidRDefault="00A76356" w:rsidP="00A7635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5C736E4"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3691A943" w14:textId="77777777" w:rsidR="00A76356" w:rsidRDefault="00A76356" w:rsidP="00A7635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17406A" w14:textId="77777777" w:rsidR="00A76356" w:rsidRDefault="00A76356" w:rsidP="00A76356">
      <w:pPr>
        <w:pStyle w:val="PL"/>
        <w:spacing w:line="0" w:lineRule="atLeast"/>
        <w:rPr>
          <w:snapToGrid w:val="0"/>
        </w:rPr>
      </w:pPr>
      <w:r>
        <w:rPr>
          <w:snapToGrid w:val="0"/>
        </w:rPr>
        <w:tab/>
        <w:t>...</w:t>
      </w:r>
    </w:p>
    <w:p w14:paraId="500EEA83" w14:textId="77777777" w:rsidR="00A76356" w:rsidRDefault="00A76356" w:rsidP="00A76356">
      <w:pPr>
        <w:pStyle w:val="PL"/>
        <w:spacing w:line="0" w:lineRule="atLeast"/>
        <w:rPr>
          <w:snapToGrid w:val="0"/>
        </w:rPr>
      </w:pPr>
      <w:r>
        <w:rPr>
          <w:snapToGrid w:val="0"/>
        </w:rPr>
        <w:t>}</w:t>
      </w:r>
    </w:p>
    <w:p w14:paraId="674792C8" w14:textId="77777777" w:rsidR="00A76356" w:rsidRDefault="00A76356" w:rsidP="00A76356">
      <w:pPr>
        <w:pStyle w:val="PL"/>
        <w:spacing w:line="0" w:lineRule="atLeast"/>
        <w:rPr>
          <w:snapToGrid w:val="0"/>
        </w:rPr>
      </w:pPr>
    </w:p>
    <w:p w14:paraId="3FD6F1C6"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4062115" w14:textId="77777777" w:rsidR="00A76356" w:rsidRDefault="00A76356" w:rsidP="00A76356">
      <w:pPr>
        <w:pStyle w:val="PL"/>
        <w:spacing w:line="0" w:lineRule="atLeast"/>
        <w:rPr>
          <w:snapToGrid w:val="0"/>
        </w:rPr>
      </w:pPr>
    </w:p>
    <w:p w14:paraId="6A2FE889"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F8BBAA" w14:textId="77777777" w:rsidR="00A76356" w:rsidRDefault="00A76356" w:rsidP="00A76356">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344582D" w14:textId="77777777" w:rsidR="00A76356" w:rsidRDefault="00A76356" w:rsidP="00A76356">
      <w:pPr>
        <w:pStyle w:val="PL"/>
        <w:spacing w:line="0" w:lineRule="atLeast"/>
        <w:rPr>
          <w:snapToGrid w:val="0"/>
        </w:rPr>
      </w:pPr>
      <w:r>
        <w:rPr>
          <w:snapToGrid w:val="0"/>
        </w:rPr>
        <w:t>}</w:t>
      </w:r>
    </w:p>
    <w:p w14:paraId="2FF79402" w14:textId="77777777" w:rsidR="00A76356" w:rsidRDefault="00A76356" w:rsidP="00A76356">
      <w:pPr>
        <w:pStyle w:val="PL"/>
        <w:spacing w:line="0" w:lineRule="atLeast"/>
        <w:rPr>
          <w:snapToGrid w:val="0"/>
        </w:rPr>
      </w:pPr>
    </w:p>
    <w:p w14:paraId="47F5EC83" w14:textId="77777777" w:rsidR="00A76356" w:rsidRDefault="00A76356" w:rsidP="00A76356">
      <w:pPr>
        <w:pStyle w:val="PL"/>
        <w:spacing w:line="0" w:lineRule="atLeast"/>
        <w:rPr>
          <w:snapToGrid w:val="0"/>
        </w:rPr>
      </w:pPr>
      <w:r>
        <w:rPr>
          <w:snapToGrid w:val="0"/>
        </w:rPr>
        <w:t>CellMeasurementResult-NR-ENDC-Item ::= SEQUENCE {</w:t>
      </w:r>
    </w:p>
    <w:p w14:paraId="407F4AFC" w14:textId="77777777" w:rsidR="00A76356" w:rsidRDefault="00A76356" w:rsidP="00A7635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E6C86E0" w14:textId="77777777" w:rsidR="00A76356" w:rsidRDefault="00A76356" w:rsidP="00A7635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47F3DB4" w14:textId="77777777" w:rsidR="00A76356" w:rsidRDefault="00A76356" w:rsidP="00A7635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06F05D2" w14:textId="77777777" w:rsidR="00A76356" w:rsidRDefault="00A76356" w:rsidP="00A7635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E3F248E" w14:textId="77777777" w:rsidR="00A76356" w:rsidRDefault="00A76356" w:rsidP="00A7635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A1834"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C2F5AB5" w14:textId="77777777" w:rsidR="00A76356" w:rsidRDefault="00A76356" w:rsidP="00A76356">
      <w:pPr>
        <w:pStyle w:val="PL"/>
        <w:spacing w:line="0" w:lineRule="atLeast"/>
        <w:rPr>
          <w:snapToGrid w:val="0"/>
        </w:rPr>
      </w:pPr>
      <w:r>
        <w:rPr>
          <w:snapToGrid w:val="0"/>
        </w:rPr>
        <w:tab/>
        <w:t>...</w:t>
      </w:r>
    </w:p>
    <w:p w14:paraId="4FB7A719" w14:textId="77777777" w:rsidR="00A76356" w:rsidRDefault="00A76356" w:rsidP="00A76356">
      <w:pPr>
        <w:pStyle w:val="PL"/>
        <w:spacing w:line="0" w:lineRule="atLeast"/>
        <w:rPr>
          <w:snapToGrid w:val="0"/>
        </w:rPr>
      </w:pPr>
      <w:r>
        <w:rPr>
          <w:snapToGrid w:val="0"/>
        </w:rPr>
        <w:t>}</w:t>
      </w:r>
    </w:p>
    <w:p w14:paraId="53923FA6" w14:textId="77777777" w:rsidR="00A76356" w:rsidRDefault="00A76356" w:rsidP="00A76356">
      <w:pPr>
        <w:pStyle w:val="PL"/>
        <w:spacing w:line="0" w:lineRule="atLeast"/>
        <w:rPr>
          <w:snapToGrid w:val="0"/>
        </w:rPr>
      </w:pPr>
    </w:p>
    <w:p w14:paraId="2CA0ADC7" w14:textId="77777777" w:rsidR="00A76356" w:rsidRDefault="00A76356" w:rsidP="00A7635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B378968" w14:textId="77777777" w:rsidR="00A76356" w:rsidRDefault="00A76356" w:rsidP="00A76356">
      <w:pPr>
        <w:pStyle w:val="PL"/>
        <w:spacing w:line="0" w:lineRule="atLeast"/>
        <w:rPr>
          <w:snapToGrid w:val="0"/>
        </w:rPr>
      </w:pPr>
      <w:r>
        <w:rPr>
          <w:snapToGrid w:val="0"/>
        </w:rPr>
        <w:tab/>
        <w:t>...</w:t>
      </w:r>
    </w:p>
    <w:p w14:paraId="0C9F13A8" w14:textId="77777777" w:rsidR="00A76356" w:rsidRDefault="00A76356" w:rsidP="00A76356">
      <w:pPr>
        <w:pStyle w:val="PL"/>
        <w:spacing w:line="0" w:lineRule="atLeast"/>
        <w:rPr>
          <w:snapToGrid w:val="0"/>
        </w:rPr>
      </w:pPr>
      <w:r>
        <w:rPr>
          <w:snapToGrid w:val="0"/>
        </w:rPr>
        <w:t>}</w:t>
      </w:r>
    </w:p>
    <w:p w14:paraId="4DC1C256" w14:textId="77777777" w:rsidR="00A76356" w:rsidRDefault="00A76356" w:rsidP="00A76356">
      <w:pPr>
        <w:pStyle w:val="PL"/>
        <w:spacing w:line="0" w:lineRule="atLeast"/>
        <w:rPr>
          <w:noProof w:val="0"/>
          <w:snapToGrid w:val="0"/>
        </w:rPr>
      </w:pPr>
    </w:p>
    <w:p w14:paraId="1D4940D3" w14:textId="77777777" w:rsidR="00A76356" w:rsidRDefault="00A76356" w:rsidP="00A76356">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1E48A17E" w14:textId="77777777" w:rsidR="00A76356" w:rsidRDefault="00A76356" w:rsidP="00A76356">
      <w:pPr>
        <w:pStyle w:val="PL"/>
        <w:spacing w:line="0" w:lineRule="atLeast"/>
        <w:rPr>
          <w:noProof w:val="0"/>
          <w:snapToGrid w:val="0"/>
        </w:rPr>
      </w:pPr>
    </w:p>
    <w:p w14:paraId="63681325" w14:textId="77777777" w:rsidR="00A76356" w:rsidRDefault="00A76356" w:rsidP="00A76356">
      <w:pPr>
        <w:pStyle w:val="PL"/>
        <w:spacing w:line="0" w:lineRule="atLeast"/>
        <w:rPr>
          <w:noProof w:val="0"/>
          <w:snapToGrid w:val="0"/>
        </w:rPr>
      </w:pPr>
      <w:r>
        <w:rPr>
          <w:noProof w:val="0"/>
          <w:snapToGrid w:val="0"/>
        </w:rPr>
        <w:t>CellMeasurementResult-E-UTRA-ENDC-ItemIEs X2AP-PROTOCOL-IES ::= {</w:t>
      </w:r>
    </w:p>
    <w:p w14:paraId="2AB3715F" w14:textId="77777777" w:rsidR="00A76356" w:rsidRDefault="00A76356" w:rsidP="00A76356">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11117D0" w14:textId="77777777" w:rsidR="00A76356" w:rsidRDefault="00A76356" w:rsidP="00A76356">
      <w:pPr>
        <w:pStyle w:val="PL"/>
        <w:spacing w:line="0" w:lineRule="atLeast"/>
        <w:rPr>
          <w:noProof w:val="0"/>
          <w:snapToGrid w:val="0"/>
        </w:rPr>
      </w:pPr>
      <w:r>
        <w:rPr>
          <w:noProof w:val="0"/>
          <w:snapToGrid w:val="0"/>
        </w:rPr>
        <w:t>}</w:t>
      </w:r>
    </w:p>
    <w:p w14:paraId="47CB5948" w14:textId="77777777" w:rsidR="00A76356" w:rsidRDefault="00A76356" w:rsidP="00A76356">
      <w:pPr>
        <w:pStyle w:val="PL"/>
        <w:spacing w:line="0" w:lineRule="atLeast"/>
        <w:rPr>
          <w:noProof w:val="0"/>
          <w:snapToGrid w:val="0"/>
        </w:rPr>
      </w:pPr>
    </w:p>
    <w:p w14:paraId="5F2D0D60"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E66FD2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009D25A"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03D787BD"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7E7F043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9D2D3A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80DB34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0A4C627"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6C528195"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44232E8" w14:textId="77777777" w:rsidR="00A76356" w:rsidRDefault="00A76356" w:rsidP="00A76356">
      <w:pPr>
        <w:pStyle w:val="PL"/>
        <w:spacing w:line="0" w:lineRule="atLeast"/>
        <w:rPr>
          <w:noProof w:val="0"/>
          <w:snapToGrid w:val="0"/>
        </w:rPr>
      </w:pPr>
    </w:p>
    <w:p w14:paraId="6AA7B8D5" w14:textId="77777777" w:rsidR="00A76356" w:rsidRDefault="00A76356" w:rsidP="00A76356">
      <w:pPr>
        <w:pStyle w:val="PL"/>
        <w:spacing w:line="0" w:lineRule="atLeast"/>
        <w:rPr>
          <w:noProof w:val="0"/>
          <w:snapToGrid w:val="0"/>
        </w:rPr>
      </w:pPr>
      <w:r>
        <w:rPr>
          <w:noProof w:val="0"/>
          <w:snapToGrid w:val="0"/>
        </w:rPr>
        <w:t>CellMeasurementResult-E-UTRA-ENDC-Item-ExtIEs X2AP-PROTOCOL-EXTENSION ::= {</w:t>
      </w:r>
    </w:p>
    <w:p w14:paraId="3F6AB951" w14:textId="77777777" w:rsidR="00A76356" w:rsidRDefault="00A76356" w:rsidP="00A76356">
      <w:pPr>
        <w:pStyle w:val="PL"/>
        <w:spacing w:line="0" w:lineRule="atLeast"/>
        <w:rPr>
          <w:noProof w:val="0"/>
          <w:snapToGrid w:val="0"/>
        </w:rPr>
      </w:pPr>
      <w:r>
        <w:rPr>
          <w:noProof w:val="0"/>
          <w:snapToGrid w:val="0"/>
        </w:rPr>
        <w:tab/>
        <w:t>...</w:t>
      </w:r>
    </w:p>
    <w:p w14:paraId="7C542E84" w14:textId="77777777" w:rsidR="00A76356" w:rsidRDefault="00A76356" w:rsidP="00A76356">
      <w:pPr>
        <w:pStyle w:val="PL"/>
        <w:spacing w:line="0" w:lineRule="atLeast"/>
        <w:rPr>
          <w:noProof w:val="0"/>
          <w:snapToGrid w:val="0"/>
        </w:rPr>
      </w:pPr>
      <w:r>
        <w:rPr>
          <w:noProof w:val="0"/>
          <w:snapToGrid w:val="0"/>
        </w:rPr>
        <w:t>}</w:t>
      </w:r>
    </w:p>
    <w:p w14:paraId="448972D7" w14:textId="77777777" w:rsidR="00A76356" w:rsidRDefault="00A76356" w:rsidP="00A76356">
      <w:pPr>
        <w:pStyle w:val="PL"/>
        <w:rPr>
          <w:snapToGrid w:val="0"/>
        </w:rPr>
      </w:pPr>
    </w:p>
    <w:p w14:paraId="680789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3BAC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060A3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6775CA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C29A92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54B9132" w14:textId="77777777" w:rsidR="00A76356" w:rsidRPr="00C37D2B" w:rsidRDefault="00A76356" w:rsidP="00A76356">
      <w:pPr>
        <w:pStyle w:val="PL"/>
        <w:rPr>
          <w:rFonts w:eastAsia="DengXian" w:cs="Courier New"/>
          <w:snapToGrid w:val="0"/>
          <w:lang w:eastAsia="zh-CN"/>
        </w:rPr>
      </w:pPr>
    </w:p>
    <w:p w14:paraId="1F0E0E9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952B8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57C29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75736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D85AB1" w14:textId="77777777" w:rsidR="00A76356" w:rsidRPr="00C37D2B" w:rsidRDefault="00A76356" w:rsidP="00A76356">
      <w:pPr>
        <w:pStyle w:val="PL"/>
        <w:rPr>
          <w:rFonts w:eastAsia="DengXian" w:cs="Courier New"/>
          <w:snapToGrid w:val="0"/>
          <w:lang w:eastAsia="zh-CN"/>
        </w:rPr>
      </w:pPr>
    </w:p>
    <w:p w14:paraId="321C10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79BA23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E5833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E7C2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215D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1BEC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E56D5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3AEFC2" w14:textId="77777777" w:rsidR="00A76356" w:rsidRPr="00C37D2B" w:rsidRDefault="00A76356" w:rsidP="00A76356">
      <w:pPr>
        <w:pStyle w:val="PL"/>
        <w:rPr>
          <w:rFonts w:eastAsia="DengXian"/>
          <w:snapToGrid w:val="0"/>
          <w:lang w:eastAsia="zh-CN"/>
        </w:rPr>
      </w:pPr>
    </w:p>
    <w:p w14:paraId="140CDC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C6426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926465C" w14:textId="77777777" w:rsidR="00A76356" w:rsidRPr="00C37D2B" w:rsidRDefault="00A76356" w:rsidP="00A7635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0C65F7F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E574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3BBC270" w14:textId="77777777" w:rsidR="00A76356" w:rsidRPr="00C37D2B" w:rsidRDefault="00A76356" w:rsidP="00A76356">
      <w:pPr>
        <w:pStyle w:val="PL"/>
        <w:rPr>
          <w:rFonts w:eastAsia="DengXian" w:cs="Courier New"/>
          <w:snapToGrid w:val="0"/>
          <w:lang w:eastAsia="zh-CN"/>
        </w:rPr>
      </w:pPr>
    </w:p>
    <w:p w14:paraId="551F05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 ::= SEQUENCE {</w:t>
      </w:r>
    </w:p>
    <w:p w14:paraId="221E00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740CC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A3A73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70F4F8" w14:textId="77777777" w:rsidR="00A76356" w:rsidRPr="00C37D2B" w:rsidRDefault="00A76356" w:rsidP="00A76356">
      <w:pPr>
        <w:pStyle w:val="PL"/>
        <w:rPr>
          <w:rFonts w:eastAsia="DengXian"/>
          <w:snapToGrid w:val="0"/>
          <w:lang w:eastAsia="zh-CN"/>
        </w:rPr>
      </w:pPr>
    </w:p>
    <w:p w14:paraId="4B729F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SgNBActivityNotification-IEs X2AP-PROTOCOL-IES ::= {</w:t>
      </w:r>
    </w:p>
    <w:p w14:paraId="0767FB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BC4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1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564DE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BC74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CCC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4FE1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26131D9" w14:textId="77777777" w:rsidR="00A76356" w:rsidRPr="00C37D2B" w:rsidRDefault="00A76356" w:rsidP="00A76356">
      <w:pPr>
        <w:pStyle w:val="PL"/>
        <w:rPr>
          <w:rFonts w:eastAsia="DengXian"/>
          <w:snapToGrid w:val="0"/>
          <w:lang w:eastAsia="zh-CN"/>
        </w:rPr>
      </w:pPr>
    </w:p>
    <w:p w14:paraId="35C20C6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638D1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28568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48BD16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2ED594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685B741" w14:textId="77777777" w:rsidR="00A76356" w:rsidRPr="00C37D2B" w:rsidRDefault="00A76356" w:rsidP="00A76356">
      <w:pPr>
        <w:pStyle w:val="PL"/>
        <w:rPr>
          <w:rFonts w:cs="Courier New"/>
          <w:noProof w:val="0"/>
          <w:snapToGrid w:val="0"/>
        </w:rPr>
      </w:pPr>
    </w:p>
    <w:p w14:paraId="72D40BA2"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 ::= SEQUENCE {</w:t>
      </w:r>
    </w:p>
    <w:p w14:paraId="4BCF299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657B09F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C3A954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E7DE6B7" w14:textId="77777777" w:rsidR="00A76356" w:rsidRPr="00C37D2B" w:rsidRDefault="00A76356" w:rsidP="00A76356">
      <w:pPr>
        <w:pStyle w:val="PL"/>
        <w:rPr>
          <w:rFonts w:cs="Courier New"/>
          <w:noProof w:val="0"/>
          <w:snapToGrid w:val="0"/>
        </w:rPr>
      </w:pPr>
    </w:p>
    <w:p w14:paraId="2F08C21D"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ENDCPartialResetRequired-IEs X2AP-PROTOCOL-IES ::= {</w:t>
      </w:r>
    </w:p>
    <w:p w14:paraId="7E0B9EE2" w14:textId="77777777" w:rsidR="00A76356" w:rsidRPr="00C37D2B" w:rsidRDefault="00A76356" w:rsidP="00A76356">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DB47D4"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D5F5014"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C8FF4B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9AC0E7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8B29F20" w14:textId="77777777" w:rsidR="00A76356" w:rsidRPr="00C37D2B" w:rsidRDefault="00A76356" w:rsidP="00A76356">
      <w:pPr>
        <w:pStyle w:val="PL"/>
        <w:rPr>
          <w:rFonts w:cs="Courier New"/>
          <w:noProof w:val="0"/>
          <w:snapToGrid w:val="0"/>
        </w:rPr>
      </w:pPr>
    </w:p>
    <w:p w14:paraId="078F708F"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4DDE0F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F0B197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17DE13D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AB54B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DD4911" w14:textId="77777777" w:rsidR="00A76356" w:rsidRPr="00C37D2B" w:rsidRDefault="00A76356" w:rsidP="00A76356">
      <w:pPr>
        <w:pStyle w:val="PL"/>
        <w:rPr>
          <w:rFonts w:cs="Courier New"/>
          <w:noProof w:val="0"/>
          <w:snapToGrid w:val="0"/>
        </w:rPr>
      </w:pPr>
    </w:p>
    <w:p w14:paraId="7448FC8C"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ENDCPartialResetConfirm ::= SEQUENCE {</w:t>
      </w:r>
    </w:p>
    <w:p w14:paraId="2F0D6BF0"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30F2B16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98B8BE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825F67" w14:textId="77777777" w:rsidR="00A76356" w:rsidRPr="00C37D2B" w:rsidRDefault="00A76356" w:rsidP="00A76356">
      <w:pPr>
        <w:pStyle w:val="PL"/>
        <w:rPr>
          <w:rFonts w:cs="Courier New"/>
          <w:noProof w:val="0"/>
          <w:snapToGrid w:val="0"/>
        </w:rPr>
      </w:pPr>
    </w:p>
    <w:p w14:paraId="0992C764" w14:textId="77777777" w:rsidR="00A76356" w:rsidRPr="00C37D2B" w:rsidRDefault="00A76356" w:rsidP="00A76356">
      <w:pPr>
        <w:pStyle w:val="PL"/>
        <w:rPr>
          <w:rFonts w:cs="Courier New"/>
          <w:noProof w:val="0"/>
          <w:snapToGrid w:val="0"/>
        </w:rPr>
      </w:pPr>
      <w:r w:rsidRPr="00C37D2B">
        <w:rPr>
          <w:rFonts w:cs="Courier New"/>
          <w:noProof w:val="0"/>
          <w:snapToGrid w:val="0"/>
        </w:rPr>
        <w:t>ENDCPartialResetConfirm-IEs X2AP-PROTOCOL-IES ::= {</w:t>
      </w:r>
    </w:p>
    <w:p w14:paraId="5EF7FA0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A40C3CC"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51A46BB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BC4EF9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288930" w14:textId="77777777" w:rsidR="00A76356" w:rsidRPr="00C37D2B" w:rsidRDefault="00A76356" w:rsidP="00A76356">
      <w:pPr>
        <w:pStyle w:val="PL"/>
        <w:rPr>
          <w:rFonts w:cs="Courier New"/>
          <w:noProof w:val="0"/>
          <w:snapToGrid w:val="0"/>
        </w:rPr>
      </w:pPr>
    </w:p>
    <w:p w14:paraId="5723D0A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40864D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11091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39A560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2E21E82"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7B93944" w14:textId="77777777" w:rsidR="00A76356" w:rsidRPr="00C37D2B" w:rsidRDefault="00A76356" w:rsidP="00A76356">
      <w:pPr>
        <w:pStyle w:val="PL"/>
        <w:rPr>
          <w:rFonts w:cs="Courier New"/>
          <w:noProof w:val="0"/>
          <w:snapToGrid w:val="0"/>
        </w:rPr>
      </w:pPr>
    </w:p>
    <w:p w14:paraId="77D6CFF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 ::= SEQUENCE {</w:t>
      </w:r>
    </w:p>
    <w:p w14:paraId="06F48CD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6ECC2623"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8E00D9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7643E1" w14:textId="77777777" w:rsidR="00A76356" w:rsidRPr="00C37D2B" w:rsidRDefault="00A76356" w:rsidP="00A76356">
      <w:pPr>
        <w:pStyle w:val="PL"/>
        <w:rPr>
          <w:rFonts w:cs="Courier New"/>
          <w:noProof w:val="0"/>
          <w:snapToGrid w:val="0"/>
        </w:rPr>
      </w:pPr>
    </w:p>
    <w:p w14:paraId="7216E966"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EUTRANRCellResourceCoordinationRequest-IEs X2AP-PROTOCOL-IES ::= {</w:t>
      </w:r>
    </w:p>
    <w:p w14:paraId="7404E603"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AF8F9F2"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99B8A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04E466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5F06FF6" w14:textId="77777777" w:rsidR="00A76356" w:rsidRPr="00C37D2B" w:rsidRDefault="00A76356" w:rsidP="00A76356">
      <w:pPr>
        <w:pStyle w:val="PL"/>
        <w:rPr>
          <w:rFonts w:cs="Courier New"/>
          <w:noProof w:val="0"/>
          <w:snapToGrid w:val="0"/>
        </w:rPr>
      </w:pPr>
    </w:p>
    <w:p w14:paraId="7403D1DB"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InitiatingNodeType-EutranrCellResourceCoordination ::= CHOICE {</w:t>
      </w:r>
    </w:p>
    <w:p w14:paraId="5196C62E"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03DA3DC"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7C3FDE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F0254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BD26AE8" w14:textId="77777777" w:rsidR="00A76356" w:rsidRPr="00C37D2B" w:rsidRDefault="00A76356" w:rsidP="00A76356">
      <w:pPr>
        <w:pStyle w:val="PL"/>
        <w:rPr>
          <w:rFonts w:cs="Courier New"/>
          <w:noProof w:val="0"/>
          <w:snapToGrid w:val="0"/>
        </w:rPr>
      </w:pPr>
    </w:p>
    <w:p w14:paraId="525C31E1" w14:textId="77777777" w:rsidR="00A76356" w:rsidRPr="00C37D2B" w:rsidRDefault="00A76356" w:rsidP="00A76356">
      <w:pPr>
        <w:pStyle w:val="PL"/>
        <w:rPr>
          <w:rFonts w:cs="Courier New"/>
          <w:noProof w:val="0"/>
          <w:snapToGrid w:val="0"/>
        </w:rPr>
      </w:pPr>
    </w:p>
    <w:p w14:paraId="35F25849"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ENB-EUTRA-NRCellResourceCoordinationReqIEs X2AP-PROTOCOL-IES ::= {</w:t>
      </w:r>
    </w:p>
    <w:p w14:paraId="2D31B04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455442"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E6376"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7EFA668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73C3FE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D6B77E1" w14:textId="77777777" w:rsidR="00A76356" w:rsidRPr="00C37D2B" w:rsidRDefault="00A76356" w:rsidP="00A76356">
      <w:pPr>
        <w:pStyle w:val="PL"/>
        <w:rPr>
          <w:rFonts w:cs="Courier New"/>
          <w:noProof w:val="0"/>
          <w:snapToGrid w:val="0"/>
        </w:rPr>
      </w:pPr>
    </w:p>
    <w:p w14:paraId="6EE29DBF" w14:textId="77777777" w:rsidR="00A76356" w:rsidRPr="00C37D2B" w:rsidRDefault="00A76356" w:rsidP="00A76356">
      <w:pPr>
        <w:pStyle w:val="PL"/>
        <w:rPr>
          <w:rFonts w:cs="Courier New"/>
          <w:noProof w:val="0"/>
          <w:snapToGrid w:val="0"/>
        </w:rPr>
      </w:pPr>
    </w:p>
    <w:p w14:paraId="06CA8C45"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En-gNB-EUTRA-NRCellResourceCoordinationReqIEs X2AP-PROTOCOL-IES ::= {</w:t>
      </w:r>
    </w:p>
    <w:p w14:paraId="2373EB7D"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1DEBA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3E57BCB"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B01B2"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CF98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4CDB79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308E5E3" w14:textId="77777777" w:rsidR="00A76356" w:rsidRPr="00C37D2B" w:rsidRDefault="00A76356" w:rsidP="00A76356">
      <w:pPr>
        <w:pStyle w:val="PL"/>
        <w:rPr>
          <w:rFonts w:cs="Courier New"/>
          <w:noProof w:val="0"/>
          <w:snapToGrid w:val="0"/>
        </w:rPr>
      </w:pPr>
    </w:p>
    <w:p w14:paraId="5767FA9F" w14:textId="77777777" w:rsidR="00A76356" w:rsidRPr="00C37D2B" w:rsidRDefault="00A76356" w:rsidP="00A76356">
      <w:pPr>
        <w:pStyle w:val="PL"/>
        <w:rPr>
          <w:rFonts w:cs="Courier New"/>
          <w:noProof w:val="0"/>
          <w:snapToGrid w:val="0"/>
        </w:rPr>
      </w:pPr>
    </w:p>
    <w:p w14:paraId="4B0698B4"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ListofEUTRACellsinEUTRACoordinationReq ::= SEQUENCE (SIZE (0..maxCellineNB)) OF ECGI</w:t>
      </w:r>
    </w:p>
    <w:p w14:paraId="571CFD4B"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ListofEUTRACellsinNRCoordinationReq ::= SEQUENCE (SIZE (1..maxCellineNB)) OF ECGI</w:t>
      </w:r>
    </w:p>
    <w:p w14:paraId="0E2E002A"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15C8FD8A" w14:textId="77777777" w:rsidR="00A76356" w:rsidRPr="00C37D2B" w:rsidRDefault="00A76356" w:rsidP="00A76356">
      <w:pPr>
        <w:pStyle w:val="PL"/>
        <w:rPr>
          <w:rFonts w:cs="Courier New"/>
          <w:noProof w:val="0"/>
          <w:snapToGrid w:val="0"/>
        </w:rPr>
      </w:pPr>
    </w:p>
    <w:p w14:paraId="5AB34609"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A92BC3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A4C120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35C744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E5AA8C"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1CCA623" w14:textId="77777777" w:rsidR="00A76356" w:rsidRPr="00C37D2B" w:rsidRDefault="00A76356" w:rsidP="00A76356">
      <w:pPr>
        <w:pStyle w:val="PL"/>
        <w:rPr>
          <w:rFonts w:cs="Courier New"/>
          <w:noProof w:val="0"/>
          <w:snapToGrid w:val="0"/>
        </w:rPr>
      </w:pPr>
    </w:p>
    <w:p w14:paraId="730E4821"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 ::= SEQUENCE {</w:t>
      </w:r>
    </w:p>
    <w:p w14:paraId="05F21BC5"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41FF8C2"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996F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0039AD1" w14:textId="77777777" w:rsidR="00A76356" w:rsidRPr="00C37D2B" w:rsidRDefault="00A76356" w:rsidP="00A76356">
      <w:pPr>
        <w:pStyle w:val="PL"/>
        <w:rPr>
          <w:rFonts w:cs="Courier New"/>
          <w:noProof w:val="0"/>
          <w:snapToGrid w:val="0"/>
        </w:rPr>
      </w:pPr>
    </w:p>
    <w:p w14:paraId="65571273" w14:textId="77777777" w:rsidR="00A76356" w:rsidRPr="00C37D2B" w:rsidRDefault="00A76356" w:rsidP="00A76356">
      <w:pPr>
        <w:pStyle w:val="PL"/>
        <w:rPr>
          <w:rFonts w:cs="Courier New"/>
          <w:noProof w:val="0"/>
          <w:snapToGrid w:val="0"/>
        </w:rPr>
      </w:pPr>
      <w:r w:rsidRPr="00C37D2B">
        <w:rPr>
          <w:rFonts w:cs="Courier New"/>
          <w:noProof w:val="0"/>
          <w:snapToGrid w:val="0"/>
        </w:rPr>
        <w:t>EUTRANRCellResourceCoordinationResponse-IEs X2AP-PROTOCOL-IES ::= {</w:t>
      </w:r>
    </w:p>
    <w:p w14:paraId="586BAD6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5E82A46"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6AAA1D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0E6EF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3C4FC95" w14:textId="77777777" w:rsidR="00A76356" w:rsidRPr="00C37D2B" w:rsidRDefault="00A76356" w:rsidP="00A76356">
      <w:pPr>
        <w:pStyle w:val="PL"/>
        <w:rPr>
          <w:rFonts w:cs="Courier New"/>
          <w:noProof w:val="0"/>
          <w:snapToGrid w:val="0"/>
        </w:rPr>
      </w:pPr>
    </w:p>
    <w:p w14:paraId="671AD923"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RespondingNodeType-EutranrCellResourceCoordination ::= CHOICE {</w:t>
      </w:r>
    </w:p>
    <w:p w14:paraId="0C08FB0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F939AFA"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6CAD5BA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51A333D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D09D00B" w14:textId="77777777" w:rsidR="00A76356" w:rsidRPr="00C37D2B" w:rsidRDefault="00A76356" w:rsidP="00A76356">
      <w:pPr>
        <w:pStyle w:val="PL"/>
        <w:rPr>
          <w:rFonts w:cs="Courier New"/>
          <w:noProof w:val="0"/>
          <w:snapToGrid w:val="0"/>
        </w:rPr>
      </w:pPr>
    </w:p>
    <w:p w14:paraId="7C7F349F" w14:textId="77777777" w:rsidR="00A76356" w:rsidRPr="00C37D2B" w:rsidRDefault="00A76356" w:rsidP="00A76356">
      <w:pPr>
        <w:pStyle w:val="PL"/>
        <w:rPr>
          <w:rFonts w:cs="Courier New"/>
          <w:noProof w:val="0"/>
          <w:snapToGrid w:val="0"/>
        </w:rPr>
      </w:pPr>
    </w:p>
    <w:p w14:paraId="3712B711" w14:textId="77777777" w:rsidR="00A76356" w:rsidRPr="00C37D2B" w:rsidRDefault="00A76356" w:rsidP="00A76356">
      <w:pPr>
        <w:pStyle w:val="PL"/>
        <w:rPr>
          <w:rFonts w:cs="Courier New"/>
          <w:noProof w:val="0"/>
          <w:snapToGrid w:val="0"/>
        </w:rPr>
      </w:pPr>
      <w:r w:rsidRPr="00C37D2B">
        <w:rPr>
          <w:rFonts w:cs="Courier New"/>
          <w:noProof w:val="0"/>
          <w:snapToGrid w:val="0"/>
        </w:rPr>
        <w:t>ENB-EUTRA-NRCellResourceCoordinationReqAckIEs X2AP-PROTOCOL-IES ::= {</w:t>
      </w:r>
    </w:p>
    <w:p w14:paraId="6405D20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5741FD"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8B72E3"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74C3181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815D2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CDFF07F" w14:textId="77777777" w:rsidR="00A76356" w:rsidRPr="00C37D2B" w:rsidRDefault="00A76356" w:rsidP="00A76356">
      <w:pPr>
        <w:pStyle w:val="PL"/>
        <w:rPr>
          <w:rFonts w:cs="Courier New"/>
          <w:noProof w:val="0"/>
          <w:snapToGrid w:val="0"/>
        </w:rPr>
      </w:pPr>
    </w:p>
    <w:p w14:paraId="261A02B1" w14:textId="77777777" w:rsidR="00A76356" w:rsidRPr="00C37D2B" w:rsidRDefault="00A76356" w:rsidP="00A76356">
      <w:pPr>
        <w:pStyle w:val="PL"/>
        <w:rPr>
          <w:rFonts w:cs="Courier New"/>
          <w:noProof w:val="0"/>
          <w:snapToGrid w:val="0"/>
        </w:rPr>
      </w:pPr>
    </w:p>
    <w:p w14:paraId="4EE60FE0" w14:textId="77777777" w:rsidR="00A76356" w:rsidRPr="00C37D2B" w:rsidRDefault="00A76356" w:rsidP="00A76356">
      <w:pPr>
        <w:pStyle w:val="PL"/>
        <w:rPr>
          <w:rFonts w:cs="Courier New"/>
          <w:noProof w:val="0"/>
          <w:snapToGrid w:val="0"/>
        </w:rPr>
      </w:pPr>
      <w:r w:rsidRPr="00C37D2B">
        <w:rPr>
          <w:rFonts w:cs="Courier New"/>
          <w:noProof w:val="0"/>
          <w:snapToGrid w:val="0"/>
        </w:rPr>
        <w:t>En-gNB-EUTRA-NRCellResourceCoordinationReqAckIEs X2AP-PROTOCOL-IES ::= {</w:t>
      </w:r>
    </w:p>
    <w:p w14:paraId="6AFBDA77" w14:textId="77777777" w:rsidR="00A76356" w:rsidRPr="00C37D2B" w:rsidRDefault="00A76356" w:rsidP="00A76356">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8FC1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CF287" w14:textId="77777777" w:rsidR="00A76356" w:rsidRPr="00C37D2B" w:rsidRDefault="00A76356" w:rsidP="00A76356">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4920E089" w14:textId="77777777" w:rsidR="00A76356" w:rsidRPr="00C37D2B" w:rsidRDefault="00A76356" w:rsidP="00A76356">
      <w:pPr>
        <w:pStyle w:val="PL"/>
        <w:rPr>
          <w:rFonts w:cs="Courier New"/>
          <w:noProof w:val="0"/>
          <w:snapToGrid w:val="0"/>
        </w:rPr>
      </w:pPr>
    </w:p>
    <w:p w14:paraId="0D52CA27" w14:textId="77777777" w:rsidR="00A76356" w:rsidRPr="00C37D2B" w:rsidRDefault="00A76356" w:rsidP="00A76356">
      <w:pPr>
        <w:pStyle w:val="PL"/>
        <w:rPr>
          <w:rFonts w:cs="Courier New"/>
          <w:noProof w:val="0"/>
          <w:snapToGrid w:val="0"/>
        </w:rPr>
      </w:pPr>
    </w:p>
    <w:p w14:paraId="3C22009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F7DE3E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9C9AC4" w14:textId="77777777" w:rsidR="00A76356" w:rsidRPr="00C37D2B" w:rsidRDefault="00A76356" w:rsidP="00A76356">
      <w:pPr>
        <w:pStyle w:val="PL"/>
        <w:rPr>
          <w:rFonts w:cs="Courier New"/>
          <w:noProof w:val="0"/>
          <w:snapToGrid w:val="0"/>
        </w:rPr>
      </w:pPr>
    </w:p>
    <w:p w14:paraId="61EA0B45" w14:textId="77777777" w:rsidR="00A76356" w:rsidRPr="00C37D2B" w:rsidRDefault="00A76356" w:rsidP="00A76356">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ABF4D80" w14:textId="77777777" w:rsidR="00A76356" w:rsidRPr="00C37D2B" w:rsidRDefault="00A76356" w:rsidP="00A76356">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480D15DF" w14:textId="77777777" w:rsidR="00A76356" w:rsidRPr="00C37D2B" w:rsidRDefault="00A76356" w:rsidP="00A76356">
      <w:pPr>
        <w:pStyle w:val="PL"/>
        <w:rPr>
          <w:rFonts w:cs="Courier New"/>
          <w:noProof w:val="0"/>
          <w:snapToGrid w:val="0"/>
        </w:rPr>
      </w:pPr>
    </w:p>
    <w:p w14:paraId="390CD4D8"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3C4E2B3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DDD11D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REQUEST</w:t>
      </w:r>
    </w:p>
    <w:p w14:paraId="4502EAD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F7B2E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8978411" w14:textId="77777777" w:rsidR="00A76356" w:rsidRPr="00C37D2B" w:rsidRDefault="00A76356" w:rsidP="00A76356">
      <w:pPr>
        <w:pStyle w:val="PL"/>
        <w:rPr>
          <w:rFonts w:cs="Courier New"/>
          <w:noProof w:val="0"/>
          <w:snapToGrid w:val="0"/>
        </w:rPr>
      </w:pPr>
    </w:p>
    <w:p w14:paraId="37B23779"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 ::= SEQUENCE {</w:t>
      </w:r>
    </w:p>
    <w:p w14:paraId="4B06F8BE"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5817E6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3DBB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E0392DC" w14:textId="77777777" w:rsidR="00A76356" w:rsidRPr="00C37D2B" w:rsidRDefault="00A76356" w:rsidP="00A76356">
      <w:pPr>
        <w:pStyle w:val="PL"/>
        <w:rPr>
          <w:rFonts w:cs="Courier New"/>
          <w:noProof w:val="0"/>
          <w:snapToGrid w:val="0"/>
        </w:rPr>
      </w:pPr>
    </w:p>
    <w:p w14:paraId="3A25BED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ENDCX2RemovalRequest-IEs X2AP-PROTOCOL-IES ::= {</w:t>
      </w:r>
    </w:p>
    <w:p w14:paraId="55170B6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01E662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942F02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803719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72A7A63" w14:textId="77777777" w:rsidR="00A76356" w:rsidRPr="00C37D2B" w:rsidRDefault="00A76356" w:rsidP="00A76356">
      <w:pPr>
        <w:pStyle w:val="PL"/>
        <w:rPr>
          <w:rFonts w:cs="Courier New"/>
          <w:noProof w:val="0"/>
          <w:snapToGrid w:val="0"/>
        </w:rPr>
      </w:pPr>
    </w:p>
    <w:p w14:paraId="73A60699"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InitiatingNodeType-EndcX2Removal ::= CHOICE {</w:t>
      </w:r>
    </w:p>
    <w:p w14:paraId="4358053B" w14:textId="77777777" w:rsidR="00A76356" w:rsidRPr="00C37D2B" w:rsidRDefault="00A76356" w:rsidP="00A76356">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22CD86C5" w14:textId="77777777" w:rsidR="00A76356" w:rsidRPr="00C37D2B" w:rsidRDefault="00A76356" w:rsidP="00A76356">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1B8015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B18554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F8C4321" w14:textId="77777777" w:rsidR="00A76356" w:rsidRPr="00C37D2B" w:rsidRDefault="00A76356" w:rsidP="00A76356">
      <w:pPr>
        <w:pStyle w:val="PL"/>
        <w:rPr>
          <w:rFonts w:cs="Courier New"/>
          <w:noProof w:val="0"/>
          <w:snapToGrid w:val="0"/>
        </w:rPr>
      </w:pPr>
    </w:p>
    <w:p w14:paraId="42F84DFC"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ENB-ENDCX2RemovalReqIEs X2AP-PROTOCOL-IES ::= {</w:t>
      </w:r>
    </w:p>
    <w:p w14:paraId="4AD4A645"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B8A3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EF2686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49CEE85" w14:textId="77777777" w:rsidR="00A76356" w:rsidRPr="00C37D2B" w:rsidRDefault="00A76356" w:rsidP="00A76356">
      <w:pPr>
        <w:pStyle w:val="PL"/>
        <w:rPr>
          <w:rFonts w:cs="Courier New"/>
          <w:noProof w:val="0"/>
          <w:snapToGrid w:val="0"/>
        </w:rPr>
      </w:pPr>
    </w:p>
    <w:p w14:paraId="037744C1"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En-gNB-ENDCX2RemovalReqIEs X2AP-PROTOCOL-IES ::= {</w:t>
      </w:r>
    </w:p>
    <w:p w14:paraId="11954AD3"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6448A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D44443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EFA2DD3" w14:textId="77777777" w:rsidR="00A76356" w:rsidRPr="00C37D2B" w:rsidRDefault="00A76356" w:rsidP="00A76356">
      <w:pPr>
        <w:pStyle w:val="PL"/>
        <w:rPr>
          <w:rFonts w:cs="Courier New"/>
          <w:noProof w:val="0"/>
          <w:snapToGrid w:val="0"/>
        </w:rPr>
      </w:pPr>
    </w:p>
    <w:p w14:paraId="6EBCDFC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E2A7B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84A0F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RESPONSE</w:t>
      </w:r>
    </w:p>
    <w:p w14:paraId="0C5479A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FCC21F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53EA9FC" w14:textId="77777777" w:rsidR="00A76356" w:rsidRPr="00C37D2B" w:rsidRDefault="00A76356" w:rsidP="00A76356">
      <w:pPr>
        <w:pStyle w:val="PL"/>
        <w:rPr>
          <w:rFonts w:cs="Courier New"/>
          <w:noProof w:val="0"/>
          <w:snapToGrid w:val="0"/>
        </w:rPr>
      </w:pPr>
    </w:p>
    <w:p w14:paraId="000C126D"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 ::= SEQUENCE {</w:t>
      </w:r>
    </w:p>
    <w:p w14:paraId="6A2B8609"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2C1E81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F1227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4C39827" w14:textId="77777777" w:rsidR="00A76356" w:rsidRPr="00C37D2B" w:rsidRDefault="00A76356" w:rsidP="00A76356">
      <w:pPr>
        <w:pStyle w:val="PL"/>
        <w:rPr>
          <w:rFonts w:cs="Courier New"/>
          <w:noProof w:val="0"/>
          <w:snapToGrid w:val="0"/>
        </w:rPr>
      </w:pPr>
    </w:p>
    <w:p w14:paraId="6EB0EC1A"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ENDCX2RemovalResponse-IEs X2AP-PROTOCOL-IES ::= {</w:t>
      </w:r>
    </w:p>
    <w:p w14:paraId="145E9CC8"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B1578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77E31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4E8A7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42202A4" w14:textId="77777777" w:rsidR="00A76356" w:rsidRPr="00C37D2B" w:rsidRDefault="00A76356" w:rsidP="00A76356">
      <w:pPr>
        <w:pStyle w:val="PL"/>
        <w:rPr>
          <w:rFonts w:cs="Courier New"/>
          <w:noProof w:val="0"/>
          <w:snapToGrid w:val="0"/>
        </w:rPr>
      </w:pPr>
    </w:p>
    <w:p w14:paraId="67CC3580"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RespondingNodeType-EndcX2Removal ::= CHOICE {</w:t>
      </w:r>
    </w:p>
    <w:p w14:paraId="202D6D3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09C44255"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9317E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ADAB3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22297A" w14:textId="77777777" w:rsidR="00A76356" w:rsidRPr="00C37D2B" w:rsidRDefault="00A76356" w:rsidP="00A76356">
      <w:pPr>
        <w:pStyle w:val="PL"/>
        <w:rPr>
          <w:rFonts w:cs="Courier New"/>
          <w:noProof w:val="0"/>
          <w:snapToGrid w:val="0"/>
        </w:rPr>
      </w:pPr>
    </w:p>
    <w:p w14:paraId="509DEEBB"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ENB-ENDCX2RemovalReqAckIEs X2AP-PROTOCOL-IES ::= {</w:t>
      </w:r>
    </w:p>
    <w:p w14:paraId="55DC6BBA"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1DAFB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EABD9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5786050" w14:textId="77777777" w:rsidR="00A76356" w:rsidRPr="00C37D2B" w:rsidRDefault="00A76356" w:rsidP="00A76356">
      <w:pPr>
        <w:pStyle w:val="PL"/>
        <w:rPr>
          <w:rFonts w:cs="Courier New"/>
          <w:noProof w:val="0"/>
          <w:snapToGrid w:val="0"/>
        </w:rPr>
      </w:pPr>
    </w:p>
    <w:p w14:paraId="1613ACB7"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En-gNB-ENDCX2RemovalReqAckIEs X2AP-PROTOCOL-IES ::= {</w:t>
      </w:r>
    </w:p>
    <w:p w14:paraId="0BD5B62F" w14:textId="77777777" w:rsidR="00A76356" w:rsidRPr="00C37D2B" w:rsidRDefault="00A76356" w:rsidP="00A76356">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AE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DBFA6F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75565A" w14:textId="77777777" w:rsidR="00A76356" w:rsidRPr="00C37D2B" w:rsidRDefault="00A76356" w:rsidP="00A76356">
      <w:pPr>
        <w:pStyle w:val="PL"/>
        <w:rPr>
          <w:rFonts w:cs="Courier New"/>
          <w:noProof w:val="0"/>
          <w:snapToGrid w:val="0"/>
        </w:rPr>
      </w:pPr>
    </w:p>
    <w:p w14:paraId="3C7EA7D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61FABC2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B10E91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FAILURE</w:t>
      </w:r>
    </w:p>
    <w:p w14:paraId="02CB687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740F0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F7138F2" w14:textId="77777777" w:rsidR="00A76356" w:rsidRPr="00C37D2B" w:rsidRDefault="00A76356" w:rsidP="00A76356">
      <w:pPr>
        <w:pStyle w:val="PL"/>
        <w:rPr>
          <w:rFonts w:cs="Courier New"/>
          <w:noProof w:val="0"/>
          <w:snapToGrid w:val="0"/>
        </w:rPr>
      </w:pPr>
    </w:p>
    <w:p w14:paraId="05A2454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 ::= SEQUENCE {</w:t>
      </w:r>
    </w:p>
    <w:p w14:paraId="3D48727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1F5BDF2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28C9D2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776C887" w14:textId="77777777" w:rsidR="00A76356" w:rsidRPr="00C37D2B" w:rsidRDefault="00A76356" w:rsidP="00A76356">
      <w:pPr>
        <w:pStyle w:val="PL"/>
        <w:rPr>
          <w:rFonts w:cs="Courier New"/>
          <w:noProof w:val="0"/>
          <w:snapToGrid w:val="0"/>
        </w:rPr>
      </w:pPr>
    </w:p>
    <w:p w14:paraId="72F79C36"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ENDCX2RemovalFailure-IEs X2AP-PROTOCOL-IES ::= {</w:t>
      </w:r>
    </w:p>
    <w:p w14:paraId="2030B429" w14:textId="77777777" w:rsidR="00A76356" w:rsidRPr="00C37D2B" w:rsidRDefault="00A76356" w:rsidP="00A7635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77C5C25"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8E7A359"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972781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77677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6D085B6" w14:textId="77777777" w:rsidR="00A76356" w:rsidRPr="00C37D2B" w:rsidRDefault="00A76356" w:rsidP="00A76356">
      <w:pPr>
        <w:pStyle w:val="PL"/>
        <w:rPr>
          <w:rFonts w:cs="Courier New"/>
          <w:noProof w:val="0"/>
          <w:snapToGrid w:val="0"/>
        </w:rPr>
      </w:pPr>
    </w:p>
    <w:p w14:paraId="18A66D4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3BB5F0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638D9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E007E7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FFE0A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A59A569" w14:textId="77777777" w:rsidR="00A76356" w:rsidRPr="00C37D2B" w:rsidRDefault="00A76356" w:rsidP="00A76356">
      <w:pPr>
        <w:pStyle w:val="PL"/>
        <w:rPr>
          <w:rFonts w:cs="Courier New"/>
          <w:noProof w:val="0"/>
          <w:snapToGrid w:val="0"/>
        </w:rPr>
      </w:pPr>
    </w:p>
    <w:p w14:paraId="2C2B589B"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 ::= SEQUENCE {</w:t>
      </w:r>
    </w:p>
    <w:p w14:paraId="15F2F346"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46B8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CA9D10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C42507" w14:textId="77777777" w:rsidR="00A76356" w:rsidRPr="00C37D2B" w:rsidRDefault="00A76356" w:rsidP="00A76356">
      <w:pPr>
        <w:pStyle w:val="PL"/>
        <w:rPr>
          <w:rFonts w:cs="Courier New"/>
          <w:noProof w:val="0"/>
          <w:snapToGrid w:val="0"/>
        </w:rPr>
      </w:pPr>
    </w:p>
    <w:p w14:paraId="64CD3536" w14:textId="77777777" w:rsidR="00A76356" w:rsidRPr="00C37D2B" w:rsidRDefault="00A76356" w:rsidP="00A76356">
      <w:pPr>
        <w:pStyle w:val="PL"/>
        <w:rPr>
          <w:rFonts w:cs="Courier New"/>
          <w:noProof w:val="0"/>
          <w:snapToGrid w:val="0"/>
        </w:rPr>
      </w:pPr>
      <w:r w:rsidRPr="00C37D2B">
        <w:rPr>
          <w:rFonts w:cs="Courier New"/>
          <w:noProof w:val="0"/>
          <w:snapToGrid w:val="0"/>
        </w:rPr>
        <w:t>DataForwardingAddressIndication-IEs X2AP-PROTOCOL-IES ::= {</w:t>
      </w:r>
    </w:p>
    <w:p w14:paraId="2F7F573F" w14:textId="77777777" w:rsidR="00A76356" w:rsidRPr="00C37D2B" w:rsidRDefault="00A76356" w:rsidP="00A7635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42E4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84BA4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E173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C16A578" w14:textId="77777777" w:rsidR="00A76356" w:rsidRDefault="00A76356" w:rsidP="00A76356">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BD6CA42" w14:textId="77777777" w:rsidR="00A76356" w:rsidRDefault="00A76356" w:rsidP="00A7635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A19FB67" w14:textId="77777777" w:rsidR="00A76356" w:rsidRDefault="00A76356" w:rsidP="00A7635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71CE6573" w14:textId="77777777" w:rsidR="00A76356" w:rsidRPr="00C37D2B" w:rsidRDefault="00A76356" w:rsidP="00A7635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616CE1D"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EDE03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7BF61DD" w14:textId="77777777" w:rsidR="00A76356" w:rsidRPr="00C37D2B" w:rsidRDefault="00A76356" w:rsidP="00A76356">
      <w:pPr>
        <w:pStyle w:val="PL"/>
        <w:rPr>
          <w:rFonts w:cs="Courier New"/>
          <w:noProof w:val="0"/>
          <w:snapToGrid w:val="0"/>
        </w:rPr>
      </w:pPr>
    </w:p>
    <w:p w14:paraId="641A4A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5FB678CA" w14:textId="77777777" w:rsidR="00A76356" w:rsidRPr="00C37D2B" w:rsidRDefault="00A76356" w:rsidP="00A76356">
      <w:pPr>
        <w:pStyle w:val="PL"/>
        <w:spacing w:line="0" w:lineRule="atLeast"/>
        <w:rPr>
          <w:rFonts w:cs="Courier New"/>
          <w:noProof w:val="0"/>
          <w:snapToGrid w:val="0"/>
        </w:rPr>
      </w:pPr>
    </w:p>
    <w:p w14:paraId="7644D7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A0420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B4D86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8402E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3AB8F2" w14:textId="77777777" w:rsidR="00A76356" w:rsidRPr="00C37D2B" w:rsidRDefault="00A76356" w:rsidP="00A76356">
      <w:pPr>
        <w:pStyle w:val="PL"/>
        <w:spacing w:line="0" w:lineRule="atLeast"/>
        <w:rPr>
          <w:rFonts w:cs="Courier New"/>
          <w:noProof w:val="0"/>
          <w:snapToGrid w:val="0"/>
        </w:rPr>
      </w:pPr>
    </w:p>
    <w:p w14:paraId="64D5ED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 ::= SEQUENCE {</w:t>
      </w:r>
    </w:p>
    <w:p w14:paraId="7DF72D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9F6C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524C93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3F479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B4FA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026BD" w14:textId="77777777" w:rsidR="00A76356" w:rsidRPr="00C37D2B" w:rsidRDefault="00A76356" w:rsidP="00A76356">
      <w:pPr>
        <w:pStyle w:val="PL"/>
        <w:spacing w:line="0" w:lineRule="atLeast"/>
        <w:rPr>
          <w:rFonts w:cs="Courier New"/>
          <w:noProof w:val="0"/>
          <w:snapToGrid w:val="0"/>
        </w:rPr>
      </w:pPr>
    </w:p>
    <w:p w14:paraId="450AE5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4E1F75DE"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7F991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51A823" w14:textId="77777777" w:rsidR="00A76356" w:rsidRPr="00C37D2B" w:rsidRDefault="00A76356" w:rsidP="00A76356">
      <w:pPr>
        <w:pStyle w:val="PL"/>
        <w:rPr>
          <w:rFonts w:cs="Courier New"/>
          <w:noProof w:val="0"/>
          <w:snapToGrid w:val="0"/>
        </w:rPr>
      </w:pPr>
    </w:p>
    <w:p w14:paraId="53AC1F5B" w14:textId="77777777" w:rsidR="00A76356" w:rsidRPr="00C37D2B" w:rsidRDefault="00A76356" w:rsidP="00A76356">
      <w:pPr>
        <w:pStyle w:val="PL"/>
        <w:rPr>
          <w:noProof w:val="0"/>
        </w:rPr>
      </w:pPr>
      <w:r w:rsidRPr="00C37D2B">
        <w:rPr>
          <w:noProof w:val="0"/>
        </w:rPr>
        <w:t>-- **************************************************************</w:t>
      </w:r>
    </w:p>
    <w:p w14:paraId="0D3BBB55" w14:textId="77777777" w:rsidR="00A76356" w:rsidRPr="00C37D2B" w:rsidRDefault="00A76356" w:rsidP="00A76356">
      <w:pPr>
        <w:pStyle w:val="PL"/>
        <w:rPr>
          <w:noProof w:val="0"/>
        </w:rPr>
      </w:pPr>
      <w:r w:rsidRPr="00C37D2B">
        <w:rPr>
          <w:noProof w:val="0"/>
        </w:rPr>
        <w:t>--</w:t>
      </w:r>
    </w:p>
    <w:p w14:paraId="478E541E" w14:textId="77777777" w:rsidR="00A76356" w:rsidRPr="00C37D2B" w:rsidRDefault="00A76356" w:rsidP="00A76356">
      <w:pPr>
        <w:pStyle w:val="PL"/>
        <w:outlineLvl w:val="3"/>
        <w:rPr>
          <w:noProof w:val="0"/>
        </w:rPr>
      </w:pPr>
      <w:r w:rsidRPr="00C37D2B">
        <w:rPr>
          <w:noProof w:val="0"/>
        </w:rPr>
        <w:t>-- GNB STATUS INDICATION</w:t>
      </w:r>
    </w:p>
    <w:p w14:paraId="3A3DCB21" w14:textId="77777777" w:rsidR="00A76356" w:rsidRPr="00C37D2B" w:rsidRDefault="00A76356" w:rsidP="00A76356">
      <w:pPr>
        <w:pStyle w:val="PL"/>
        <w:rPr>
          <w:noProof w:val="0"/>
        </w:rPr>
      </w:pPr>
      <w:r w:rsidRPr="00C37D2B">
        <w:rPr>
          <w:noProof w:val="0"/>
        </w:rPr>
        <w:t>--</w:t>
      </w:r>
    </w:p>
    <w:p w14:paraId="6FA68EB9" w14:textId="77777777" w:rsidR="00A76356" w:rsidRPr="00C37D2B" w:rsidRDefault="00A76356" w:rsidP="00A76356">
      <w:pPr>
        <w:pStyle w:val="PL"/>
        <w:rPr>
          <w:noProof w:val="0"/>
        </w:rPr>
      </w:pPr>
      <w:r w:rsidRPr="00C37D2B">
        <w:rPr>
          <w:noProof w:val="0"/>
        </w:rPr>
        <w:t>-- **************************************************************</w:t>
      </w:r>
    </w:p>
    <w:p w14:paraId="63BE31F6" w14:textId="77777777" w:rsidR="00A76356" w:rsidRPr="00C37D2B" w:rsidRDefault="00A76356" w:rsidP="00A76356">
      <w:pPr>
        <w:pStyle w:val="PL"/>
        <w:rPr>
          <w:noProof w:val="0"/>
        </w:rPr>
      </w:pPr>
    </w:p>
    <w:p w14:paraId="128F93CB" w14:textId="77777777" w:rsidR="00A76356" w:rsidRPr="00C37D2B" w:rsidRDefault="00A76356" w:rsidP="00A76356">
      <w:pPr>
        <w:pStyle w:val="PL"/>
        <w:rPr>
          <w:rFonts w:cs="Courier New"/>
          <w:noProof w:val="0"/>
          <w:snapToGrid w:val="0"/>
        </w:rPr>
      </w:pPr>
    </w:p>
    <w:p w14:paraId="29259C07" w14:textId="77777777" w:rsidR="00A76356" w:rsidRPr="00C37D2B" w:rsidRDefault="00A76356" w:rsidP="00A76356">
      <w:pPr>
        <w:pStyle w:val="PL"/>
        <w:rPr>
          <w:rFonts w:cs="Courier New"/>
          <w:noProof w:val="0"/>
          <w:snapToGrid w:val="0"/>
        </w:rPr>
      </w:pPr>
      <w:r w:rsidRPr="00C37D2B">
        <w:rPr>
          <w:rFonts w:cs="Courier New"/>
          <w:noProof w:val="0"/>
          <w:snapToGrid w:val="0"/>
        </w:rPr>
        <w:t>GNBStatusIndication ::= SEQUENCE {</w:t>
      </w:r>
    </w:p>
    <w:p w14:paraId="22DF84BF"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73F462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7F8DB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56CA2B0" w14:textId="77777777" w:rsidR="00A76356" w:rsidRPr="00C37D2B" w:rsidRDefault="00A76356" w:rsidP="00A76356">
      <w:pPr>
        <w:pStyle w:val="PL"/>
        <w:rPr>
          <w:rFonts w:cs="Courier New"/>
          <w:noProof w:val="0"/>
          <w:snapToGrid w:val="0"/>
        </w:rPr>
      </w:pPr>
    </w:p>
    <w:p w14:paraId="03AA016D" w14:textId="77777777" w:rsidR="00A76356" w:rsidRPr="00C37D2B" w:rsidRDefault="00A76356" w:rsidP="00A76356">
      <w:pPr>
        <w:pStyle w:val="PL"/>
        <w:rPr>
          <w:rFonts w:cs="Courier New"/>
          <w:noProof w:val="0"/>
          <w:snapToGrid w:val="0"/>
        </w:rPr>
      </w:pPr>
      <w:r w:rsidRPr="00C37D2B">
        <w:rPr>
          <w:rFonts w:cs="Courier New"/>
          <w:noProof w:val="0"/>
          <w:snapToGrid w:val="0"/>
        </w:rPr>
        <w:t xml:space="preserve">GNBStatusIndicationIEs X2AP-PROTOCOL-IES ::= { </w:t>
      </w:r>
    </w:p>
    <w:p w14:paraId="2C05562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C6E40E"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027D30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2D77EE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2CF33C" w14:textId="77777777" w:rsidR="00A76356" w:rsidRPr="00C37D2B" w:rsidRDefault="00A76356" w:rsidP="00A76356">
      <w:pPr>
        <w:pStyle w:val="PL"/>
        <w:rPr>
          <w:rFonts w:cs="Courier New"/>
          <w:noProof w:val="0"/>
          <w:snapToGrid w:val="0"/>
        </w:rPr>
      </w:pPr>
    </w:p>
    <w:p w14:paraId="677C13F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E17F74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8753562" w14:textId="77777777" w:rsidR="00A76356" w:rsidRPr="00C37D2B" w:rsidRDefault="00A76356" w:rsidP="00A76356">
      <w:pPr>
        <w:pStyle w:val="PL"/>
        <w:rPr>
          <w:rFonts w:cs="Courier New"/>
          <w:noProof w:val="0"/>
          <w:snapToGrid w:val="0"/>
        </w:rPr>
      </w:pPr>
      <w:r w:rsidRPr="00C37D2B">
        <w:rPr>
          <w:rFonts w:cs="Courier New"/>
          <w:noProof w:val="0"/>
          <w:snapToGrid w:val="0"/>
        </w:rPr>
        <w:t>-- EN-DC CONFIGURATION TRANSFER</w:t>
      </w:r>
    </w:p>
    <w:p w14:paraId="638DAFF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DA5706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D4E931" w14:textId="77777777" w:rsidR="00A76356" w:rsidRPr="00C37D2B" w:rsidRDefault="00A76356" w:rsidP="00A76356">
      <w:pPr>
        <w:pStyle w:val="PL"/>
        <w:rPr>
          <w:rFonts w:cs="Courier New"/>
          <w:noProof w:val="0"/>
          <w:snapToGrid w:val="0"/>
        </w:rPr>
      </w:pPr>
    </w:p>
    <w:p w14:paraId="2902E03B"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 ::= SEQUENCE {</w:t>
      </w:r>
    </w:p>
    <w:p w14:paraId="6E6112B2"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D1719A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A3FA6D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6F015B2" w14:textId="77777777" w:rsidR="00A76356" w:rsidRPr="00C37D2B" w:rsidRDefault="00A76356" w:rsidP="00A76356">
      <w:pPr>
        <w:pStyle w:val="PL"/>
        <w:rPr>
          <w:rFonts w:cs="Courier New"/>
          <w:noProof w:val="0"/>
          <w:snapToGrid w:val="0"/>
        </w:rPr>
      </w:pPr>
    </w:p>
    <w:p w14:paraId="137CF8C0" w14:textId="77777777" w:rsidR="00A76356" w:rsidRPr="00C37D2B" w:rsidRDefault="00A76356" w:rsidP="00A76356">
      <w:pPr>
        <w:pStyle w:val="PL"/>
        <w:rPr>
          <w:rFonts w:cs="Courier New"/>
          <w:noProof w:val="0"/>
          <w:snapToGrid w:val="0"/>
        </w:rPr>
      </w:pPr>
      <w:r w:rsidRPr="00C37D2B">
        <w:rPr>
          <w:rFonts w:cs="Courier New"/>
          <w:noProof w:val="0"/>
          <w:snapToGrid w:val="0"/>
        </w:rPr>
        <w:t>ENDCConfigurationTransfer-IEs X2AP-PROTOCOL-IES ::= {</w:t>
      </w:r>
    </w:p>
    <w:p w14:paraId="3C5FA23C"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BDFB263" w14:textId="77777777" w:rsidR="00A76356" w:rsidRPr="00C37D2B" w:rsidRDefault="00A76356" w:rsidP="00A76356">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FCB4A9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4F97FC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2A72DCF" w14:textId="77777777" w:rsidR="00A76356" w:rsidRPr="00C37D2B" w:rsidRDefault="00A76356" w:rsidP="00A76356">
      <w:pPr>
        <w:pStyle w:val="PL"/>
        <w:rPr>
          <w:rFonts w:cs="Courier New"/>
          <w:noProof w:val="0"/>
          <w:snapToGrid w:val="0"/>
        </w:rPr>
      </w:pPr>
    </w:p>
    <w:p w14:paraId="12955377"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5AFB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1813294" w14:textId="77777777" w:rsidR="00A76356" w:rsidRPr="00C37D2B" w:rsidRDefault="00A76356" w:rsidP="00A76356">
      <w:pPr>
        <w:pStyle w:val="PL"/>
        <w:rPr>
          <w:rFonts w:cs="Courier New"/>
          <w:noProof w:val="0"/>
          <w:snapToGrid w:val="0"/>
        </w:rPr>
      </w:pPr>
      <w:r w:rsidRPr="00C37D2B">
        <w:rPr>
          <w:rFonts w:cs="Courier New"/>
          <w:noProof w:val="0"/>
          <w:snapToGrid w:val="0"/>
        </w:rPr>
        <w:t>-- TRACE START</w:t>
      </w:r>
    </w:p>
    <w:p w14:paraId="147E37E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9334E1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048AD63" w14:textId="77777777" w:rsidR="00A76356" w:rsidRPr="00C37D2B" w:rsidRDefault="00A76356" w:rsidP="00A76356">
      <w:pPr>
        <w:pStyle w:val="PL"/>
        <w:rPr>
          <w:rFonts w:cs="Courier New"/>
          <w:noProof w:val="0"/>
          <w:snapToGrid w:val="0"/>
        </w:rPr>
      </w:pPr>
    </w:p>
    <w:p w14:paraId="0F309CAA" w14:textId="77777777" w:rsidR="00A76356" w:rsidRPr="00C37D2B" w:rsidRDefault="00A76356" w:rsidP="00A76356">
      <w:pPr>
        <w:pStyle w:val="PL"/>
        <w:rPr>
          <w:rFonts w:cs="Courier New"/>
          <w:noProof w:val="0"/>
          <w:snapToGrid w:val="0"/>
        </w:rPr>
      </w:pPr>
      <w:r w:rsidRPr="00C37D2B">
        <w:rPr>
          <w:rFonts w:cs="Courier New"/>
          <w:noProof w:val="0"/>
          <w:snapToGrid w:val="0"/>
        </w:rPr>
        <w:t>TraceStart ::= SEQUENCE {</w:t>
      </w:r>
    </w:p>
    <w:p w14:paraId="56F6D63C"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5685A9A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0C9DD5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B3DD1A9" w14:textId="77777777" w:rsidR="00A76356" w:rsidRPr="00C37D2B" w:rsidRDefault="00A76356" w:rsidP="00A76356">
      <w:pPr>
        <w:pStyle w:val="PL"/>
        <w:rPr>
          <w:rFonts w:cs="Courier New"/>
          <w:noProof w:val="0"/>
          <w:snapToGrid w:val="0"/>
        </w:rPr>
      </w:pPr>
    </w:p>
    <w:p w14:paraId="4DA125EC" w14:textId="77777777" w:rsidR="00A76356" w:rsidRPr="00C37D2B" w:rsidRDefault="00A76356" w:rsidP="00A76356">
      <w:pPr>
        <w:pStyle w:val="PL"/>
        <w:rPr>
          <w:rFonts w:cs="Courier New"/>
          <w:noProof w:val="0"/>
          <w:snapToGrid w:val="0"/>
        </w:rPr>
      </w:pPr>
      <w:r w:rsidRPr="00C37D2B">
        <w:rPr>
          <w:rFonts w:cs="Courier New"/>
          <w:noProof w:val="0"/>
          <w:snapToGrid w:val="0"/>
        </w:rPr>
        <w:t>TraceStartIEs X2AP-PROTOCOL-IES ::= {</w:t>
      </w:r>
    </w:p>
    <w:p w14:paraId="3A38AD4B"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B5CF8E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8C67E68" w14:textId="77777777" w:rsidR="00A76356" w:rsidRPr="0036781C" w:rsidRDefault="00A76356" w:rsidP="00A76356">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1EC1B3E"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39DE13F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7B07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6CD3854" w14:textId="77777777" w:rsidR="00A76356" w:rsidRPr="00C37D2B" w:rsidRDefault="00A76356" w:rsidP="00A76356">
      <w:pPr>
        <w:pStyle w:val="PL"/>
        <w:rPr>
          <w:rFonts w:cs="Courier New"/>
          <w:noProof w:val="0"/>
          <w:snapToGrid w:val="0"/>
        </w:rPr>
      </w:pPr>
    </w:p>
    <w:p w14:paraId="69F6EC9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0E05E2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A883E67" w14:textId="77777777" w:rsidR="00A76356" w:rsidRPr="00C37D2B" w:rsidRDefault="00A76356" w:rsidP="00A76356">
      <w:pPr>
        <w:pStyle w:val="PL"/>
        <w:rPr>
          <w:snapToGrid w:val="0"/>
        </w:rPr>
      </w:pPr>
      <w:r w:rsidRPr="00C37D2B">
        <w:rPr>
          <w:snapToGrid w:val="0"/>
        </w:rPr>
        <w:t>-- DEACTIVATE TRACE</w:t>
      </w:r>
    </w:p>
    <w:p w14:paraId="57CEDF8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61AC9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C26C3F7" w14:textId="77777777" w:rsidR="00A76356" w:rsidRPr="00C37D2B" w:rsidRDefault="00A76356" w:rsidP="00A76356">
      <w:pPr>
        <w:pStyle w:val="PL"/>
        <w:rPr>
          <w:rFonts w:cs="Courier New"/>
          <w:noProof w:val="0"/>
          <w:snapToGrid w:val="0"/>
        </w:rPr>
      </w:pPr>
    </w:p>
    <w:p w14:paraId="5638D3E3"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 ::= SEQUENCE {</w:t>
      </w:r>
    </w:p>
    <w:p w14:paraId="5D25A0A7" w14:textId="77777777" w:rsidR="00A76356" w:rsidRPr="00C37D2B" w:rsidRDefault="00A76356" w:rsidP="00A76356">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79103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14BC73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3262022" w14:textId="77777777" w:rsidR="00A76356" w:rsidRPr="00C37D2B" w:rsidRDefault="00A76356" w:rsidP="00A76356">
      <w:pPr>
        <w:pStyle w:val="PL"/>
        <w:rPr>
          <w:rFonts w:cs="Courier New"/>
          <w:noProof w:val="0"/>
          <w:snapToGrid w:val="0"/>
        </w:rPr>
      </w:pPr>
    </w:p>
    <w:p w14:paraId="58AB970F" w14:textId="77777777" w:rsidR="00A76356" w:rsidRPr="00C37D2B" w:rsidRDefault="00A76356" w:rsidP="00A76356">
      <w:pPr>
        <w:pStyle w:val="PL"/>
        <w:rPr>
          <w:rFonts w:cs="Courier New"/>
          <w:noProof w:val="0"/>
          <w:snapToGrid w:val="0"/>
        </w:rPr>
      </w:pPr>
      <w:r w:rsidRPr="00C37D2B">
        <w:rPr>
          <w:rFonts w:cs="Courier New"/>
          <w:noProof w:val="0"/>
          <w:snapToGrid w:val="0"/>
        </w:rPr>
        <w:t>DeactivateTraceIEs X2AP-PROTOCOL-IES ::= {</w:t>
      </w:r>
    </w:p>
    <w:p w14:paraId="49CF0B11"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6E8653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C80BBBD" w14:textId="77777777" w:rsidR="00A76356" w:rsidRPr="0036781C" w:rsidRDefault="00A76356" w:rsidP="00A76356">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1AF0EB0"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3D3454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15E91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29B326E" w14:textId="77777777" w:rsidR="00A76356" w:rsidRDefault="00A76356" w:rsidP="00A76356">
      <w:pPr>
        <w:pStyle w:val="PL"/>
        <w:rPr>
          <w:rFonts w:eastAsia="SimSun"/>
          <w:snapToGrid w:val="0"/>
        </w:rPr>
      </w:pPr>
    </w:p>
    <w:p w14:paraId="66EA662C" w14:textId="77777777" w:rsidR="00A76356" w:rsidRPr="00AD521A" w:rsidRDefault="00A76356" w:rsidP="00A76356">
      <w:pPr>
        <w:pStyle w:val="PL"/>
        <w:rPr>
          <w:lang w:eastAsia="zh-CN"/>
        </w:rPr>
      </w:pPr>
      <w:r w:rsidRPr="00AD521A">
        <w:rPr>
          <w:lang w:eastAsia="zh-CN"/>
        </w:rPr>
        <w:t>-- **************************************************************</w:t>
      </w:r>
    </w:p>
    <w:p w14:paraId="495E9960" w14:textId="77777777" w:rsidR="00A76356" w:rsidRPr="00AD521A" w:rsidRDefault="00A76356" w:rsidP="00A76356">
      <w:pPr>
        <w:pStyle w:val="PL"/>
        <w:rPr>
          <w:lang w:eastAsia="zh-CN"/>
        </w:rPr>
      </w:pPr>
      <w:r w:rsidRPr="00AD521A">
        <w:rPr>
          <w:lang w:eastAsia="zh-CN"/>
        </w:rPr>
        <w:t>--</w:t>
      </w:r>
    </w:p>
    <w:p w14:paraId="4D2EC739" w14:textId="77777777" w:rsidR="00A76356" w:rsidRPr="00AD521A" w:rsidRDefault="00A76356" w:rsidP="00A76356">
      <w:pPr>
        <w:pStyle w:val="PL"/>
        <w:outlineLvl w:val="3"/>
        <w:rPr>
          <w:noProof w:val="0"/>
        </w:rPr>
      </w:pPr>
      <w:r w:rsidRPr="00AD521A">
        <w:rPr>
          <w:noProof w:val="0"/>
        </w:rPr>
        <w:t>-- CELL TRAFFIC TRACE</w:t>
      </w:r>
    </w:p>
    <w:p w14:paraId="169DBD43" w14:textId="77777777" w:rsidR="00A76356" w:rsidRPr="00AD521A" w:rsidRDefault="00A76356" w:rsidP="00A76356">
      <w:pPr>
        <w:pStyle w:val="PL"/>
        <w:rPr>
          <w:lang w:eastAsia="zh-CN"/>
        </w:rPr>
      </w:pPr>
      <w:r w:rsidRPr="00AD521A">
        <w:rPr>
          <w:lang w:eastAsia="zh-CN"/>
        </w:rPr>
        <w:t>--</w:t>
      </w:r>
    </w:p>
    <w:p w14:paraId="3C7267DD" w14:textId="77777777" w:rsidR="00A76356" w:rsidRPr="00AD521A" w:rsidRDefault="00A76356" w:rsidP="00A76356">
      <w:pPr>
        <w:pStyle w:val="PL"/>
        <w:rPr>
          <w:lang w:eastAsia="zh-CN"/>
        </w:rPr>
      </w:pPr>
      <w:r w:rsidRPr="00AD521A">
        <w:rPr>
          <w:lang w:eastAsia="zh-CN"/>
        </w:rPr>
        <w:t>-- **************************************************************</w:t>
      </w:r>
    </w:p>
    <w:p w14:paraId="0C076FCA" w14:textId="77777777" w:rsidR="00A76356" w:rsidRPr="00AD521A" w:rsidRDefault="00A76356" w:rsidP="00A76356">
      <w:pPr>
        <w:pStyle w:val="PL"/>
        <w:rPr>
          <w:lang w:eastAsia="zh-CN"/>
        </w:rPr>
      </w:pPr>
    </w:p>
    <w:p w14:paraId="14585E72" w14:textId="77777777" w:rsidR="00A76356" w:rsidRPr="00AD521A" w:rsidRDefault="00A76356" w:rsidP="00A76356">
      <w:pPr>
        <w:pStyle w:val="PL"/>
        <w:rPr>
          <w:lang w:eastAsia="zh-CN"/>
        </w:rPr>
      </w:pPr>
      <w:r w:rsidRPr="00AD521A">
        <w:rPr>
          <w:lang w:eastAsia="zh-CN"/>
        </w:rPr>
        <w:t>CellTrafficTrace ::= SEQUENCE {</w:t>
      </w:r>
    </w:p>
    <w:p w14:paraId="1D2BE886" w14:textId="77777777" w:rsidR="00A76356" w:rsidRPr="00AD521A" w:rsidRDefault="00A76356" w:rsidP="00A76356">
      <w:pPr>
        <w:pStyle w:val="PL"/>
      </w:pPr>
      <w:r w:rsidRPr="00AD521A">
        <w:tab/>
        <w:t>protocolIEs</w:t>
      </w:r>
      <w:r w:rsidRPr="00AD521A">
        <w:tab/>
      </w:r>
      <w:r w:rsidRPr="00AD521A">
        <w:tab/>
        <w:t>ProtocolIE-Container</w:t>
      </w:r>
      <w:r w:rsidRPr="00AD521A">
        <w:tab/>
      </w:r>
      <w:r w:rsidRPr="00AD521A">
        <w:tab/>
        <w:t>{ {CellTrafficTraceIEs} },</w:t>
      </w:r>
    </w:p>
    <w:p w14:paraId="38841D7E" w14:textId="77777777" w:rsidR="00A76356" w:rsidRPr="00AD521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F6C492F" w14:textId="77777777" w:rsidR="00A76356" w:rsidRPr="00AD521A" w:rsidRDefault="00A76356" w:rsidP="00A76356">
      <w:pPr>
        <w:pStyle w:val="PL"/>
        <w:rPr>
          <w:lang w:eastAsia="zh-CN"/>
        </w:rPr>
      </w:pPr>
      <w:r w:rsidRPr="00AD521A">
        <w:rPr>
          <w:lang w:eastAsia="zh-CN"/>
        </w:rPr>
        <w:t>}</w:t>
      </w:r>
    </w:p>
    <w:p w14:paraId="384064D2" w14:textId="77777777" w:rsidR="00A76356" w:rsidRPr="00AD521A" w:rsidRDefault="00A76356" w:rsidP="00A76356">
      <w:pPr>
        <w:pStyle w:val="PL"/>
        <w:rPr>
          <w:lang w:eastAsia="zh-CN"/>
        </w:rPr>
      </w:pPr>
    </w:p>
    <w:p w14:paraId="1968907A" w14:textId="77777777" w:rsidR="00A76356" w:rsidRPr="00AD521A" w:rsidRDefault="00A76356" w:rsidP="00A7635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B7B5709" w14:textId="77777777" w:rsidR="00A76356" w:rsidRPr="00C37D2B" w:rsidRDefault="00A76356" w:rsidP="00A7635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5C6CF62" w14:textId="77777777" w:rsidR="00A76356" w:rsidRPr="00AD521A" w:rsidRDefault="00A76356" w:rsidP="00A7635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70EB7A5" w14:textId="77777777" w:rsidR="00A76356" w:rsidRDefault="00A76356" w:rsidP="00A7635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AA814FF" w14:textId="77777777" w:rsidR="00A76356" w:rsidRDefault="00A76356" w:rsidP="00A7635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4D3A7598" w14:textId="77777777" w:rsidR="00A76356" w:rsidRDefault="00A76356" w:rsidP="00A7635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BE24D4" w14:textId="77777777" w:rsidR="00A76356" w:rsidRPr="008711EA" w:rsidRDefault="00A76356" w:rsidP="00A7635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797C656"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4A0AB9A"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2E43565" w14:textId="77777777" w:rsidR="00A76356" w:rsidRDefault="00A76356" w:rsidP="00A76356">
      <w:pPr>
        <w:pStyle w:val="PL"/>
        <w:rPr>
          <w:rFonts w:eastAsia="SimSun"/>
          <w:snapToGrid w:val="0"/>
        </w:rPr>
      </w:pPr>
    </w:p>
    <w:p w14:paraId="17E146AD" w14:textId="77777777" w:rsidR="00A76356" w:rsidRDefault="00A76356" w:rsidP="00A76356">
      <w:pPr>
        <w:pStyle w:val="PL"/>
        <w:rPr>
          <w:rFonts w:cs="Courier New"/>
          <w:noProof w:val="0"/>
          <w:snapToGrid w:val="0"/>
        </w:rPr>
      </w:pPr>
      <w:r>
        <w:rPr>
          <w:rFonts w:cs="Courier New"/>
          <w:noProof w:val="0"/>
          <w:snapToGrid w:val="0"/>
        </w:rPr>
        <w:t>-- **************************************************************</w:t>
      </w:r>
    </w:p>
    <w:p w14:paraId="38610C4D" w14:textId="77777777" w:rsidR="00A76356" w:rsidRDefault="00A76356" w:rsidP="00A76356">
      <w:pPr>
        <w:pStyle w:val="PL"/>
        <w:rPr>
          <w:rFonts w:cs="Courier New"/>
          <w:noProof w:val="0"/>
          <w:snapToGrid w:val="0"/>
        </w:rPr>
      </w:pPr>
      <w:r>
        <w:rPr>
          <w:rFonts w:cs="Courier New"/>
          <w:noProof w:val="0"/>
          <w:snapToGrid w:val="0"/>
        </w:rPr>
        <w:t>--</w:t>
      </w:r>
    </w:p>
    <w:p w14:paraId="7E21BB50" w14:textId="77777777" w:rsidR="00A76356" w:rsidRPr="00B6743F" w:rsidRDefault="00A76356" w:rsidP="00A76356">
      <w:pPr>
        <w:pStyle w:val="PL"/>
        <w:outlineLvl w:val="3"/>
        <w:rPr>
          <w:noProof w:val="0"/>
        </w:rPr>
      </w:pPr>
      <w:r w:rsidRPr="00B6743F">
        <w:rPr>
          <w:noProof w:val="0"/>
        </w:rPr>
        <w:t>-- F1-C TRAFFIC TRANSFER</w:t>
      </w:r>
    </w:p>
    <w:p w14:paraId="6F1BE7FE" w14:textId="77777777" w:rsidR="00A76356" w:rsidRDefault="00A76356" w:rsidP="00A76356">
      <w:pPr>
        <w:pStyle w:val="PL"/>
        <w:rPr>
          <w:rFonts w:cs="Courier New"/>
          <w:noProof w:val="0"/>
          <w:snapToGrid w:val="0"/>
        </w:rPr>
      </w:pPr>
      <w:r>
        <w:rPr>
          <w:rFonts w:cs="Courier New"/>
          <w:noProof w:val="0"/>
          <w:snapToGrid w:val="0"/>
        </w:rPr>
        <w:t>--</w:t>
      </w:r>
    </w:p>
    <w:p w14:paraId="1C9FE5E6" w14:textId="77777777" w:rsidR="00A76356" w:rsidRDefault="00A76356" w:rsidP="00A76356">
      <w:pPr>
        <w:pStyle w:val="PL"/>
        <w:rPr>
          <w:rFonts w:cs="Courier New"/>
          <w:noProof w:val="0"/>
          <w:snapToGrid w:val="0"/>
        </w:rPr>
      </w:pPr>
      <w:r>
        <w:rPr>
          <w:rFonts w:cs="Courier New"/>
          <w:noProof w:val="0"/>
          <w:snapToGrid w:val="0"/>
        </w:rPr>
        <w:t>-- **************************************************************</w:t>
      </w:r>
    </w:p>
    <w:p w14:paraId="3D436E50" w14:textId="77777777" w:rsidR="00A76356" w:rsidRDefault="00A76356" w:rsidP="00A76356">
      <w:pPr>
        <w:pStyle w:val="PL"/>
        <w:rPr>
          <w:rFonts w:cs="Courier New"/>
          <w:noProof w:val="0"/>
          <w:snapToGrid w:val="0"/>
        </w:rPr>
      </w:pPr>
    </w:p>
    <w:p w14:paraId="5EEBD105" w14:textId="77777777" w:rsidR="00A76356" w:rsidRDefault="00A76356" w:rsidP="00A76356">
      <w:pPr>
        <w:pStyle w:val="PL"/>
        <w:rPr>
          <w:rFonts w:cs="Courier New"/>
          <w:noProof w:val="0"/>
          <w:snapToGrid w:val="0"/>
        </w:rPr>
      </w:pPr>
      <w:r>
        <w:rPr>
          <w:rFonts w:cs="Courier New"/>
          <w:noProof w:val="0"/>
          <w:snapToGrid w:val="0"/>
        </w:rPr>
        <w:t>F1CTrafficTransfer ::= SEQUENCE {</w:t>
      </w:r>
    </w:p>
    <w:p w14:paraId="17BEA47B" w14:textId="77777777" w:rsidR="00A76356" w:rsidRDefault="00A76356" w:rsidP="00A76356">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7B8B93C" w14:textId="77777777" w:rsidR="00A76356" w:rsidRDefault="00A76356" w:rsidP="00A76356">
      <w:pPr>
        <w:pStyle w:val="PL"/>
        <w:rPr>
          <w:rFonts w:cs="Courier New"/>
          <w:noProof w:val="0"/>
          <w:snapToGrid w:val="0"/>
        </w:rPr>
      </w:pPr>
      <w:r>
        <w:rPr>
          <w:rFonts w:cs="Courier New"/>
          <w:noProof w:val="0"/>
          <w:snapToGrid w:val="0"/>
        </w:rPr>
        <w:tab/>
        <w:t>...</w:t>
      </w:r>
    </w:p>
    <w:p w14:paraId="54A6EF43" w14:textId="77777777" w:rsidR="00A76356" w:rsidRDefault="00A76356" w:rsidP="00A76356">
      <w:pPr>
        <w:pStyle w:val="PL"/>
        <w:rPr>
          <w:rFonts w:cs="Courier New"/>
          <w:noProof w:val="0"/>
          <w:snapToGrid w:val="0"/>
        </w:rPr>
      </w:pPr>
      <w:r>
        <w:rPr>
          <w:rFonts w:cs="Courier New"/>
          <w:noProof w:val="0"/>
          <w:snapToGrid w:val="0"/>
        </w:rPr>
        <w:t>}</w:t>
      </w:r>
    </w:p>
    <w:p w14:paraId="2335CD96" w14:textId="77777777" w:rsidR="00A76356" w:rsidRDefault="00A76356" w:rsidP="00A76356">
      <w:pPr>
        <w:pStyle w:val="PL"/>
        <w:rPr>
          <w:rFonts w:cs="Courier New"/>
          <w:noProof w:val="0"/>
          <w:snapToGrid w:val="0"/>
        </w:rPr>
      </w:pPr>
    </w:p>
    <w:p w14:paraId="621CAAB6" w14:textId="77777777" w:rsidR="00A76356" w:rsidRDefault="00A76356" w:rsidP="00A76356">
      <w:pPr>
        <w:pStyle w:val="PL"/>
        <w:rPr>
          <w:rFonts w:cs="Courier New"/>
          <w:noProof w:val="0"/>
          <w:snapToGrid w:val="0"/>
        </w:rPr>
      </w:pPr>
      <w:r>
        <w:rPr>
          <w:rFonts w:cs="Courier New"/>
          <w:noProof w:val="0"/>
          <w:snapToGrid w:val="0"/>
        </w:rPr>
        <w:t>F1CTrafficTransfer-IEs X2AP-PROTOCOL-IES ::= {</w:t>
      </w:r>
    </w:p>
    <w:p w14:paraId="00CE034E" w14:textId="77777777" w:rsidR="00A76356" w:rsidRDefault="00A76356" w:rsidP="00A7635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616C1F" w14:textId="77777777" w:rsidR="00A76356" w:rsidRDefault="00A76356" w:rsidP="00A7635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67DE896" w14:textId="77777777" w:rsidR="00A76356" w:rsidRDefault="00A76356" w:rsidP="00A7635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7508328" w14:textId="77777777" w:rsidR="00A76356" w:rsidRDefault="00A76356" w:rsidP="00A7635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6C46601" w14:textId="77777777" w:rsidR="00A76356" w:rsidRDefault="00A76356" w:rsidP="00A76356">
      <w:pPr>
        <w:pStyle w:val="PL"/>
        <w:rPr>
          <w:rFonts w:cs="Courier New"/>
          <w:noProof w:val="0"/>
          <w:snapToGrid w:val="0"/>
        </w:rPr>
      </w:pPr>
      <w:r>
        <w:rPr>
          <w:rFonts w:cs="Courier New"/>
          <w:noProof w:val="0"/>
          <w:snapToGrid w:val="0"/>
        </w:rPr>
        <w:tab/>
        <w:t>...</w:t>
      </w:r>
    </w:p>
    <w:p w14:paraId="478A1159" w14:textId="77777777" w:rsidR="00A76356" w:rsidRDefault="00A76356" w:rsidP="00A76356">
      <w:pPr>
        <w:pStyle w:val="PL"/>
        <w:rPr>
          <w:rFonts w:cs="Courier New"/>
          <w:noProof w:val="0"/>
          <w:snapToGrid w:val="0"/>
        </w:rPr>
      </w:pPr>
      <w:r>
        <w:rPr>
          <w:rFonts w:cs="Courier New"/>
          <w:noProof w:val="0"/>
          <w:snapToGrid w:val="0"/>
        </w:rPr>
        <w:t>}</w:t>
      </w:r>
    </w:p>
    <w:p w14:paraId="16C86D22" w14:textId="77777777" w:rsidR="00A76356" w:rsidRDefault="00A76356" w:rsidP="00A76356">
      <w:pPr>
        <w:pStyle w:val="PL"/>
        <w:rPr>
          <w:rFonts w:cs="Courier New"/>
          <w:noProof w:val="0"/>
          <w:snapToGrid w:val="0"/>
        </w:rPr>
      </w:pPr>
    </w:p>
    <w:p w14:paraId="220F771D" w14:textId="77777777" w:rsidR="00A76356" w:rsidRPr="00C33869" w:rsidRDefault="00A76356" w:rsidP="00A76356">
      <w:pPr>
        <w:pStyle w:val="PL"/>
        <w:spacing w:line="0" w:lineRule="atLeast"/>
        <w:rPr>
          <w:noProof w:val="0"/>
          <w:snapToGrid w:val="0"/>
        </w:rPr>
      </w:pPr>
      <w:r w:rsidRPr="00C33869">
        <w:rPr>
          <w:noProof w:val="0"/>
          <w:snapToGrid w:val="0"/>
        </w:rPr>
        <w:t>-- **************************************************************</w:t>
      </w:r>
    </w:p>
    <w:p w14:paraId="46594B22" w14:textId="77777777" w:rsidR="00A76356" w:rsidRPr="00C33869" w:rsidRDefault="00A76356" w:rsidP="00A76356">
      <w:pPr>
        <w:pStyle w:val="PL"/>
        <w:spacing w:line="0" w:lineRule="atLeast"/>
        <w:rPr>
          <w:noProof w:val="0"/>
          <w:snapToGrid w:val="0"/>
        </w:rPr>
      </w:pPr>
      <w:r w:rsidRPr="00C33869">
        <w:rPr>
          <w:noProof w:val="0"/>
          <w:snapToGrid w:val="0"/>
        </w:rPr>
        <w:t>--</w:t>
      </w:r>
    </w:p>
    <w:p w14:paraId="6AA428A5" w14:textId="77777777" w:rsidR="00A76356" w:rsidRPr="00C33869" w:rsidRDefault="00A76356" w:rsidP="00A76356">
      <w:pPr>
        <w:pStyle w:val="PL"/>
        <w:rPr>
          <w:noProof w:val="0"/>
          <w:snapToGrid w:val="0"/>
        </w:rPr>
      </w:pPr>
      <w:r w:rsidRPr="00C33869">
        <w:rPr>
          <w:snapToGrid w:val="0"/>
        </w:rPr>
        <w:t>-- UE RADIO CAPABILITY ID MAPPING REQUEST</w:t>
      </w:r>
    </w:p>
    <w:p w14:paraId="36B84537" w14:textId="77777777" w:rsidR="00A76356" w:rsidRPr="00C33869" w:rsidRDefault="00A76356" w:rsidP="00A76356">
      <w:pPr>
        <w:pStyle w:val="PL"/>
        <w:rPr>
          <w:snapToGrid w:val="0"/>
        </w:rPr>
      </w:pPr>
      <w:r w:rsidRPr="00C33869">
        <w:rPr>
          <w:snapToGrid w:val="0"/>
        </w:rPr>
        <w:t>--</w:t>
      </w:r>
    </w:p>
    <w:p w14:paraId="564431CF" w14:textId="77777777" w:rsidR="00A76356" w:rsidRPr="00C33869" w:rsidRDefault="00A76356" w:rsidP="00A76356">
      <w:pPr>
        <w:pStyle w:val="PL"/>
        <w:rPr>
          <w:snapToGrid w:val="0"/>
        </w:rPr>
      </w:pPr>
      <w:r w:rsidRPr="00C33869">
        <w:rPr>
          <w:snapToGrid w:val="0"/>
        </w:rPr>
        <w:t>-- **************************************************************</w:t>
      </w:r>
    </w:p>
    <w:p w14:paraId="1137C272" w14:textId="77777777" w:rsidR="00A76356" w:rsidRPr="00C33869" w:rsidRDefault="00A76356" w:rsidP="00A76356">
      <w:pPr>
        <w:pStyle w:val="PL"/>
        <w:rPr>
          <w:snapToGrid w:val="0"/>
        </w:rPr>
      </w:pPr>
    </w:p>
    <w:p w14:paraId="232B46A3" w14:textId="77777777" w:rsidR="00A76356" w:rsidRPr="00C33869" w:rsidRDefault="00A76356" w:rsidP="00A76356">
      <w:pPr>
        <w:pStyle w:val="PL"/>
        <w:rPr>
          <w:snapToGrid w:val="0"/>
        </w:rPr>
      </w:pPr>
      <w:r w:rsidRPr="00C33869">
        <w:rPr>
          <w:snapToGrid w:val="0"/>
        </w:rPr>
        <w:t>UERadioCapabilityIDMappingRequest::= SEQUENCE {</w:t>
      </w:r>
    </w:p>
    <w:p w14:paraId="4E41B008"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90B146C" w14:textId="77777777" w:rsidR="00A76356" w:rsidRPr="00C33869" w:rsidRDefault="00A76356" w:rsidP="00A76356">
      <w:pPr>
        <w:pStyle w:val="PL"/>
        <w:rPr>
          <w:snapToGrid w:val="0"/>
        </w:rPr>
      </w:pPr>
      <w:r w:rsidRPr="00C33869">
        <w:rPr>
          <w:snapToGrid w:val="0"/>
        </w:rPr>
        <w:tab/>
        <w:t>...</w:t>
      </w:r>
    </w:p>
    <w:p w14:paraId="491B5431" w14:textId="77777777" w:rsidR="00A76356" w:rsidRPr="00C33869" w:rsidRDefault="00A76356" w:rsidP="00A76356">
      <w:pPr>
        <w:pStyle w:val="PL"/>
        <w:rPr>
          <w:snapToGrid w:val="0"/>
        </w:rPr>
      </w:pPr>
      <w:r w:rsidRPr="00C33869">
        <w:rPr>
          <w:snapToGrid w:val="0"/>
        </w:rPr>
        <w:t>}</w:t>
      </w:r>
    </w:p>
    <w:p w14:paraId="3879B74A" w14:textId="77777777" w:rsidR="00A76356" w:rsidRPr="00C33869" w:rsidRDefault="00A76356" w:rsidP="00A76356">
      <w:pPr>
        <w:pStyle w:val="PL"/>
        <w:rPr>
          <w:snapToGrid w:val="0"/>
        </w:rPr>
      </w:pPr>
    </w:p>
    <w:p w14:paraId="30796368" w14:textId="77777777" w:rsidR="00A76356" w:rsidRPr="00C33869" w:rsidRDefault="00A76356" w:rsidP="00A76356">
      <w:pPr>
        <w:pStyle w:val="PL"/>
        <w:rPr>
          <w:snapToGrid w:val="0"/>
        </w:rPr>
      </w:pPr>
      <w:r w:rsidRPr="00C33869">
        <w:rPr>
          <w:snapToGrid w:val="0"/>
        </w:rPr>
        <w:t>UERadioCapabilityIDMappingRequestIEs X2AP-PROTOCOL-IES ::= {</w:t>
      </w:r>
      <w:r w:rsidRPr="00C33869">
        <w:rPr>
          <w:snapToGrid w:val="0"/>
        </w:rPr>
        <w:tab/>
      </w:r>
    </w:p>
    <w:p w14:paraId="3BE7583C"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30CC44" w14:textId="77777777" w:rsidR="00A76356" w:rsidRPr="00C33869" w:rsidRDefault="00A76356" w:rsidP="00A76356">
      <w:pPr>
        <w:pStyle w:val="PL"/>
        <w:rPr>
          <w:snapToGrid w:val="0"/>
        </w:rPr>
      </w:pPr>
      <w:r w:rsidRPr="00C33869">
        <w:rPr>
          <w:snapToGrid w:val="0"/>
        </w:rPr>
        <w:tab/>
        <w:t>...</w:t>
      </w:r>
    </w:p>
    <w:p w14:paraId="2C1917B5" w14:textId="77777777" w:rsidR="00A76356" w:rsidRPr="00C33869" w:rsidRDefault="00A76356" w:rsidP="00A76356">
      <w:pPr>
        <w:pStyle w:val="PL"/>
        <w:rPr>
          <w:snapToGrid w:val="0"/>
        </w:rPr>
      </w:pPr>
      <w:r w:rsidRPr="00C33869">
        <w:rPr>
          <w:snapToGrid w:val="0"/>
        </w:rPr>
        <w:t>}</w:t>
      </w:r>
    </w:p>
    <w:p w14:paraId="59AF4DC6" w14:textId="77777777" w:rsidR="00A76356" w:rsidRPr="00C33869" w:rsidRDefault="00A76356" w:rsidP="00A76356">
      <w:pPr>
        <w:pStyle w:val="PL"/>
        <w:rPr>
          <w:snapToGrid w:val="0"/>
        </w:rPr>
      </w:pPr>
    </w:p>
    <w:p w14:paraId="354788A9" w14:textId="77777777" w:rsidR="00A76356" w:rsidRPr="00C33869" w:rsidRDefault="00A76356" w:rsidP="00A76356">
      <w:pPr>
        <w:pStyle w:val="PL"/>
        <w:rPr>
          <w:snapToGrid w:val="0"/>
        </w:rPr>
      </w:pPr>
      <w:r w:rsidRPr="00C33869">
        <w:rPr>
          <w:snapToGrid w:val="0"/>
        </w:rPr>
        <w:t>-- **************************************************************</w:t>
      </w:r>
    </w:p>
    <w:p w14:paraId="14528C2C" w14:textId="77777777" w:rsidR="00A76356" w:rsidRPr="00C33869" w:rsidRDefault="00A76356" w:rsidP="00A76356">
      <w:pPr>
        <w:pStyle w:val="PL"/>
        <w:rPr>
          <w:snapToGrid w:val="0"/>
        </w:rPr>
      </w:pPr>
      <w:r w:rsidRPr="00C33869">
        <w:rPr>
          <w:snapToGrid w:val="0"/>
        </w:rPr>
        <w:t>--</w:t>
      </w:r>
    </w:p>
    <w:p w14:paraId="3DD8201E" w14:textId="77777777" w:rsidR="00A76356" w:rsidRPr="00C33869" w:rsidRDefault="00A76356" w:rsidP="00A76356">
      <w:pPr>
        <w:pStyle w:val="PL"/>
        <w:rPr>
          <w:snapToGrid w:val="0"/>
        </w:rPr>
      </w:pPr>
      <w:r w:rsidRPr="00C33869">
        <w:rPr>
          <w:snapToGrid w:val="0"/>
        </w:rPr>
        <w:t xml:space="preserve">-- UE RADIO CAPABILITY ID MAPPING RESPONSE </w:t>
      </w:r>
    </w:p>
    <w:p w14:paraId="2754F837" w14:textId="77777777" w:rsidR="00A76356" w:rsidRPr="00C33869" w:rsidRDefault="00A76356" w:rsidP="00A76356">
      <w:pPr>
        <w:pStyle w:val="PL"/>
        <w:rPr>
          <w:snapToGrid w:val="0"/>
        </w:rPr>
      </w:pPr>
      <w:r w:rsidRPr="00C33869">
        <w:rPr>
          <w:snapToGrid w:val="0"/>
        </w:rPr>
        <w:t>--</w:t>
      </w:r>
    </w:p>
    <w:p w14:paraId="01C31D3E" w14:textId="77777777" w:rsidR="00A76356" w:rsidRPr="00C33869" w:rsidRDefault="00A76356" w:rsidP="00A76356">
      <w:pPr>
        <w:pStyle w:val="PL"/>
        <w:rPr>
          <w:snapToGrid w:val="0"/>
        </w:rPr>
      </w:pPr>
      <w:r w:rsidRPr="00C33869">
        <w:rPr>
          <w:snapToGrid w:val="0"/>
        </w:rPr>
        <w:t>-- **************************************************************</w:t>
      </w:r>
    </w:p>
    <w:p w14:paraId="35457D09" w14:textId="77777777" w:rsidR="00A76356" w:rsidRPr="00C33869" w:rsidRDefault="00A76356" w:rsidP="00A76356">
      <w:pPr>
        <w:pStyle w:val="PL"/>
        <w:rPr>
          <w:snapToGrid w:val="0"/>
        </w:rPr>
      </w:pPr>
    </w:p>
    <w:p w14:paraId="45DA8DE0" w14:textId="77777777" w:rsidR="00A76356" w:rsidRPr="00C33869" w:rsidRDefault="00A76356" w:rsidP="00A76356">
      <w:pPr>
        <w:pStyle w:val="PL"/>
        <w:rPr>
          <w:snapToGrid w:val="0"/>
        </w:rPr>
      </w:pPr>
      <w:r w:rsidRPr="00C33869">
        <w:rPr>
          <w:snapToGrid w:val="0"/>
        </w:rPr>
        <w:t>UERadioCapabilityIDMappingResponse ::= SEQUENCE {</w:t>
      </w:r>
    </w:p>
    <w:p w14:paraId="6C819F6B"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3CDABEE" w14:textId="77777777" w:rsidR="00A76356" w:rsidRPr="00C33869" w:rsidRDefault="00A76356" w:rsidP="00A76356">
      <w:pPr>
        <w:pStyle w:val="PL"/>
        <w:rPr>
          <w:snapToGrid w:val="0"/>
        </w:rPr>
      </w:pPr>
      <w:r w:rsidRPr="00C33869">
        <w:rPr>
          <w:snapToGrid w:val="0"/>
        </w:rPr>
        <w:tab/>
        <w:t>...</w:t>
      </w:r>
    </w:p>
    <w:p w14:paraId="44499E34" w14:textId="77777777" w:rsidR="00A76356" w:rsidRPr="00C33869" w:rsidRDefault="00A76356" w:rsidP="00A76356">
      <w:pPr>
        <w:pStyle w:val="PL"/>
        <w:rPr>
          <w:snapToGrid w:val="0"/>
        </w:rPr>
      </w:pPr>
      <w:r w:rsidRPr="00C33869">
        <w:rPr>
          <w:snapToGrid w:val="0"/>
        </w:rPr>
        <w:t>}</w:t>
      </w:r>
    </w:p>
    <w:p w14:paraId="57471B70" w14:textId="77777777" w:rsidR="00A76356" w:rsidRPr="00C33869" w:rsidRDefault="00A76356" w:rsidP="00A76356">
      <w:pPr>
        <w:pStyle w:val="PL"/>
        <w:rPr>
          <w:snapToGrid w:val="0"/>
        </w:rPr>
      </w:pPr>
    </w:p>
    <w:p w14:paraId="5DF47CC4" w14:textId="77777777" w:rsidR="00A76356" w:rsidRPr="00C33869" w:rsidRDefault="00A76356" w:rsidP="00A76356">
      <w:pPr>
        <w:pStyle w:val="PL"/>
        <w:rPr>
          <w:snapToGrid w:val="0"/>
        </w:rPr>
      </w:pPr>
      <w:r w:rsidRPr="00C33869">
        <w:rPr>
          <w:snapToGrid w:val="0"/>
        </w:rPr>
        <w:t>UERadioCapabilityIDMappingResponseIEs X2AP-PROTOCOL-IES ::= {</w:t>
      </w:r>
      <w:r w:rsidRPr="00C33869">
        <w:rPr>
          <w:snapToGrid w:val="0"/>
        </w:rPr>
        <w:tab/>
      </w:r>
    </w:p>
    <w:p w14:paraId="07634652"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068D6679" w14:textId="77777777" w:rsidR="00A76356" w:rsidRPr="00C33869" w:rsidRDefault="00A76356" w:rsidP="00A7635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9A0E9A6" w14:textId="77777777" w:rsidR="00A76356" w:rsidRPr="00C33869" w:rsidRDefault="00A76356" w:rsidP="00A7635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D308043" w14:textId="77777777" w:rsidR="00A76356" w:rsidRPr="00C33869" w:rsidRDefault="00A76356" w:rsidP="00A76356">
      <w:pPr>
        <w:pStyle w:val="PL"/>
        <w:rPr>
          <w:snapToGrid w:val="0"/>
        </w:rPr>
      </w:pPr>
      <w:r w:rsidRPr="00C33869">
        <w:rPr>
          <w:snapToGrid w:val="0"/>
        </w:rPr>
        <w:tab/>
        <w:t>...</w:t>
      </w:r>
    </w:p>
    <w:p w14:paraId="38B56707" w14:textId="77777777" w:rsidR="00A76356" w:rsidRDefault="00A76356" w:rsidP="00A76356">
      <w:pPr>
        <w:pStyle w:val="PL"/>
        <w:rPr>
          <w:snapToGrid w:val="0"/>
        </w:rPr>
      </w:pPr>
      <w:r w:rsidRPr="00C33869">
        <w:rPr>
          <w:snapToGrid w:val="0"/>
        </w:rPr>
        <w:t>}</w:t>
      </w:r>
    </w:p>
    <w:p w14:paraId="223E4578" w14:textId="77777777" w:rsidR="00A76356" w:rsidRPr="00C37D2B" w:rsidRDefault="00A76356" w:rsidP="00A76356">
      <w:pPr>
        <w:pStyle w:val="PL"/>
        <w:rPr>
          <w:rFonts w:cs="Courier New"/>
          <w:noProof w:val="0"/>
          <w:snapToGrid w:val="0"/>
        </w:rPr>
      </w:pPr>
    </w:p>
    <w:p w14:paraId="49FBE2D6" w14:textId="77777777" w:rsidR="00A76356" w:rsidRPr="00C37D2B" w:rsidRDefault="00A76356" w:rsidP="00A76356">
      <w:pPr>
        <w:pStyle w:val="PL"/>
        <w:rPr>
          <w:rFonts w:cs="Courier New"/>
          <w:noProof w:val="0"/>
          <w:snapToGrid w:val="0"/>
        </w:rPr>
      </w:pPr>
      <w:r w:rsidRPr="00C37D2B">
        <w:rPr>
          <w:rFonts w:cs="Courier New"/>
          <w:noProof w:val="0"/>
          <w:snapToGrid w:val="0"/>
        </w:rPr>
        <w:t>END</w:t>
      </w:r>
    </w:p>
    <w:p w14:paraId="5F3A0834" w14:textId="77777777" w:rsidR="00A76356" w:rsidRPr="00C37D2B" w:rsidRDefault="00A76356" w:rsidP="00A76356">
      <w:pPr>
        <w:pStyle w:val="PL"/>
        <w:rPr>
          <w:noProof w:val="0"/>
        </w:rPr>
      </w:pPr>
      <w:r w:rsidRPr="00C37D2B">
        <w:rPr>
          <w:noProof w:val="0"/>
        </w:rPr>
        <w:t>-- ASN1STOP</w:t>
      </w:r>
    </w:p>
    <w:p w14:paraId="50599246" w14:textId="77777777" w:rsidR="00A76356" w:rsidRPr="00C37D2B" w:rsidRDefault="00A76356" w:rsidP="00A76356">
      <w:pPr>
        <w:pStyle w:val="PL"/>
        <w:rPr>
          <w:noProof w:val="0"/>
        </w:rPr>
      </w:pPr>
    </w:p>
    <w:p w14:paraId="174D6A0A" w14:textId="77777777" w:rsidR="00A76356" w:rsidRPr="00C37D2B" w:rsidRDefault="00A76356" w:rsidP="00A76356">
      <w:pPr>
        <w:pStyle w:val="Heading3"/>
        <w:spacing w:line="0" w:lineRule="atLeast"/>
      </w:pPr>
      <w:bookmarkStart w:id="614" w:name="_Toc20954613"/>
      <w:bookmarkStart w:id="615" w:name="_Toc29902623"/>
      <w:bookmarkStart w:id="616" w:name="_Toc29906627"/>
      <w:bookmarkStart w:id="617" w:name="_Toc36550621"/>
      <w:bookmarkStart w:id="618" w:name="_Toc45104397"/>
      <w:bookmarkStart w:id="619" w:name="_Toc45227893"/>
      <w:bookmarkStart w:id="620" w:name="_Toc45891707"/>
      <w:bookmarkStart w:id="621" w:name="_Toc51764352"/>
      <w:bookmarkStart w:id="622" w:name="_Toc56528354"/>
      <w:bookmarkStart w:id="623" w:name="_Toc64382322"/>
      <w:bookmarkStart w:id="624" w:name="_Toc66283897"/>
      <w:bookmarkStart w:id="625" w:name="_Toc67911273"/>
      <w:bookmarkStart w:id="626" w:name="_Toc73980051"/>
      <w:bookmarkStart w:id="627" w:name="_Toc88650776"/>
      <w:r w:rsidRPr="00C37D2B">
        <w:t>9.3.5</w:t>
      </w:r>
      <w:r w:rsidRPr="00C37D2B">
        <w:tab/>
        <w:t>Information Element definitions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FE9B69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140F4243" w14:textId="77777777" w:rsidR="00A76356" w:rsidRPr="00C37D2B" w:rsidRDefault="00A76356" w:rsidP="00A76356">
      <w:pPr>
        <w:pStyle w:val="PL"/>
        <w:rPr>
          <w:snapToGrid w:val="0"/>
        </w:rPr>
      </w:pPr>
      <w:r w:rsidRPr="00C37D2B">
        <w:rPr>
          <w:snapToGrid w:val="0"/>
        </w:rPr>
        <w:t>-- **************************************************************</w:t>
      </w:r>
    </w:p>
    <w:p w14:paraId="286DB1AC" w14:textId="77777777" w:rsidR="00A76356" w:rsidRPr="00C37D2B" w:rsidRDefault="00A76356" w:rsidP="00A76356">
      <w:pPr>
        <w:pStyle w:val="PL"/>
        <w:rPr>
          <w:snapToGrid w:val="0"/>
        </w:rPr>
      </w:pPr>
      <w:r w:rsidRPr="00C37D2B">
        <w:rPr>
          <w:snapToGrid w:val="0"/>
        </w:rPr>
        <w:t>--</w:t>
      </w:r>
    </w:p>
    <w:p w14:paraId="1345E935" w14:textId="77777777" w:rsidR="00A76356" w:rsidRPr="00C37D2B" w:rsidRDefault="00A76356" w:rsidP="00A76356">
      <w:pPr>
        <w:pStyle w:val="PL"/>
        <w:rPr>
          <w:snapToGrid w:val="0"/>
        </w:rPr>
      </w:pPr>
      <w:r w:rsidRPr="00C37D2B">
        <w:rPr>
          <w:snapToGrid w:val="0"/>
        </w:rPr>
        <w:t>-- Information Element Definitions</w:t>
      </w:r>
    </w:p>
    <w:p w14:paraId="7C1041EF" w14:textId="77777777" w:rsidR="00A76356" w:rsidRPr="00C37D2B" w:rsidRDefault="00A76356" w:rsidP="00A76356">
      <w:pPr>
        <w:pStyle w:val="PL"/>
        <w:rPr>
          <w:snapToGrid w:val="0"/>
        </w:rPr>
      </w:pPr>
      <w:r w:rsidRPr="00C37D2B">
        <w:rPr>
          <w:snapToGrid w:val="0"/>
        </w:rPr>
        <w:t>--</w:t>
      </w:r>
    </w:p>
    <w:p w14:paraId="16BE6A0F" w14:textId="77777777" w:rsidR="00A76356" w:rsidRPr="00C37D2B" w:rsidRDefault="00A76356" w:rsidP="00A76356">
      <w:pPr>
        <w:pStyle w:val="PL"/>
        <w:rPr>
          <w:snapToGrid w:val="0"/>
        </w:rPr>
      </w:pPr>
      <w:r w:rsidRPr="00C37D2B">
        <w:rPr>
          <w:snapToGrid w:val="0"/>
        </w:rPr>
        <w:t>-- **************************************************************</w:t>
      </w:r>
    </w:p>
    <w:p w14:paraId="21F77B39" w14:textId="77777777" w:rsidR="00A76356" w:rsidRPr="00C37D2B" w:rsidRDefault="00A76356" w:rsidP="00A76356">
      <w:pPr>
        <w:pStyle w:val="PL"/>
        <w:rPr>
          <w:snapToGrid w:val="0"/>
        </w:rPr>
      </w:pPr>
    </w:p>
    <w:p w14:paraId="2E3EEEE8" w14:textId="77777777" w:rsidR="00A76356" w:rsidRPr="00C37D2B" w:rsidRDefault="00A76356" w:rsidP="00A76356">
      <w:pPr>
        <w:pStyle w:val="PL"/>
        <w:rPr>
          <w:snapToGrid w:val="0"/>
        </w:rPr>
      </w:pPr>
      <w:r w:rsidRPr="00C37D2B">
        <w:rPr>
          <w:snapToGrid w:val="0"/>
        </w:rPr>
        <w:t>X2AP-IEs {</w:t>
      </w:r>
    </w:p>
    <w:p w14:paraId="3F6012C6"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BCFD42" w14:textId="77777777" w:rsidR="00A76356" w:rsidRPr="00C37D2B" w:rsidRDefault="00A76356" w:rsidP="00A76356">
      <w:pPr>
        <w:pStyle w:val="PL"/>
        <w:rPr>
          <w:snapToGrid w:val="0"/>
        </w:rPr>
      </w:pPr>
      <w:r w:rsidRPr="00C37D2B">
        <w:rPr>
          <w:snapToGrid w:val="0"/>
        </w:rPr>
        <w:t>eps-Access (21) modules (3) x2ap (2) version1 (1) x2ap-IEs (2) }</w:t>
      </w:r>
    </w:p>
    <w:p w14:paraId="644CCA2E" w14:textId="77777777" w:rsidR="00A76356" w:rsidRPr="00C37D2B" w:rsidRDefault="00A76356" w:rsidP="00A76356">
      <w:pPr>
        <w:pStyle w:val="PL"/>
        <w:rPr>
          <w:snapToGrid w:val="0"/>
        </w:rPr>
      </w:pPr>
    </w:p>
    <w:p w14:paraId="70F5348E" w14:textId="77777777" w:rsidR="00A76356" w:rsidRPr="00C37D2B" w:rsidRDefault="00A76356" w:rsidP="00A76356">
      <w:pPr>
        <w:pStyle w:val="PL"/>
        <w:rPr>
          <w:snapToGrid w:val="0"/>
        </w:rPr>
      </w:pPr>
      <w:r w:rsidRPr="00C37D2B">
        <w:rPr>
          <w:snapToGrid w:val="0"/>
        </w:rPr>
        <w:t xml:space="preserve">DEFINITIONS AUTOMATIC TAGS ::= </w:t>
      </w:r>
    </w:p>
    <w:p w14:paraId="09EE105E" w14:textId="77777777" w:rsidR="00A76356" w:rsidRPr="00C37D2B" w:rsidRDefault="00A76356" w:rsidP="00A76356">
      <w:pPr>
        <w:pStyle w:val="PL"/>
        <w:rPr>
          <w:snapToGrid w:val="0"/>
        </w:rPr>
      </w:pPr>
    </w:p>
    <w:p w14:paraId="0CF6A577" w14:textId="77777777" w:rsidR="00A76356" w:rsidRPr="00C37D2B" w:rsidRDefault="00A76356" w:rsidP="00A76356">
      <w:pPr>
        <w:pStyle w:val="PL"/>
        <w:rPr>
          <w:snapToGrid w:val="0"/>
        </w:rPr>
      </w:pPr>
      <w:r w:rsidRPr="00C37D2B">
        <w:rPr>
          <w:snapToGrid w:val="0"/>
        </w:rPr>
        <w:t>BEGIN</w:t>
      </w:r>
    </w:p>
    <w:p w14:paraId="6D368C5C" w14:textId="77777777" w:rsidR="00A76356" w:rsidRPr="00C37D2B" w:rsidRDefault="00A76356" w:rsidP="00A76356">
      <w:pPr>
        <w:pStyle w:val="PL"/>
        <w:rPr>
          <w:snapToGrid w:val="0"/>
        </w:rPr>
      </w:pPr>
    </w:p>
    <w:p w14:paraId="60B3A639" w14:textId="77777777" w:rsidR="00A76356" w:rsidRPr="00C37D2B" w:rsidRDefault="00A76356" w:rsidP="00A76356">
      <w:pPr>
        <w:pStyle w:val="PL"/>
        <w:rPr>
          <w:rFonts w:eastAsia="Batang"/>
          <w:snapToGrid w:val="0"/>
        </w:rPr>
      </w:pPr>
      <w:r w:rsidRPr="00C37D2B">
        <w:rPr>
          <w:snapToGrid w:val="0"/>
        </w:rPr>
        <w:t>IMPORTS</w:t>
      </w:r>
    </w:p>
    <w:p w14:paraId="66FCBBD6" w14:textId="77777777" w:rsidR="00A76356" w:rsidRPr="00C37D2B" w:rsidRDefault="00A76356" w:rsidP="00A76356">
      <w:pPr>
        <w:pStyle w:val="PL"/>
      </w:pPr>
    </w:p>
    <w:p w14:paraId="08BEE680" w14:textId="77777777" w:rsidR="00A76356" w:rsidRPr="00C37D2B" w:rsidRDefault="00A76356" w:rsidP="00A76356">
      <w:pPr>
        <w:pStyle w:val="PL"/>
      </w:pPr>
      <w:r w:rsidRPr="00C37D2B">
        <w:tab/>
        <w:t>id-E-RAB-Item,</w:t>
      </w:r>
    </w:p>
    <w:p w14:paraId="1E9D633E" w14:textId="77777777" w:rsidR="00A76356" w:rsidRPr="00C37D2B" w:rsidRDefault="00A76356" w:rsidP="00A76356">
      <w:pPr>
        <w:pStyle w:val="PL"/>
      </w:pPr>
      <w:r w:rsidRPr="00C37D2B">
        <w:tab/>
        <w:t>id-Number-of-Antennaports,</w:t>
      </w:r>
    </w:p>
    <w:p w14:paraId="16F4F17B" w14:textId="77777777" w:rsidR="00A76356" w:rsidRPr="00C37D2B" w:rsidRDefault="00A76356" w:rsidP="00A76356">
      <w:pPr>
        <w:pStyle w:val="PL"/>
      </w:pPr>
      <w:r w:rsidRPr="00C37D2B">
        <w:tab/>
        <w:t>id-MBSFN-Subframe-Info,</w:t>
      </w:r>
    </w:p>
    <w:p w14:paraId="4DE0B8C0" w14:textId="77777777" w:rsidR="00A76356" w:rsidRPr="00C37D2B" w:rsidRDefault="00A76356" w:rsidP="00A76356">
      <w:pPr>
        <w:pStyle w:val="PL"/>
      </w:pPr>
      <w:r w:rsidRPr="00C37D2B">
        <w:tab/>
        <w:t>id-PRACH-Configuration,</w:t>
      </w:r>
    </w:p>
    <w:p w14:paraId="411C7903" w14:textId="77777777" w:rsidR="00A76356" w:rsidRPr="00C37D2B" w:rsidRDefault="00A76356" w:rsidP="00A76356">
      <w:pPr>
        <w:pStyle w:val="PL"/>
      </w:pPr>
      <w:r w:rsidRPr="00C37D2B">
        <w:tab/>
        <w:t>id-CSG-Id,</w:t>
      </w:r>
    </w:p>
    <w:p w14:paraId="7C5B4B11" w14:textId="77777777" w:rsidR="00A76356" w:rsidRPr="00C37D2B" w:rsidRDefault="00A76356" w:rsidP="00A76356">
      <w:pPr>
        <w:pStyle w:val="PL"/>
      </w:pPr>
      <w:r w:rsidRPr="00C37D2B">
        <w:rPr>
          <w:snapToGrid w:val="0"/>
          <w:lang w:eastAsia="zh-CN"/>
        </w:rPr>
        <w:tab/>
        <w:t>id-MDTConfiguration,</w:t>
      </w:r>
    </w:p>
    <w:p w14:paraId="555BC95B" w14:textId="77777777" w:rsidR="00A76356" w:rsidRPr="00C37D2B" w:rsidRDefault="00A76356" w:rsidP="00A76356">
      <w:pPr>
        <w:pStyle w:val="PL"/>
        <w:rPr>
          <w:snapToGrid w:val="0"/>
          <w:lang w:eastAsia="zh-CN"/>
        </w:rPr>
      </w:pPr>
      <w:r w:rsidRPr="00C37D2B">
        <w:tab/>
      </w:r>
      <w:r w:rsidRPr="00C37D2B">
        <w:rPr>
          <w:snapToGrid w:val="0"/>
          <w:lang w:eastAsia="zh-CN"/>
        </w:rPr>
        <w:t>id-SignallingBasedMDTPLMNList,</w:t>
      </w:r>
    </w:p>
    <w:p w14:paraId="3D487D67" w14:textId="77777777" w:rsidR="00A76356" w:rsidRPr="00C37D2B" w:rsidRDefault="00A76356" w:rsidP="00A76356">
      <w:pPr>
        <w:pStyle w:val="PL"/>
        <w:rPr>
          <w:snapToGrid w:val="0"/>
          <w:lang w:eastAsia="zh-CN"/>
        </w:rPr>
      </w:pPr>
      <w:r w:rsidRPr="00C37D2B">
        <w:rPr>
          <w:snapToGrid w:val="0"/>
          <w:lang w:eastAsia="zh-CN"/>
        </w:rPr>
        <w:tab/>
        <w:t>id-MultibandInfoList,</w:t>
      </w:r>
    </w:p>
    <w:p w14:paraId="20FFADFD" w14:textId="77777777" w:rsidR="00A76356" w:rsidRPr="00C37D2B" w:rsidRDefault="00A76356" w:rsidP="00A76356">
      <w:pPr>
        <w:pStyle w:val="PL"/>
        <w:rPr>
          <w:snapToGrid w:val="0"/>
          <w:lang w:eastAsia="zh-CN"/>
        </w:rPr>
      </w:pPr>
      <w:r w:rsidRPr="00C37D2B">
        <w:rPr>
          <w:snapToGrid w:val="0"/>
          <w:lang w:eastAsia="zh-CN"/>
        </w:rPr>
        <w:tab/>
        <w:t>id-FreqBandIndicatorPriority,</w:t>
      </w:r>
    </w:p>
    <w:p w14:paraId="0BC28706" w14:textId="77777777" w:rsidR="00A76356" w:rsidRPr="00C37D2B" w:rsidRDefault="00A76356" w:rsidP="00A76356">
      <w:pPr>
        <w:pStyle w:val="PL"/>
        <w:rPr>
          <w:snapToGrid w:val="0"/>
          <w:lang w:eastAsia="zh-CN"/>
        </w:rPr>
      </w:pPr>
      <w:r w:rsidRPr="00C37D2B">
        <w:rPr>
          <w:snapToGrid w:val="0"/>
          <w:lang w:eastAsia="zh-CN"/>
        </w:rPr>
        <w:tab/>
        <w:t>id-NeighbourTAC,</w:t>
      </w:r>
    </w:p>
    <w:p w14:paraId="40C2A8ED" w14:textId="77777777" w:rsidR="00A76356" w:rsidRPr="00C37D2B" w:rsidRDefault="00A76356" w:rsidP="00A76356">
      <w:pPr>
        <w:pStyle w:val="PL"/>
        <w:rPr>
          <w:snapToGrid w:val="0"/>
          <w:lang w:eastAsia="zh-CN"/>
        </w:rPr>
      </w:pPr>
      <w:r w:rsidRPr="00C37D2B">
        <w:rPr>
          <w:snapToGrid w:val="0"/>
          <w:lang w:eastAsia="zh-CN"/>
        </w:rPr>
        <w:tab/>
        <w:t>id-Time-UE-StayedInCell-EnhancedGranularity,</w:t>
      </w:r>
    </w:p>
    <w:p w14:paraId="06D76B56" w14:textId="77777777" w:rsidR="00A76356" w:rsidRPr="00C37D2B" w:rsidRDefault="00A76356" w:rsidP="00A76356">
      <w:pPr>
        <w:pStyle w:val="PL"/>
        <w:rPr>
          <w:snapToGrid w:val="0"/>
          <w:lang w:eastAsia="zh-CN"/>
        </w:rPr>
      </w:pPr>
      <w:r w:rsidRPr="00C37D2B">
        <w:rPr>
          <w:snapToGrid w:val="0"/>
          <w:lang w:eastAsia="zh-CN"/>
        </w:rPr>
        <w:tab/>
        <w:t>id-MBMS-Service-Area-List,</w:t>
      </w:r>
    </w:p>
    <w:p w14:paraId="113D708D" w14:textId="77777777" w:rsidR="00A76356" w:rsidRPr="00C37D2B" w:rsidRDefault="00A76356" w:rsidP="00A76356">
      <w:pPr>
        <w:pStyle w:val="PL"/>
        <w:rPr>
          <w:snapToGrid w:val="0"/>
          <w:lang w:eastAsia="zh-CN"/>
        </w:rPr>
      </w:pPr>
      <w:r w:rsidRPr="00C37D2B">
        <w:rPr>
          <w:snapToGrid w:val="0"/>
          <w:lang w:eastAsia="zh-CN"/>
        </w:rPr>
        <w:tab/>
        <w:t>id-HO-cause,</w:t>
      </w:r>
    </w:p>
    <w:p w14:paraId="7D138E70" w14:textId="77777777" w:rsidR="00A76356" w:rsidRPr="00C37D2B" w:rsidRDefault="00A76356" w:rsidP="00A76356">
      <w:pPr>
        <w:pStyle w:val="PL"/>
        <w:rPr>
          <w:snapToGrid w:val="0"/>
          <w:lang w:eastAsia="zh-CN"/>
        </w:rPr>
      </w:pPr>
      <w:r w:rsidRPr="00C37D2B">
        <w:rPr>
          <w:snapToGrid w:val="0"/>
          <w:lang w:eastAsia="zh-CN"/>
        </w:rPr>
        <w:tab/>
        <w:t>id-eARFCNExtension,</w:t>
      </w:r>
    </w:p>
    <w:p w14:paraId="724C47E2" w14:textId="77777777" w:rsidR="00A76356" w:rsidRPr="00C37D2B" w:rsidRDefault="00A76356" w:rsidP="00A76356">
      <w:pPr>
        <w:pStyle w:val="PL"/>
        <w:rPr>
          <w:snapToGrid w:val="0"/>
          <w:lang w:eastAsia="zh-CN"/>
        </w:rPr>
      </w:pPr>
      <w:r w:rsidRPr="00C37D2B">
        <w:rPr>
          <w:snapToGrid w:val="0"/>
          <w:lang w:eastAsia="zh-CN"/>
        </w:rPr>
        <w:tab/>
        <w:t>id-DL-EARFCNExtension,</w:t>
      </w:r>
    </w:p>
    <w:p w14:paraId="736EAA33" w14:textId="77777777" w:rsidR="00A76356" w:rsidRPr="00C37D2B" w:rsidRDefault="00A76356" w:rsidP="00A76356">
      <w:pPr>
        <w:pStyle w:val="PL"/>
        <w:rPr>
          <w:snapToGrid w:val="0"/>
          <w:lang w:eastAsia="zh-CN"/>
        </w:rPr>
      </w:pPr>
      <w:r w:rsidRPr="00C37D2B">
        <w:rPr>
          <w:snapToGrid w:val="0"/>
          <w:lang w:eastAsia="zh-CN"/>
        </w:rPr>
        <w:tab/>
        <w:t>id-UL-EARFCNExtension,</w:t>
      </w:r>
    </w:p>
    <w:p w14:paraId="77846587" w14:textId="77777777" w:rsidR="00A76356" w:rsidRPr="00C37D2B" w:rsidRDefault="00A76356" w:rsidP="00A76356">
      <w:pPr>
        <w:pStyle w:val="PL"/>
        <w:rPr>
          <w:snapToGrid w:val="0"/>
          <w:lang w:eastAsia="zh-CN"/>
        </w:rPr>
      </w:pPr>
      <w:r w:rsidRPr="00C37D2B">
        <w:rPr>
          <w:snapToGrid w:val="0"/>
          <w:lang w:eastAsia="zh-CN"/>
        </w:rPr>
        <w:tab/>
        <w:t>id-M3Configuration,</w:t>
      </w:r>
    </w:p>
    <w:p w14:paraId="2D37E7C0" w14:textId="77777777" w:rsidR="00A76356" w:rsidRPr="00C37D2B" w:rsidRDefault="00A76356" w:rsidP="00A76356">
      <w:pPr>
        <w:pStyle w:val="PL"/>
        <w:rPr>
          <w:snapToGrid w:val="0"/>
          <w:lang w:eastAsia="zh-CN"/>
        </w:rPr>
      </w:pPr>
      <w:r w:rsidRPr="00C37D2B">
        <w:rPr>
          <w:snapToGrid w:val="0"/>
          <w:lang w:eastAsia="zh-CN"/>
        </w:rPr>
        <w:tab/>
        <w:t>id-M4Configuration,</w:t>
      </w:r>
    </w:p>
    <w:p w14:paraId="54C28664" w14:textId="77777777" w:rsidR="00A76356" w:rsidRPr="00C37D2B" w:rsidRDefault="00A76356" w:rsidP="00A76356">
      <w:pPr>
        <w:pStyle w:val="PL"/>
        <w:rPr>
          <w:snapToGrid w:val="0"/>
          <w:lang w:eastAsia="zh-CN"/>
        </w:rPr>
      </w:pPr>
      <w:r w:rsidRPr="00C37D2B">
        <w:rPr>
          <w:snapToGrid w:val="0"/>
          <w:lang w:eastAsia="zh-CN"/>
        </w:rPr>
        <w:tab/>
        <w:t>id-M5Configuration,</w:t>
      </w:r>
    </w:p>
    <w:p w14:paraId="45AA9BC5" w14:textId="77777777" w:rsidR="00A76356" w:rsidRPr="00C37D2B" w:rsidRDefault="00A76356" w:rsidP="00A76356">
      <w:pPr>
        <w:pStyle w:val="PL"/>
        <w:rPr>
          <w:snapToGrid w:val="0"/>
          <w:lang w:eastAsia="zh-CN"/>
        </w:rPr>
      </w:pPr>
      <w:r w:rsidRPr="00C37D2B">
        <w:rPr>
          <w:snapToGrid w:val="0"/>
          <w:lang w:eastAsia="zh-CN"/>
        </w:rPr>
        <w:tab/>
        <w:t>id-MDT-Location-Info,</w:t>
      </w:r>
    </w:p>
    <w:p w14:paraId="3D26AE8E"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0035D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id-NRrestrictionin5GS,</w:t>
      </w:r>
    </w:p>
    <w:p w14:paraId="6C1B184F" w14:textId="77777777" w:rsidR="00A76356" w:rsidRPr="00C37D2B" w:rsidRDefault="00A76356" w:rsidP="00A7635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6808409" w14:textId="77777777" w:rsidR="00A76356" w:rsidRPr="00C37D2B" w:rsidRDefault="00A76356" w:rsidP="00A76356">
      <w:pPr>
        <w:pStyle w:val="PL"/>
        <w:rPr>
          <w:snapToGrid w:val="0"/>
          <w:lang w:eastAsia="zh-CN"/>
        </w:rPr>
      </w:pPr>
      <w:r w:rsidRPr="00C37D2B">
        <w:rPr>
          <w:snapToGrid w:val="0"/>
          <w:lang w:eastAsia="zh-CN"/>
        </w:rPr>
        <w:tab/>
        <w:t>id-UEID,</w:t>
      </w:r>
    </w:p>
    <w:p w14:paraId="6B56387D" w14:textId="77777777" w:rsidR="00A76356" w:rsidRPr="00C37D2B" w:rsidRDefault="00A76356" w:rsidP="00A76356">
      <w:pPr>
        <w:pStyle w:val="PL"/>
        <w:rPr>
          <w:snapToGrid w:val="0"/>
          <w:lang w:eastAsia="zh-CN"/>
        </w:rPr>
      </w:pPr>
      <w:r w:rsidRPr="00C37D2B">
        <w:rPr>
          <w:snapToGrid w:val="0"/>
          <w:lang w:eastAsia="zh-CN"/>
        </w:rPr>
        <w:tab/>
        <w:t>id-enhancedRNTP,</w:t>
      </w:r>
    </w:p>
    <w:p w14:paraId="65C210D7" w14:textId="77777777" w:rsidR="00A76356" w:rsidRPr="00C37D2B" w:rsidRDefault="00A76356" w:rsidP="00A76356">
      <w:pPr>
        <w:pStyle w:val="PL"/>
        <w:rPr>
          <w:snapToGrid w:val="0"/>
          <w:lang w:eastAsia="zh-CN"/>
        </w:rPr>
      </w:pPr>
      <w:r w:rsidRPr="00C37D2B">
        <w:rPr>
          <w:snapToGrid w:val="0"/>
          <w:lang w:eastAsia="zh-CN"/>
        </w:rPr>
        <w:tab/>
        <w:t>id-ProSeUEtoNetworkRelaying,</w:t>
      </w:r>
    </w:p>
    <w:p w14:paraId="610CE4A4" w14:textId="77777777" w:rsidR="00A76356" w:rsidRPr="00C37D2B" w:rsidRDefault="00A76356" w:rsidP="00A76356">
      <w:pPr>
        <w:pStyle w:val="PL"/>
        <w:rPr>
          <w:snapToGrid w:val="0"/>
          <w:lang w:eastAsia="zh-CN"/>
        </w:rPr>
      </w:pPr>
      <w:r w:rsidRPr="00C37D2B">
        <w:rPr>
          <w:snapToGrid w:val="0"/>
          <w:lang w:eastAsia="zh-CN"/>
        </w:rPr>
        <w:tab/>
        <w:t>id-M6Configuration,</w:t>
      </w:r>
    </w:p>
    <w:p w14:paraId="46AC4DEE" w14:textId="77777777" w:rsidR="00A76356" w:rsidRPr="00C37D2B" w:rsidRDefault="00A76356" w:rsidP="00A76356">
      <w:pPr>
        <w:pStyle w:val="PL"/>
        <w:rPr>
          <w:snapToGrid w:val="0"/>
          <w:lang w:eastAsia="zh-CN"/>
        </w:rPr>
      </w:pPr>
      <w:r w:rsidRPr="00C37D2B">
        <w:rPr>
          <w:snapToGrid w:val="0"/>
          <w:lang w:eastAsia="zh-CN"/>
        </w:rPr>
        <w:tab/>
        <w:t>id-M7Configuration,</w:t>
      </w:r>
    </w:p>
    <w:p w14:paraId="5B3681F2" w14:textId="77777777" w:rsidR="00A76356" w:rsidRPr="00C37D2B" w:rsidRDefault="00A76356" w:rsidP="00A76356">
      <w:pPr>
        <w:pStyle w:val="PL"/>
        <w:rPr>
          <w:snapToGrid w:val="0"/>
        </w:rPr>
      </w:pPr>
      <w:r w:rsidRPr="00C37D2B">
        <w:rPr>
          <w:snapToGrid w:val="0"/>
          <w:lang w:eastAsia="zh-CN"/>
        </w:rPr>
        <w:tab/>
      </w:r>
      <w:r w:rsidRPr="00C37D2B">
        <w:rPr>
          <w:snapToGrid w:val="0"/>
        </w:rPr>
        <w:t>id-OffsetOfNbiotChannelNumberToDL-EARFCN,</w:t>
      </w:r>
    </w:p>
    <w:p w14:paraId="5523FCA0" w14:textId="77777777" w:rsidR="00A76356" w:rsidRPr="00C37D2B" w:rsidRDefault="00A76356" w:rsidP="00A76356">
      <w:pPr>
        <w:pStyle w:val="PL"/>
        <w:rPr>
          <w:snapToGrid w:val="0"/>
          <w:lang w:eastAsia="zh-CN"/>
        </w:rPr>
      </w:pPr>
      <w:r w:rsidRPr="00C37D2B">
        <w:rPr>
          <w:snapToGrid w:val="0"/>
        </w:rPr>
        <w:tab/>
        <w:t>id-OffsetOfNbiotChannelNumberToUL-EARFCN,</w:t>
      </w:r>
    </w:p>
    <w:p w14:paraId="609F6C8D" w14:textId="77777777" w:rsidR="00A76356" w:rsidRPr="00C37D2B" w:rsidRDefault="00A76356" w:rsidP="00A76356">
      <w:pPr>
        <w:pStyle w:val="PL"/>
        <w:rPr>
          <w:snapToGrid w:val="0"/>
          <w:lang w:eastAsia="zh-CN"/>
        </w:rPr>
      </w:pPr>
      <w:r w:rsidRPr="00C37D2B">
        <w:rPr>
          <w:snapToGrid w:val="0"/>
          <w:lang w:eastAsia="zh-CN"/>
        </w:rPr>
        <w:tab/>
        <w:t>id-AdditionalSpecialSubframeExtension-Info,</w:t>
      </w:r>
    </w:p>
    <w:p w14:paraId="5F1442AD" w14:textId="77777777" w:rsidR="00A76356" w:rsidRPr="00C37D2B" w:rsidRDefault="00A76356" w:rsidP="00A76356">
      <w:pPr>
        <w:pStyle w:val="PL"/>
        <w:rPr>
          <w:snapToGrid w:val="0"/>
        </w:rPr>
      </w:pPr>
      <w:r w:rsidRPr="00C37D2B">
        <w:rPr>
          <w:snapToGrid w:val="0"/>
          <w:lang w:eastAsia="zh-CN"/>
        </w:rPr>
        <w:tab/>
      </w:r>
      <w:r w:rsidRPr="00C37D2B">
        <w:rPr>
          <w:snapToGrid w:val="0"/>
        </w:rPr>
        <w:t>id-BandwidthReducedSI,</w:t>
      </w:r>
    </w:p>
    <w:p w14:paraId="274EBE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id-extended-e-RAB-MaximumBitrateDL,</w:t>
      </w:r>
    </w:p>
    <w:p w14:paraId="12ECB5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id-extended-e-RAB-MaximumBitrateUL,</w:t>
      </w:r>
    </w:p>
    <w:p w14:paraId="1DFB5E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id-extended-e-RAB-GuaranteedBitrateDL,</w:t>
      </w:r>
    </w:p>
    <w:p w14:paraId="4F5F18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id-extended-e-RAB-GuaranteedBitrateUL,</w:t>
      </w:r>
    </w:p>
    <w:p w14:paraId="0E4D31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id-extended-uEaggregateMaximumBitRateDownlink,</w:t>
      </w:r>
    </w:p>
    <w:p w14:paraId="4269C0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id-extended-uEaggregateMaximumBitRateUplink,</w:t>
      </w:r>
    </w:p>
    <w:p w14:paraId="6E1454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id-E-RABUsageReport-Item,</w:t>
      </w:r>
    </w:p>
    <w:p w14:paraId="1D0608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id-SecondaryRATUsageReport-Item,</w:t>
      </w:r>
    </w:p>
    <w:p w14:paraId="0B738555" w14:textId="77777777" w:rsidR="00A76356" w:rsidRPr="00C37D2B" w:rsidRDefault="00A76356" w:rsidP="00A76356">
      <w:pPr>
        <w:pStyle w:val="PL"/>
        <w:rPr>
          <w:snapToGrid w:val="0"/>
        </w:rPr>
      </w:pPr>
      <w:r w:rsidRPr="00C37D2B">
        <w:rPr>
          <w:snapToGrid w:val="0"/>
        </w:rPr>
        <w:tab/>
        <w:t>id-UEAppLayerMeasConfig,</w:t>
      </w:r>
    </w:p>
    <w:p w14:paraId="69CEB417" w14:textId="77777777" w:rsidR="00A76356" w:rsidRPr="00C37D2B" w:rsidRDefault="00A76356" w:rsidP="00A76356">
      <w:pPr>
        <w:pStyle w:val="PL"/>
        <w:rPr>
          <w:snapToGrid w:val="0"/>
          <w:lang w:eastAsia="zh-CN"/>
        </w:rPr>
      </w:pPr>
      <w:r w:rsidRPr="00C37D2B">
        <w:rPr>
          <w:snapToGrid w:val="0"/>
          <w:lang w:eastAsia="zh-CN"/>
        </w:rPr>
        <w:tab/>
        <w:t>id-DL-scheduling-PDCCH-CCE-usage,</w:t>
      </w:r>
    </w:p>
    <w:p w14:paraId="39DFC89F" w14:textId="77777777" w:rsidR="00A76356" w:rsidRPr="00C37D2B" w:rsidRDefault="00A76356" w:rsidP="00A76356">
      <w:pPr>
        <w:pStyle w:val="PL"/>
        <w:rPr>
          <w:snapToGrid w:val="0"/>
          <w:lang w:eastAsia="zh-CN"/>
        </w:rPr>
      </w:pPr>
      <w:r w:rsidRPr="00C37D2B">
        <w:rPr>
          <w:snapToGrid w:val="0"/>
          <w:lang w:eastAsia="zh-CN"/>
        </w:rPr>
        <w:tab/>
        <w:t>id-UL-scheduling-PDCCH-CCE-usage,</w:t>
      </w:r>
    </w:p>
    <w:p w14:paraId="592055AD" w14:textId="77777777" w:rsidR="00A76356" w:rsidRPr="00C37D2B" w:rsidRDefault="00A76356" w:rsidP="00A76356">
      <w:pPr>
        <w:pStyle w:val="PL"/>
        <w:rPr>
          <w:snapToGrid w:val="0"/>
          <w:lang w:eastAsia="zh-CN"/>
        </w:rPr>
      </w:pPr>
      <w:r w:rsidRPr="00C37D2B">
        <w:rPr>
          <w:snapToGrid w:val="0"/>
          <w:lang w:eastAsia="zh-CN"/>
        </w:rPr>
        <w:tab/>
        <w:t>id-DownlinkPacketLossRate,</w:t>
      </w:r>
    </w:p>
    <w:p w14:paraId="4883A67D" w14:textId="77777777" w:rsidR="00A76356" w:rsidRPr="00C37D2B" w:rsidRDefault="00A76356" w:rsidP="00A76356">
      <w:pPr>
        <w:pStyle w:val="PL"/>
        <w:rPr>
          <w:snapToGrid w:val="0"/>
          <w:lang w:eastAsia="zh-CN"/>
        </w:rPr>
      </w:pPr>
      <w:r w:rsidRPr="00C37D2B">
        <w:rPr>
          <w:snapToGrid w:val="0"/>
          <w:lang w:eastAsia="zh-CN"/>
        </w:rPr>
        <w:tab/>
        <w:t>id-UplinkPacketLossRate,</w:t>
      </w:r>
    </w:p>
    <w:p w14:paraId="7D96DEAD" w14:textId="77777777" w:rsidR="00A76356" w:rsidRPr="00C37D2B" w:rsidRDefault="00A76356" w:rsidP="00A76356">
      <w:pPr>
        <w:pStyle w:val="PL"/>
        <w:rPr>
          <w:snapToGrid w:val="0"/>
          <w:lang w:eastAsia="zh-CN"/>
        </w:rPr>
      </w:pPr>
      <w:r w:rsidRPr="00C37D2B">
        <w:rPr>
          <w:snapToGrid w:val="0"/>
          <w:lang w:eastAsia="zh-CN"/>
        </w:rPr>
        <w:tab/>
        <w:t>id-serviceType,</w:t>
      </w:r>
    </w:p>
    <w:p w14:paraId="1FE987D0" w14:textId="77777777" w:rsidR="00A76356" w:rsidRPr="00C37D2B" w:rsidRDefault="00A76356" w:rsidP="00A76356">
      <w:pPr>
        <w:pStyle w:val="PL"/>
        <w:rPr>
          <w:snapToGrid w:val="0"/>
          <w:lang w:eastAsia="zh-CN"/>
        </w:rPr>
      </w:pPr>
      <w:r w:rsidRPr="00C37D2B">
        <w:rPr>
          <w:snapToGrid w:val="0"/>
          <w:lang w:eastAsia="zh-CN"/>
        </w:rPr>
        <w:tab/>
        <w:t>id-ProtectedEUTRAResourceIndication,</w:t>
      </w:r>
    </w:p>
    <w:p w14:paraId="5D0BFEDE" w14:textId="77777777" w:rsidR="00A76356" w:rsidRPr="00C37D2B" w:rsidRDefault="00A76356" w:rsidP="00A76356">
      <w:pPr>
        <w:pStyle w:val="PL"/>
        <w:rPr>
          <w:snapToGrid w:val="0"/>
          <w:lang w:eastAsia="zh-CN"/>
        </w:rPr>
      </w:pPr>
      <w:r w:rsidRPr="00C37D2B">
        <w:rPr>
          <w:snapToGrid w:val="0"/>
          <w:lang w:eastAsia="zh-CN"/>
        </w:rPr>
        <w:tab/>
        <w:t>id-NRS-NSSS-PowerOffset,</w:t>
      </w:r>
    </w:p>
    <w:p w14:paraId="303D6F5A" w14:textId="77777777" w:rsidR="00A76356" w:rsidRPr="00C37D2B" w:rsidRDefault="00A76356" w:rsidP="00A76356">
      <w:pPr>
        <w:pStyle w:val="PL"/>
        <w:rPr>
          <w:snapToGrid w:val="0"/>
          <w:lang w:eastAsia="zh-CN"/>
        </w:rPr>
      </w:pPr>
      <w:r w:rsidRPr="00C37D2B">
        <w:rPr>
          <w:snapToGrid w:val="0"/>
          <w:lang w:eastAsia="zh-CN"/>
        </w:rPr>
        <w:tab/>
        <w:t>id-NSSS-NumOccasionDifferentPrecoder,</w:t>
      </w:r>
    </w:p>
    <w:p w14:paraId="3FE5AE54"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28" w:name="_Hlk517289389"/>
      <w:r w:rsidRPr="00C37D2B">
        <w:rPr>
          <w:rFonts w:eastAsia="DengXian"/>
          <w:snapToGrid w:val="0"/>
          <w:lang w:eastAsia="zh-CN"/>
        </w:rPr>
        <w:t>CNTypeRestrictions</w:t>
      </w:r>
      <w:bookmarkEnd w:id="628"/>
      <w:r w:rsidRPr="00C37D2B">
        <w:rPr>
          <w:rFonts w:eastAsia="DengXian"/>
          <w:snapToGrid w:val="0"/>
          <w:lang w:eastAsia="zh-CN"/>
        </w:rPr>
        <w:t>,</w:t>
      </w:r>
    </w:p>
    <w:p w14:paraId="695DB62A" w14:textId="77777777" w:rsidR="00A76356" w:rsidRPr="00C37D2B" w:rsidRDefault="00A76356" w:rsidP="00A76356">
      <w:pPr>
        <w:pStyle w:val="PL"/>
        <w:rPr>
          <w:snapToGrid w:val="0"/>
          <w:lang w:eastAsia="zh-CN"/>
        </w:rPr>
      </w:pPr>
      <w:r w:rsidRPr="00C37D2B">
        <w:rPr>
          <w:snapToGrid w:val="0"/>
          <w:lang w:eastAsia="zh-CN"/>
        </w:rPr>
        <w:tab/>
        <w:t>id-BluetoothMeasurementConfiguration,</w:t>
      </w:r>
    </w:p>
    <w:p w14:paraId="4B224771" w14:textId="77777777" w:rsidR="00A76356" w:rsidRPr="00C37D2B" w:rsidRDefault="00A76356" w:rsidP="00A76356">
      <w:pPr>
        <w:pStyle w:val="PL"/>
        <w:rPr>
          <w:snapToGrid w:val="0"/>
          <w:lang w:eastAsia="zh-CN"/>
        </w:rPr>
      </w:pPr>
      <w:r w:rsidRPr="00C37D2B">
        <w:rPr>
          <w:snapToGrid w:val="0"/>
          <w:lang w:eastAsia="zh-CN"/>
        </w:rPr>
        <w:tab/>
        <w:t>id-WLANMeasurementConfiguration,</w:t>
      </w:r>
    </w:p>
    <w:p w14:paraId="7D1BA040" w14:textId="77777777" w:rsidR="00A76356" w:rsidRPr="00C37D2B" w:rsidRDefault="00A76356" w:rsidP="00A76356">
      <w:pPr>
        <w:pStyle w:val="PL"/>
        <w:rPr>
          <w:snapToGrid w:val="0"/>
          <w:lang w:eastAsia="zh-CN"/>
        </w:rPr>
      </w:pPr>
      <w:r w:rsidRPr="00C37D2B">
        <w:rPr>
          <w:snapToGrid w:val="0"/>
          <w:lang w:eastAsia="zh-CN"/>
        </w:rPr>
        <w:tab/>
      </w:r>
      <w:r w:rsidRPr="00C37D2B">
        <w:rPr>
          <w:noProof w:val="0"/>
          <w:snapToGrid w:val="0"/>
        </w:rPr>
        <w:t>id-ECGI,</w:t>
      </w:r>
    </w:p>
    <w:p w14:paraId="27DFAE2A" w14:textId="77777777" w:rsidR="00A76356" w:rsidRPr="00C37D2B" w:rsidRDefault="00A76356" w:rsidP="00A76356">
      <w:pPr>
        <w:pStyle w:val="PL"/>
        <w:rPr>
          <w:noProof w:val="0"/>
          <w:snapToGrid w:val="0"/>
        </w:rPr>
      </w:pPr>
      <w:r w:rsidRPr="00C37D2B">
        <w:rPr>
          <w:snapToGrid w:val="0"/>
          <w:lang w:eastAsia="zh-CN"/>
        </w:rPr>
        <w:tab/>
      </w:r>
      <w:r w:rsidRPr="00C37D2B">
        <w:rPr>
          <w:noProof w:val="0"/>
          <w:snapToGrid w:val="0"/>
        </w:rPr>
        <w:t>id-NRCGI,</w:t>
      </w:r>
    </w:p>
    <w:p w14:paraId="4B293EEC" w14:textId="77777777" w:rsidR="00A76356" w:rsidRPr="00C37D2B" w:rsidRDefault="00A76356" w:rsidP="00A76356">
      <w:pPr>
        <w:pStyle w:val="PL"/>
        <w:rPr>
          <w:noProof w:val="0"/>
          <w:snapToGrid w:val="0"/>
        </w:rPr>
      </w:pPr>
      <w:r w:rsidRPr="00C37D2B">
        <w:rPr>
          <w:noProof w:val="0"/>
          <w:snapToGrid w:val="0"/>
        </w:rPr>
        <w:tab/>
        <w:t>id-MeNBCoordinationAssistanceInformation,</w:t>
      </w:r>
    </w:p>
    <w:p w14:paraId="085FD062" w14:textId="77777777" w:rsidR="00A76356" w:rsidRPr="00C37D2B" w:rsidRDefault="00A76356" w:rsidP="00A76356">
      <w:pPr>
        <w:pStyle w:val="PL"/>
        <w:rPr>
          <w:noProof w:val="0"/>
          <w:snapToGrid w:val="0"/>
        </w:rPr>
      </w:pPr>
      <w:r w:rsidRPr="00C37D2B">
        <w:rPr>
          <w:noProof w:val="0"/>
          <w:snapToGrid w:val="0"/>
        </w:rPr>
        <w:tab/>
        <w:t>id-SgNBCoordinationAssistanceInformation,</w:t>
      </w:r>
    </w:p>
    <w:p w14:paraId="5ECA019D" w14:textId="77777777" w:rsidR="00A76356" w:rsidRPr="00C37D2B" w:rsidRDefault="00A76356" w:rsidP="00A76356">
      <w:pPr>
        <w:pStyle w:val="PL"/>
        <w:rPr>
          <w:szCs w:val="16"/>
        </w:rPr>
      </w:pPr>
      <w:r w:rsidRPr="00C37D2B">
        <w:rPr>
          <w:szCs w:val="16"/>
        </w:rPr>
        <w:tab/>
        <w:t>id-NRNeighbourInfoToAdd,</w:t>
      </w:r>
    </w:p>
    <w:p w14:paraId="06ACBEDA" w14:textId="77777777" w:rsidR="00A76356" w:rsidRPr="00C37D2B" w:rsidRDefault="00A76356" w:rsidP="00A76356">
      <w:pPr>
        <w:pStyle w:val="PL"/>
        <w:rPr>
          <w:szCs w:val="16"/>
        </w:rPr>
      </w:pPr>
      <w:r w:rsidRPr="00C37D2B">
        <w:rPr>
          <w:szCs w:val="16"/>
        </w:rPr>
        <w:tab/>
        <w:t>id-LastNG-RANPLMNIdentity,</w:t>
      </w:r>
    </w:p>
    <w:p w14:paraId="2C226A5E" w14:textId="77777777" w:rsidR="00A76356" w:rsidRPr="00C37D2B" w:rsidRDefault="00A76356" w:rsidP="00A76356">
      <w:pPr>
        <w:pStyle w:val="PL"/>
      </w:pPr>
      <w:r w:rsidRPr="00C37D2B">
        <w:tab/>
        <w:t>id-BPLMN-ID-Info-EUTRA,</w:t>
      </w:r>
    </w:p>
    <w:p w14:paraId="3F576254" w14:textId="77777777" w:rsidR="00A76356" w:rsidRDefault="00A76356" w:rsidP="00A76356">
      <w:pPr>
        <w:pStyle w:val="PL"/>
      </w:pPr>
      <w:r w:rsidRPr="00C37D2B">
        <w:tab/>
        <w:t>id-NBIoT-UL-DL-AlignmentOffset,</w:t>
      </w:r>
    </w:p>
    <w:p w14:paraId="1664039D" w14:textId="77777777" w:rsidR="00A76356" w:rsidRPr="00C37D2B" w:rsidRDefault="00A76356" w:rsidP="00A76356">
      <w:pPr>
        <w:pStyle w:val="PL"/>
        <w:rPr>
          <w:szCs w:val="16"/>
        </w:rPr>
      </w:pPr>
      <w:r w:rsidRPr="003B00F1">
        <w:rPr>
          <w:szCs w:val="16"/>
        </w:rPr>
        <w:tab/>
        <w:t>id-UnlicensedSpectrumRestriction,</w:t>
      </w:r>
    </w:p>
    <w:p w14:paraId="15EB625F" w14:textId="77777777" w:rsidR="00A76356" w:rsidRDefault="00A76356" w:rsidP="00A76356">
      <w:pPr>
        <w:pStyle w:val="PL"/>
        <w:rPr>
          <w:snapToGrid w:val="0"/>
          <w:lang w:eastAsia="zh-CN"/>
        </w:rPr>
      </w:pPr>
      <w:r>
        <w:rPr>
          <w:szCs w:val="16"/>
        </w:rPr>
        <w:tab/>
      </w:r>
      <w:r>
        <w:rPr>
          <w:snapToGrid w:val="0"/>
          <w:lang w:eastAsia="zh-CN"/>
        </w:rPr>
        <w:t>id-CarrierList,</w:t>
      </w:r>
    </w:p>
    <w:p w14:paraId="0229A32B" w14:textId="77777777" w:rsidR="00A76356" w:rsidRDefault="00A76356" w:rsidP="00A76356">
      <w:pPr>
        <w:pStyle w:val="PL"/>
        <w:rPr>
          <w:szCs w:val="16"/>
        </w:rPr>
      </w:pPr>
      <w:r>
        <w:rPr>
          <w:snapToGrid w:val="0"/>
          <w:lang w:eastAsia="zh-CN"/>
        </w:rPr>
        <w:tab/>
        <w:t>id-FrequencyShift7p5khz,</w:t>
      </w:r>
    </w:p>
    <w:p w14:paraId="12655522" w14:textId="77777777" w:rsidR="00A76356" w:rsidRPr="00A030A1" w:rsidRDefault="00A76356" w:rsidP="00A7635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47FA8C8" w14:textId="77777777" w:rsidR="00A76356" w:rsidRPr="00955374" w:rsidRDefault="00A76356" w:rsidP="00A76356">
      <w:pPr>
        <w:pStyle w:val="PL"/>
        <w:rPr>
          <w:rFonts w:eastAsia="SimSun"/>
        </w:rPr>
      </w:pPr>
      <w:r w:rsidRPr="00955374">
        <w:rPr>
          <w:rFonts w:eastAsia="SimSun"/>
          <w:snapToGrid w:val="0"/>
          <w:lang w:eastAsia="zh-CN"/>
        </w:rPr>
        <w:tab/>
      </w:r>
      <w:r w:rsidRPr="00955374">
        <w:rPr>
          <w:rFonts w:eastAsia="SimSun"/>
          <w:snapToGrid w:val="0"/>
        </w:rPr>
        <w:t>id-MDTConfigurationNR,</w:t>
      </w:r>
    </w:p>
    <w:p w14:paraId="407AF0AD" w14:textId="77777777" w:rsidR="00A76356" w:rsidRDefault="00A76356" w:rsidP="00A76356">
      <w:pPr>
        <w:pStyle w:val="PL"/>
        <w:rPr>
          <w:lang w:val="en-US"/>
        </w:rPr>
      </w:pPr>
      <w:r>
        <w:rPr>
          <w:lang w:val="en-US"/>
        </w:rPr>
        <w:tab/>
        <w:t>id-CSI-RSTransmissionIndication,</w:t>
      </w:r>
    </w:p>
    <w:p w14:paraId="476FE587" w14:textId="77777777" w:rsidR="00A76356" w:rsidRPr="003D752E" w:rsidRDefault="00A76356" w:rsidP="00A76356">
      <w:pPr>
        <w:pStyle w:val="PL"/>
        <w:rPr>
          <w:lang w:val="en-US"/>
        </w:rPr>
      </w:pPr>
      <w:r>
        <w:rPr>
          <w:lang w:val="en-US"/>
        </w:rPr>
        <w:tab/>
        <w:t>id-QoS-Mapping-Information,</w:t>
      </w:r>
    </w:p>
    <w:p w14:paraId="2AC54D3A" w14:textId="77777777" w:rsidR="00A76356" w:rsidRDefault="00A76356" w:rsidP="00A76356">
      <w:pPr>
        <w:pStyle w:val="PL"/>
        <w:rPr>
          <w:lang w:val="en-US"/>
        </w:rPr>
      </w:pPr>
      <w:r w:rsidRPr="003D752E">
        <w:rPr>
          <w:lang w:val="en-US"/>
        </w:rPr>
        <w:tab/>
      </w:r>
      <w:r w:rsidRPr="003D752E">
        <w:rPr>
          <w:snapToGrid w:val="0"/>
          <w:lang w:eastAsia="zh-CN"/>
        </w:rPr>
        <w:t>id-</w:t>
      </w:r>
      <w:r w:rsidRPr="003D752E">
        <w:t>IntendedTDD-DL-ULConfiguration-NR,</w:t>
      </w:r>
    </w:p>
    <w:p w14:paraId="6E307419" w14:textId="77777777" w:rsidR="00A76356" w:rsidRPr="00BB46C4" w:rsidRDefault="00A76356" w:rsidP="00A76356">
      <w:pPr>
        <w:pStyle w:val="PL"/>
        <w:rPr>
          <w:lang w:val="en-US"/>
        </w:rPr>
      </w:pPr>
      <w:r w:rsidRPr="00BB46C4">
        <w:rPr>
          <w:lang w:val="en-US"/>
        </w:rPr>
        <w:tab/>
      </w:r>
      <w:r w:rsidRPr="00BB46C4">
        <w:rPr>
          <w:rFonts w:eastAsia="SimSun"/>
          <w:snapToGrid w:val="0"/>
        </w:rPr>
        <w:t>id-TraceCollectionEntityURI,</w:t>
      </w:r>
    </w:p>
    <w:p w14:paraId="53E2CE9A" w14:textId="77777777" w:rsidR="00A76356" w:rsidRDefault="00A76356" w:rsidP="00A76356">
      <w:pPr>
        <w:pStyle w:val="PL"/>
        <w:rPr>
          <w:rFonts w:eastAsia="SimSun"/>
          <w:snapToGrid w:val="0"/>
        </w:rPr>
      </w:pPr>
      <w:r>
        <w:rPr>
          <w:rFonts w:eastAsia="SimSun"/>
          <w:snapToGrid w:val="0"/>
        </w:rPr>
        <w:tab/>
        <w:t>id-SFN-Offset,</w:t>
      </w:r>
    </w:p>
    <w:p w14:paraId="3F1CDCF6" w14:textId="77777777" w:rsidR="00A76356" w:rsidRPr="00BB46C4" w:rsidRDefault="00A76356" w:rsidP="00A76356">
      <w:pPr>
        <w:pStyle w:val="PL"/>
        <w:rPr>
          <w:lang w:val="en-US"/>
        </w:rPr>
      </w:pPr>
      <w:r>
        <w:rPr>
          <w:rFonts w:eastAsia="SimSun"/>
          <w:snapToGrid w:val="0"/>
        </w:rPr>
        <w:tab/>
        <w:t>id-AdditionLocationInformation,</w:t>
      </w:r>
    </w:p>
    <w:p w14:paraId="51559C3D" w14:textId="77777777" w:rsidR="00A76356" w:rsidRPr="00C37D2B" w:rsidRDefault="00A76356" w:rsidP="00A76356">
      <w:pPr>
        <w:pStyle w:val="PL"/>
        <w:rPr>
          <w:szCs w:val="16"/>
        </w:rPr>
      </w:pPr>
    </w:p>
    <w:p w14:paraId="5C57A5F4" w14:textId="77777777" w:rsidR="00A76356" w:rsidRPr="00C37D2B" w:rsidRDefault="00A76356" w:rsidP="00A76356">
      <w:pPr>
        <w:pStyle w:val="PL"/>
        <w:rPr>
          <w:szCs w:val="16"/>
        </w:rPr>
      </w:pPr>
      <w:r w:rsidRPr="00C37D2B">
        <w:rPr>
          <w:szCs w:val="16"/>
        </w:rPr>
        <w:tab/>
        <w:t>maxnoofBearers,</w:t>
      </w:r>
    </w:p>
    <w:p w14:paraId="29865AA8" w14:textId="77777777" w:rsidR="00A76356" w:rsidRPr="00C37D2B" w:rsidRDefault="00A76356" w:rsidP="00A76356">
      <w:pPr>
        <w:pStyle w:val="PL"/>
        <w:rPr>
          <w:szCs w:val="16"/>
        </w:rPr>
      </w:pPr>
      <w:r w:rsidRPr="00C37D2B">
        <w:rPr>
          <w:szCs w:val="16"/>
        </w:rPr>
        <w:tab/>
        <w:t>maxCellineNB,</w:t>
      </w:r>
    </w:p>
    <w:p w14:paraId="2250B0C8" w14:textId="77777777" w:rsidR="00A76356" w:rsidRPr="00C37D2B" w:rsidRDefault="00A76356" w:rsidP="00A76356">
      <w:pPr>
        <w:pStyle w:val="PL"/>
        <w:rPr>
          <w:szCs w:val="16"/>
        </w:rPr>
      </w:pPr>
      <w:r w:rsidRPr="00C37D2B">
        <w:rPr>
          <w:szCs w:val="16"/>
        </w:rPr>
        <w:tab/>
        <w:t>maxEARFCN,</w:t>
      </w:r>
    </w:p>
    <w:p w14:paraId="0C9AA2A7" w14:textId="77777777" w:rsidR="00A76356" w:rsidRPr="00C37D2B" w:rsidRDefault="00A76356" w:rsidP="00A76356">
      <w:pPr>
        <w:pStyle w:val="PL"/>
        <w:rPr>
          <w:szCs w:val="16"/>
        </w:rPr>
      </w:pPr>
      <w:r w:rsidRPr="00C37D2B">
        <w:rPr>
          <w:szCs w:val="16"/>
        </w:rPr>
        <w:tab/>
        <w:t>maxEARFCNPlusOne,</w:t>
      </w:r>
    </w:p>
    <w:p w14:paraId="235EAAC6" w14:textId="77777777" w:rsidR="00A76356" w:rsidRPr="00C37D2B" w:rsidRDefault="00A76356" w:rsidP="00A76356">
      <w:pPr>
        <w:pStyle w:val="PL"/>
        <w:rPr>
          <w:szCs w:val="16"/>
        </w:rPr>
      </w:pPr>
      <w:r w:rsidRPr="00C37D2B">
        <w:rPr>
          <w:szCs w:val="16"/>
        </w:rPr>
        <w:tab/>
        <w:t>newmaxEARFCN,</w:t>
      </w:r>
    </w:p>
    <w:p w14:paraId="01CA3A10" w14:textId="77777777" w:rsidR="00A76356" w:rsidRPr="00C37D2B" w:rsidRDefault="00A76356" w:rsidP="00A76356">
      <w:pPr>
        <w:pStyle w:val="PL"/>
        <w:rPr>
          <w:szCs w:val="16"/>
        </w:rPr>
      </w:pPr>
      <w:r w:rsidRPr="00C37D2B">
        <w:rPr>
          <w:szCs w:val="16"/>
        </w:rPr>
        <w:tab/>
        <w:t>maxInterfaces,</w:t>
      </w:r>
    </w:p>
    <w:p w14:paraId="462219E8" w14:textId="77777777" w:rsidR="00A76356" w:rsidRPr="00C37D2B" w:rsidRDefault="00A76356" w:rsidP="00A76356">
      <w:pPr>
        <w:pStyle w:val="PL"/>
        <w:rPr>
          <w:szCs w:val="16"/>
        </w:rPr>
      </w:pPr>
      <w:r w:rsidRPr="00C37D2B">
        <w:rPr>
          <w:szCs w:val="16"/>
        </w:rPr>
        <w:tab/>
      </w:r>
    </w:p>
    <w:p w14:paraId="2548A590" w14:textId="77777777" w:rsidR="00A76356" w:rsidRPr="00C37D2B" w:rsidRDefault="00A76356" w:rsidP="00A76356">
      <w:pPr>
        <w:pStyle w:val="PL"/>
        <w:rPr>
          <w:szCs w:val="16"/>
        </w:rPr>
      </w:pPr>
      <w:r w:rsidRPr="00C37D2B">
        <w:rPr>
          <w:szCs w:val="16"/>
        </w:rPr>
        <w:tab/>
        <w:t>maxnoofBands,</w:t>
      </w:r>
    </w:p>
    <w:p w14:paraId="6F044C58" w14:textId="77777777" w:rsidR="00A76356" w:rsidRPr="00C37D2B" w:rsidRDefault="00A76356" w:rsidP="00A76356">
      <w:pPr>
        <w:pStyle w:val="PL"/>
        <w:rPr>
          <w:szCs w:val="16"/>
        </w:rPr>
      </w:pPr>
      <w:r w:rsidRPr="00C37D2B">
        <w:rPr>
          <w:szCs w:val="16"/>
        </w:rPr>
        <w:tab/>
        <w:t>maxnoofBPLMNs,</w:t>
      </w:r>
    </w:p>
    <w:p w14:paraId="12F1AD4E" w14:textId="77777777" w:rsidR="00A76356" w:rsidRPr="00C37D2B" w:rsidRDefault="00A76356" w:rsidP="00A76356">
      <w:pPr>
        <w:pStyle w:val="PL"/>
        <w:rPr>
          <w:szCs w:val="16"/>
        </w:rPr>
      </w:pPr>
      <w:r w:rsidRPr="00C37D2B">
        <w:rPr>
          <w:szCs w:val="16"/>
        </w:rPr>
        <w:tab/>
        <w:t>maxnoofAdditionalPLMNs,</w:t>
      </w:r>
    </w:p>
    <w:p w14:paraId="5C923B03" w14:textId="77777777" w:rsidR="00A76356" w:rsidRPr="00C37D2B" w:rsidRDefault="00A76356" w:rsidP="00A76356">
      <w:pPr>
        <w:pStyle w:val="PL"/>
        <w:rPr>
          <w:szCs w:val="16"/>
        </w:rPr>
      </w:pPr>
      <w:r w:rsidRPr="00C37D2B">
        <w:rPr>
          <w:szCs w:val="16"/>
        </w:rPr>
        <w:tab/>
        <w:t>maxnoofCells,</w:t>
      </w:r>
    </w:p>
    <w:p w14:paraId="70EECC56" w14:textId="77777777" w:rsidR="00A76356" w:rsidRPr="00C37D2B" w:rsidRDefault="00A76356" w:rsidP="00A76356">
      <w:pPr>
        <w:pStyle w:val="PL"/>
        <w:rPr>
          <w:szCs w:val="16"/>
        </w:rPr>
      </w:pPr>
      <w:r w:rsidRPr="00C37D2B">
        <w:rPr>
          <w:szCs w:val="16"/>
        </w:rPr>
        <w:tab/>
        <w:t>maxnoofEPLMNs,</w:t>
      </w:r>
    </w:p>
    <w:p w14:paraId="1421EED0" w14:textId="77777777" w:rsidR="00A76356" w:rsidRPr="00C37D2B" w:rsidRDefault="00A76356" w:rsidP="00A76356">
      <w:pPr>
        <w:pStyle w:val="PL"/>
        <w:rPr>
          <w:szCs w:val="16"/>
        </w:rPr>
      </w:pPr>
      <w:r w:rsidRPr="00C37D2B">
        <w:rPr>
          <w:szCs w:val="16"/>
        </w:rPr>
        <w:tab/>
        <w:t>maxnoofEPLMNsPlusOne,</w:t>
      </w:r>
    </w:p>
    <w:p w14:paraId="74D366DE" w14:textId="77777777" w:rsidR="00A76356" w:rsidRPr="00C37D2B" w:rsidRDefault="00A76356" w:rsidP="00A76356">
      <w:pPr>
        <w:pStyle w:val="PL"/>
        <w:rPr>
          <w:szCs w:val="16"/>
        </w:rPr>
      </w:pPr>
      <w:r w:rsidRPr="00C37D2B">
        <w:rPr>
          <w:szCs w:val="16"/>
        </w:rPr>
        <w:tab/>
        <w:t>maxnoofForbLACs,</w:t>
      </w:r>
    </w:p>
    <w:p w14:paraId="6D1E5386" w14:textId="77777777" w:rsidR="00A76356" w:rsidRPr="00C37D2B" w:rsidRDefault="00A76356" w:rsidP="00A76356">
      <w:pPr>
        <w:pStyle w:val="PL"/>
        <w:rPr>
          <w:szCs w:val="16"/>
        </w:rPr>
      </w:pPr>
      <w:r w:rsidRPr="00C37D2B">
        <w:rPr>
          <w:szCs w:val="16"/>
        </w:rPr>
        <w:tab/>
        <w:t>maxnoofForbTACs,</w:t>
      </w:r>
    </w:p>
    <w:p w14:paraId="3F7725B4" w14:textId="77777777" w:rsidR="00A76356" w:rsidRPr="00C37D2B" w:rsidRDefault="00A76356" w:rsidP="00A76356">
      <w:pPr>
        <w:pStyle w:val="PL"/>
        <w:rPr>
          <w:szCs w:val="16"/>
        </w:rPr>
      </w:pPr>
      <w:r w:rsidRPr="00C37D2B">
        <w:rPr>
          <w:szCs w:val="16"/>
        </w:rPr>
        <w:tab/>
        <w:t>maxnoofNeighbours,</w:t>
      </w:r>
    </w:p>
    <w:p w14:paraId="58EE4521" w14:textId="77777777" w:rsidR="00A76356" w:rsidRPr="00C37D2B" w:rsidRDefault="00A76356" w:rsidP="00A76356">
      <w:pPr>
        <w:pStyle w:val="PL"/>
        <w:rPr>
          <w:szCs w:val="16"/>
        </w:rPr>
      </w:pPr>
      <w:r w:rsidRPr="00C37D2B">
        <w:rPr>
          <w:szCs w:val="16"/>
        </w:rPr>
        <w:tab/>
        <w:t>maxnoofPRBs,</w:t>
      </w:r>
    </w:p>
    <w:p w14:paraId="47DEDB8E" w14:textId="77777777" w:rsidR="00A76356" w:rsidRPr="00C37D2B" w:rsidRDefault="00A76356" w:rsidP="00A76356">
      <w:pPr>
        <w:pStyle w:val="PL"/>
        <w:rPr>
          <w:szCs w:val="16"/>
        </w:rPr>
      </w:pPr>
      <w:r w:rsidRPr="00C37D2B">
        <w:rPr>
          <w:szCs w:val="16"/>
        </w:rPr>
        <w:tab/>
        <w:t>maxNrOfErrors,</w:t>
      </w:r>
    </w:p>
    <w:p w14:paraId="4B99A4E3" w14:textId="77777777" w:rsidR="00A76356" w:rsidRPr="00C37D2B" w:rsidRDefault="00A76356" w:rsidP="00A76356">
      <w:pPr>
        <w:pStyle w:val="PL"/>
        <w:rPr>
          <w:szCs w:val="16"/>
          <w:lang w:eastAsia="zh-CN"/>
        </w:rPr>
      </w:pPr>
      <w:r w:rsidRPr="00C37D2B">
        <w:rPr>
          <w:szCs w:val="16"/>
        </w:rPr>
        <w:tab/>
        <w:t>maxPools</w:t>
      </w:r>
      <w:r w:rsidRPr="00C37D2B">
        <w:rPr>
          <w:szCs w:val="16"/>
          <w:lang w:eastAsia="zh-CN"/>
        </w:rPr>
        <w:t>,</w:t>
      </w:r>
    </w:p>
    <w:p w14:paraId="60576B2F" w14:textId="77777777" w:rsidR="00A76356" w:rsidRPr="00C37D2B" w:rsidRDefault="00A76356" w:rsidP="00A76356">
      <w:pPr>
        <w:pStyle w:val="PL"/>
        <w:rPr>
          <w:szCs w:val="16"/>
        </w:rPr>
      </w:pPr>
      <w:r w:rsidRPr="00C37D2B">
        <w:rPr>
          <w:szCs w:val="16"/>
          <w:lang w:eastAsia="zh-CN"/>
        </w:rPr>
        <w:tab/>
      </w:r>
      <w:r w:rsidRPr="00C37D2B">
        <w:rPr>
          <w:szCs w:val="16"/>
        </w:rPr>
        <w:t>maxnoofMBSFN,</w:t>
      </w:r>
    </w:p>
    <w:p w14:paraId="14B7D84C" w14:textId="77777777" w:rsidR="00A76356" w:rsidRPr="00C37D2B" w:rsidRDefault="00A76356" w:rsidP="00A76356">
      <w:pPr>
        <w:pStyle w:val="PL"/>
        <w:rPr>
          <w:szCs w:val="16"/>
        </w:rPr>
      </w:pPr>
      <w:r w:rsidRPr="00C37D2B">
        <w:rPr>
          <w:szCs w:val="16"/>
        </w:rPr>
        <w:tab/>
        <w:t>maxnoofTAforMDT,</w:t>
      </w:r>
    </w:p>
    <w:p w14:paraId="6BF19680" w14:textId="77777777" w:rsidR="00A76356" w:rsidRPr="00C37D2B" w:rsidRDefault="00A76356" w:rsidP="00A76356">
      <w:pPr>
        <w:pStyle w:val="PL"/>
        <w:rPr>
          <w:szCs w:val="16"/>
        </w:rPr>
      </w:pPr>
      <w:r w:rsidRPr="00C37D2B">
        <w:rPr>
          <w:szCs w:val="16"/>
        </w:rPr>
        <w:tab/>
        <w:t>maxnoofCellIDforMDT,</w:t>
      </w:r>
    </w:p>
    <w:p w14:paraId="2E27A3DD" w14:textId="77777777" w:rsidR="00A76356" w:rsidRPr="00C37D2B" w:rsidRDefault="00A76356" w:rsidP="00A76356">
      <w:pPr>
        <w:pStyle w:val="PL"/>
        <w:rPr>
          <w:szCs w:val="16"/>
        </w:rPr>
      </w:pPr>
      <w:r w:rsidRPr="00C37D2B">
        <w:rPr>
          <w:szCs w:val="16"/>
        </w:rPr>
        <w:tab/>
        <w:t>maxnoofMBMSServiceAreaIdentities,</w:t>
      </w:r>
    </w:p>
    <w:p w14:paraId="41C61666" w14:textId="77777777" w:rsidR="00A76356" w:rsidRPr="00C37D2B" w:rsidRDefault="00A76356" w:rsidP="00A76356">
      <w:pPr>
        <w:pStyle w:val="PL"/>
        <w:rPr>
          <w:szCs w:val="16"/>
        </w:rPr>
      </w:pPr>
      <w:r w:rsidRPr="00C37D2B">
        <w:rPr>
          <w:szCs w:val="16"/>
        </w:rPr>
        <w:tab/>
        <w:t>maxnoofMDTPLMNs,</w:t>
      </w:r>
    </w:p>
    <w:p w14:paraId="67561AF9" w14:textId="77777777" w:rsidR="00A76356" w:rsidRPr="00C37D2B" w:rsidRDefault="00A76356" w:rsidP="00A76356">
      <w:pPr>
        <w:pStyle w:val="PL"/>
        <w:rPr>
          <w:szCs w:val="16"/>
        </w:rPr>
      </w:pPr>
      <w:r w:rsidRPr="00C37D2B">
        <w:rPr>
          <w:szCs w:val="16"/>
        </w:rPr>
        <w:tab/>
        <w:t>maxnoofCoMPHypothesisSet,</w:t>
      </w:r>
    </w:p>
    <w:p w14:paraId="6D55AD14" w14:textId="77777777" w:rsidR="00A76356" w:rsidRPr="00C37D2B" w:rsidRDefault="00A76356" w:rsidP="00A76356">
      <w:pPr>
        <w:pStyle w:val="PL"/>
        <w:rPr>
          <w:szCs w:val="16"/>
        </w:rPr>
      </w:pPr>
      <w:r w:rsidRPr="00C37D2B">
        <w:rPr>
          <w:szCs w:val="16"/>
        </w:rPr>
        <w:tab/>
        <w:t>maxnoofCoMPCells,</w:t>
      </w:r>
    </w:p>
    <w:p w14:paraId="0ADDC451" w14:textId="77777777" w:rsidR="00A76356" w:rsidRPr="00C37D2B" w:rsidRDefault="00A76356" w:rsidP="00A76356">
      <w:pPr>
        <w:pStyle w:val="PL"/>
        <w:rPr>
          <w:szCs w:val="16"/>
        </w:rPr>
      </w:pPr>
      <w:r w:rsidRPr="00C37D2B">
        <w:rPr>
          <w:szCs w:val="16"/>
        </w:rPr>
        <w:tab/>
        <w:t>maxUEReport,</w:t>
      </w:r>
    </w:p>
    <w:p w14:paraId="78C10833" w14:textId="77777777" w:rsidR="00A76356" w:rsidRPr="00C37D2B" w:rsidRDefault="00A76356" w:rsidP="00A76356">
      <w:pPr>
        <w:pStyle w:val="PL"/>
        <w:rPr>
          <w:szCs w:val="16"/>
        </w:rPr>
      </w:pPr>
      <w:r w:rsidRPr="00C37D2B">
        <w:rPr>
          <w:szCs w:val="16"/>
        </w:rPr>
        <w:tab/>
        <w:t>maxCellReport,</w:t>
      </w:r>
    </w:p>
    <w:p w14:paraId="2064963F" w14:textId="77777777" w:rsidR="00A76356" w:rsidRPr="00C37D2B" w:rsidRDefault="00A76356" w:rsidP="00A76356">
      <w:pPr>
        <w:pStyle w:val="PL"/>
        <w:rPr>
          <w:szCs w:val="16"/>
        </w:rPr>
      </w:pPr>
      <w:r w:rsidRPr="00C37D2B">
        <w:rPr>
          <w:szCs w:val="16"/>
        </w:rPr>
        <w:tab/>
        <w:t>maxnoofPA,</w:t>
      </w:r>
    </w:p>
    <w:p w14:paraId="4DE4C355" w14:textId="77777777" w:rsidR="00A76356" w:rsidRPr="00C37D2B" w:rsidRDefault="00A76356" w:rsidP="00A76356">
      <w:pPr>
        <w:pStyle w:val="PL"/>
        <w:rPr>
          <w:szCs w:val="16"/>
        </w:rPr>
      </w:pPr>
      <w:r w:rsidRPr="00C37D2B">
        <w:rPr>
          <w:szCs w:val="16"/>
        </w:rPr>
        <w:tab/>
        <w:t>maxCSIProcess,</w:t>
      </w:r>
    </w:p>
    <w:p w14:paraId="5C26628D" w14:textId="77777777" w:rsidR="00A76356" w:rsidRPr="00C37D2B" w:rsidRDefault="00A76356" w:rsidP="00A76356">
      <w:pPr>
        <w:pStyle w:val="PL"/>
        <w:rPr>
          <w:szCs w:val="16"/>
        </w:rPr>
      </w:pPr>
      <w:r w:rsidRPr="00C37D2B">
        <w:rPr>
          <w:szCs w:val="16"/>
        </w:rPr>
        <w:tab/>
        <w:t>maxCSIReport,</w:t>
      </w:r>
    </w:p>
    <w:p w14:paraId="479FB0C9" w14:textId="77777777" w:rsidR="00A76356" w:rsidRPr="00C37D2B" w:rsidRDefault="00A76356" w:rsidP="00A76356">
      <w:pPr>
        <w:pStyle w:val="PL"/>
        <w:rPr>
          <w:szCs w:val="16"/>
        </w:rPr>
      </w:pPr>
      <w:r w:rsidRPr="00C37D2B">
        <w:rPr>
          <w:szCs w:val="16"/>
        </w:rPr>
        <w:tab/>
        <w:t>maxSubband,</w:t>
      </w:r>
    </w:p>
    <w:p w14:paraId="544DE8A2" w14:textId="77777777" w:rsidR="00A76356" w:rsidRPr="00C37D2B" w:rsidRDefault="00A76356" w:rsidP="00A76356">
      <w:pPr>
        <w:pStyle w:val="PL"/>
        <w:rPr>
          <w:szCs w:val="16"/>
        </w:rPr>
      </w:pPr>
      <w:r w:rsidRPr="00C37D2B">
        <w:rPr>
          <w:szCs w:val="16"/>
        </w:rPr>
        <w:tab/>
      </w:r>
      <w:r w:rsidRPr="00C37D2B">
        <w:rPr>
          <w:rFonts w:eastAsia="DengXian"/>
          <w:lang w:eastAsia="zh-CN"/>
        </w:rPr>
        <w:t>maxnooftimeperiods</w:t>
      </w:r>
      <w:r w:rsidRPr="00C37D2B">
        <w:rPr>
          <w:szCs w:val="16"/>
        </w:rPr>
        <w:t>,</w:t>
      </w:r>
    </w:p>
    <w:p w14:paraId="4BE271FB" w14:textId="77777777" w:rsidR="00A76356" w:rsidRPr="00C37D2B" w:rsidRDefault="00A76356" w:rsidP="00A76356">
      <w:pPr>
        <w:pStyle w:val="PL"/>
      </w:pPr>
      <w:r w:rsidRPr="00C37D2B">
        <w:rPr>
          <w:szCs w:val="16"/>
        </w:rPr>
        <w:tab/>
      </w:r>
      <w:r w:rsidRPr="00C37D2B">
        <w:t>maxnoofCellIDforQMC,</w:t>
      </w:r>
    </w:p>
    <w:p w14:paraId="493B8FF0" w14:textId="77777777" w:rsidR="00A76356" w:rsidRPr="00C37D2B" w:rsidRDefault="00A76356" w:rsidP="00A76356">
      <w:pPr>
        <w:pStyle w:val="PL"/>
      </w:pPr>
      <w:r w:rsidRPr="00C37D2B">
        <w:tab/>
        <w:t>maxnoofTAforQMC,</w:t>
      </w:r>
    </w:p>
    <w:p w14:paraId="0D0DB74B" w14:textId="77777777" w:rsidR="00A76356" w:rsidRPr="00C37D2B" w:rsidRDefault="00A76356" w:rsidP="00A76356">
      <w:pPr>
        <w:pStyle w:val="PL"/>
      </w:pPr>
      <w:r w:rsidRPr="00C37D2B">
        <w:tab/>
        <w:t>maxnoofPLMNforQMC</w:t>
      </w:r>
      <w:r w:rsidRPr="00C37D2B">
        <w:rPr>
          <w:szCs w:val="16"/>
        </w:rPr>
        <w:t>,</w:t>
      </w:r>
    </w:p>
    <w:p w14:paraId="623D6833" w14:textId="77777777" w:rsidR="00A76356" w:rsidRPr="00C37D2B" w:rsidRDefault="00A76356" w:rsidP="00A76356">
      <w:pPr>
        <w:pStyle w:val="PL"/>
        <w:rPr>
          <w:szCs w:val="16"/>
        </w:rPr>
      </w:pPr>
      <w:r w:rsidRPr="00C37D2B">
        <w:rPr>
          <w:szCs w:val="16"/>
        </w:rPr>
        <w:tab/>
        <w:t>maxUEsinengNBDU,</w:t>
      </w:r>
    </w:p>
    <w:p w14:paraId="68D34FF4" w14:textId="77777777" w:rsidR="00A76356" w:rsidRPr="00C37D2B" w:rsidRDefault="00A76356" w:rsidP="00A76356">
      <w:pPr>
        <w:pStyle w:val="PL"/>
        <w:rPr>
          <w:szCs w:val="16"/>
        </w:rPr>
      </w:pPr>
      <w:r w:rsidRPr="00C37D2B">
        <w:rPr>
          <w:szCs w:val="16"/>
        </w:rPr>
        <w:tab/>
        <w:t>maxnoofProtectedResourcePatterns,</w:t>
      </w:r>
    </w:p>
    <w:p w14:paraId="0DAF4545" w14:textId="77777777" w:rsidR="00A76356" w:rsidRPr="00C37D2B" w:rsidRDefault="00A76356" w:rsidP="00A76356">
      <w:pPr>
        <w:pStyle w:val="PL"/>
        <w:rPr>
          <w:szCs w:val="16"/>
        </w:rPr>
      </w:pPr>
      <w:r w:rsidRPr="00C37D2B">
        <w:rPr>
          <w:szCs w:val="16"/>
        </w:rPr>
        <w:tab/>
        <w:t>maxnoNRcellsSpectrumSharingWithE-UTRA,</w:t>
      </w:r>
    </w:p>
    <w:p w14:paraId="180124B0" w14:textId="77777777" w:rsidR="00A76356" w:rsidRPr="00C37D2B" w:rsidRDefault="00A76356" w:rsidP="00A76356">
      <w:pPr>
        <w:pStyle w:val="PL"/>
        <w:rPr>
          <w:szCs w:val="16"/>
        </w:rPr>
      </w:pPr>
      <w:r w:rsidRPr="00C37D2B">
        <w:rPr>
          <w:szCs w:val="16"/>
        </w:rPr>
        <w:tab/>
        <w:t>maxnoofNrCellBands,</w:t>
      </w:r>
    </w:p>
    <w:p w14:paraId="7EE92563" w14:textId="77777777" w:rsidR="00A76356" w:rsidRPr="00C37D2B" w:rsidRDefault="00A76356" w:rsidP="00A76356">
      <w:pPr>
        <w:pStyle w:val="PL"/>
        <w:rPr>
          <w:szCs w:val="16"/>
        </w:rPr>
      </w:pPr>
      <w:r w:rsidRPr="00C37D2B">
        <w:rPr>
          <w:szCs w:val="16"/>
        </w:rPr>
        <w:tab/>
        <w:t>maxnoofBluetoothName,</w:t>
      </w:r>
    </w:p>
    <w:p w14:paraId="514C42AC" w14:textId="77777777" w:rsidR="00A76356" w:rsidRPr="00C37D2B" w:rsidRDefault="00A76356" w:rsidP="00A76356">
      <w:pPr>
        <w:pStyle w:val="PL"/>
        <w:rPr>
          <w:szCs w:val="16"/>
        </w:rPr>
      </w:pPr>
      <w:r w:rsidRPr="00C37D2B">
        <w:rPr>
          <w:szCs w:val="16"/>
        </w:rPr>
        <w:tab/>
        <w:t>maxnoofWLANName,</w:t>
      </w:r>
    </w:p>
    <w:p w14:paraId="75A69620" w14:textId="77777777" w:rsidR="00A76356" w:rsidRPr="00C37D2B" w:rsidRDefault="00A76356" w:rsidP="00A76356">
      <w:pPr>
        <w:pStyle w:val="PL"/>
        <w:rPr>
          <w:szCs w:val="16"/>
        </w:rPr>
      </w:pPr>
      <w:r w:rsidRPr="00C37D2B">
        <w:rPr>
          <w:szCs w:val="16"/>
        </w:rPr>
        <w:tab/>
      </w:r>
      <w:r w:rsidRPr="00C37D2B">
        <w:rPr>
          <w:rFonts w:cs="Courier New"/>
        </w:rPr>
        <w:t>maxofNRNeighbours</w:t>
      </w:r>
      <w:r w:rsidRPr="00C37D2B">
        <w:rPr>
          <w:szCs w:val="16"/>
        </w:rPr>
        <w:t>,</w:t>
      </w:r>
    </w:p>
    <w:p w14:paraId="12DA3B12" w14:textId="77777777" w:rsidR="00A76356" w:rsidRPr="00C37D2B" w:rsidRDefault="00A76356" w:rsidP="00A76356">
      <w:pPr>
        <w:pStyle w:val="PL"/>
        <w:rPr>
          <w:szCs w:val="16"/>
        </w:rPr>
      </w:pPr>
      <w:r w:rsidRPr="00C37D2B">
        <w:rPr>
          <w:szCs w:val="16"/>
        </w:rPr>
        <w:tab/>
      </w:r>
      <w:r w:rsidRPr="00C37D2B">
        <w:rPr>
          <w:noProof w:val="0"/>
          <w:snapToGrid w:val="0"/>
        </w:rPr>
        <w:t>maxnoofextBPLMNs,</w:t>
      </w:r>
    </w:p>
    <w:p w14:paraId="5918D550" w14:textId="77777777" w:rsidR="00A76356" w:rsidRPr="00C37D2B" w:rsidRDefault="00A76356" w:rsidP="00A76356">
      <w:pPr>
        <w:pStyle w:val="PL"/>
        <w:rPr>
          <w:noProof w:val="0"/>
          <w:snapToGrid w:val="0"/>
        </w:rPr>
      </w:pPr>
      <w:r w:rsidRPr="00C37D2B">
        <w:rPr>
          <w:noProof w:val="0"/>
          <w:snapToGrid w:val="0"/>
        </w:rPr>
        <w:tab/>
        <w:t>maxnoofTLAs,</w:t>
      </w:r>
    </w:p>
    <w:p w14:paraId="28BC4B9C" w14:textId="77777777" w:rsidR="00A76356" w:rsidRPr="00AB13B6" w:rsidRDefault="00A76356" w:rsidP="00A76356">
      <w:pPr>
        <w:pStyle w:val="PL"/>
        <w:rPr>
          <w:noProof w:val="0"/>
          <w:snapToGrid w:val="0"/>
        </w:rPr>
      </w:pPr>
      <w:r w:rsidRPr="00C37D2B">
        <w:rPr>
          <w:noProof w:val="0"/>
          <w:snapToGrid w:val="0"/>
        </w:rPr>
        <w:tab/>
        <w:t>maxnoofGTPTLAs</w:t>
      </w:r>
      <w:r w:rsidRPr="00AB13B6">
        <w:rPr>
          <w:noProof w:val="0"/>
          <w:snapToGrid w:val="0"/>
        </w:rPr>
        <w:t>,</w:t>
      </w:r>
    </w:p>
    <w:p w14:paraId="5AAD6893" w14:textId="77777777" w:rsidR="00A76356" w:rsidRDefault="00A76356" w:rsidP="00A76356">
      <w:pPr>
        <w:pStyle w:val="PL"/>
        <w:rPr>
          <w:noProof w:val="0"/>
          <w:snapToGrid w:val="0"/>
        </w:rPr>
      </w:pPr>
      <w:r w:rsidRPr="00AB13B6">
        <w:rPr>
          <w:noProof w:val="0"/>
          <w:snapToGrid w:val="0"/>
        </w:rPr>
        <w:tab/>
        <w:t>maxnoofTNLAssociations</w:t>
      </w:r>
      <w:r>
        <w:rPr>
          <w:noProof w:val="0"/>
          <w:snapToGrid w:val="0"/>
        </w:rPr>
        <w:t>,</w:t>
      </w:r>
    </w:p>
    <w:p w14:paraId="4991C57D" w14:textId="77777777" w:rsidR="00A76356" w:rsidRDefault="00A76356" w:rsidP="00A7635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8523070" w14:textId="77777777" w:rsidR="00A76356" w:rsidRDefault="00A76356" w:rsidP="00A76356">
      <w:pPr>
        <w:pStyle w:val="PL"/>
        <w:rPr>
          <w:szCs w:val="16"/>
          <w:lang w:eastAsia="zh-CN"/>
        </w:rPr>
      </w:pPr>
      <w:r>
        <w:rPr>
          <w:snapToGrid w:val="0"/>
          <w:lang w:eastAsia="zh-CN"/>
        </w:rPr>
        <w:tab/>
      </w:r>
      <w:r>
        <w:rPr>
          <w:szCs w:val="16"/>
        </w:rPr>
        <w:t>maxnoofSSBAreas</w:t>
      </w:r>
      <w:r>
        <w:rPr>
          <w:szCs w:val="16"/>
          <w:lang w:eastAsia="zh-CN"/>
        </w:rPr>
        <w:t>,</w:t>
      </w:r>
    </w:p>
    <w:p w14:paraId="04192556" w14:textId="77777777" w:rsidR="00A76356" w:rsidRDefault="00A76356" w:rsidP="00A76356">
      <w:pPr>
        <w:pStyle w:val="PL"/>
      </w:pPr>
      <w:r>
        <w:tab/>
        <w:t>maxnoofNRSCSs,</w:t>
      </w:r>
    </w:p>
    <w:p w14:paraId="53BA1667" w14:textId="77777777" w:rsidR="00A76356" w:rsidRDefault="00A76356" w:rsidP="00A76356">
      <w:pPr>
        <w:pStyle w:val="PL"/>
        <w:rPr>
          <w:szCs w:val="16"/>
          <w:lang w:eastAsia="zh-CN"/>
        </w:rPr>
      </w:pPr>
      <w:r>
        <w:rPr>
          <w:szCs w:val="16"/>
        </w:rPr>
        <w:tab/>
        <w:t>maxnoof</w:t>
      </w:r>
      <w:r>
        <w:rPr>
          <w:szCs w:val="16"/>
          <w:lang w:eastAsia="zh-CN"/>
        </w:rPr>
        <w:t>NR</w:t>
      </w:r>
      <w:r>
        <w:rPr>
          <w:szCs w:val="16"/>
        </w:rPr>
        <w:t>PhysicalResourceBlocks,</w:t>
      </w:r>
    </w:p>
    <w:p w14:paraId="24FA562B" w14:textId="77777777" w:rsidR="00A76356" w:rsidRDefault="00A76356" w:rsidP="00A76356">
      <w:pPr>
        <w:pStyle w:val="PL"/>
        <w:rPr>
          <w:szCs w:val="16"/>
          <w:lang w:eastAsia="zh-CN"/>
        </w:rPr>
      </w:pPr>
      <w:r>
        <w:rPr>
          <w:szCs w:val="16"/>
        </w:rPr>
        <w:tab/>
      </w:r>
      <w:r w:rsidRPr="00A4739B">
        <w:t>maxnoofNonAnchorCarrierFreqConfig</w:t>
      </w:r>
    </w:p>
    <w:p w14:paraId="32C886EA" w14:textId="77777777" w:rsidR="00A76356" w:rsidRPr="00C37D2B" w:rsidRDefault="00A76356" w:rsidP="00A76356">
      <w:pPr>
        <w:pStyle w:val="PL"/>
        <w:rPr>
          <w:szCs w:val="16"/>
        </w:rPr>
      </w:pPr>
    </w:p>
    <w:p w14:paraId="51EC89EF" w14:textId="77777777" w:rsidR="00A76356" w:rsidRPr="00C37D2B" w:rsidRDefault="00A76356" w:rsidP="00A76356">
      <w:pPr>
        <w:pStyle w:val="PL"/>
        <w:rPr>
          <w:snapToGrid w:val="0"/>
        </w:rPr>
      </w:pPr>
    </w:p>
    <w:p w14:paraId="7A74883D" w14:textId="77777777" w:rsidR="00A76356" w:rsidRPr="00C37D2B" w:rsidRDefault="00A76356" w:rsidP="00A76356">
      <w:pPr>
        <w:pStyle w:val="PL"/>
        <w:rPr>
          <w:snapToGrid w:val="0"/>
        </w:rPr>
      </w:pPr>
      <w:r w:rsidRPr="00C37D2B">
        <w:rPr>
          <w:snapToGrid w:val="0"/>
        </w:rPr>
        <w:t>FROM X2AP-Constants</w:t>
      </w:r>
    </w:p>
    <w:p w14:paraId="639B7402" w14:textId="77777777" w:rsidR="00A76356" w:rsidRPr="00C37D2B" w:rsidRDefault="00A76356" w:rsidP="00A76356">
      <w:pPr>
        <w:pStyle w:val="PL"/>
        <w:rPr>
          <w:snapToGrid w:val="0"/>
        </w:rPr>
      </w:pPr>
    </w:p>
    <w:p w14:paraId="5DBE67A3" w14:textId="77777777" w:rsidR="00A76356" w:rsidRPr="00C37D2B" w:rsidRDefault="00A76356" w:rsidP="00A76356">
      <w:pPr>
        <w:pStyle w:val="PL"/>
        <w:rPr>
          <w:snapToGrid w:val="0"/>
        </w:rPr>
      </w:pPr>
      <w:r w:rsidRPr="00C37D2B">
        <w:rPr>
          <w:snapToGrid w:val="0"/>
        </w:rPr>
        <w:tab/>
        <w:t>Criticality,</w:t>
      </w:r>
    </w:p>
    <w:p w14:paraId="6C9ABC2B" w14:textId="77777777" w:rsidR="00A76356" w:rsidRPr="00C37D2B" w:rsidRDefault="00A76356" w:rsidP="00A76356">
      <w:pPr>
        <w:pStyle w:val="PL"/>
        <w:rPr>
          <w:snapToGrid w:val="0"/>
        </w:rPr>
      </w:pPr>
      <w:r w:rsidRPr="00C37D2B">
        <w:rPr>
          <w:snapToGrid w:val="0"/>
        </w:rPr>
        <w:tab/>
        <w:t>ProcedureCode,</w:t>
      </w:r>
    </w:p>
    <w:p w14:paraId="0731A34D" w14:textId="77777777" w:rsidR="00A76356" w:rsidRPr="00C37D2B" w:rsidRDefault="00A76356" w:rsidP="00A76356">
      <w:pPr>
        <w:pStyle w:val="PL"/>
        <w:rPr>
          <w:snapToGrid w:val="0"/>
        </w:rPr>
      </w:pPr>
      <w:r w:rsidRPr="00C37D2B">
        <w:rPr>
          <w:snapToGrid w:val="0"/>
        </w:rPr>
        <w:tab/>
        <w:t>ProtocolIE-ID,</w:t>
      </w:r>
    </w:p>
    <w:p w14:paraId="1652872F" w14:textId="77777777" w:rsidR="00A76356" w:rsidRPr="00C37D2B" w:rsidRDefault="00A76356" w:rsidP="00A76356">
      <w:pPr>
        <w:pStyle w:val="PL"/>
        <w:rPr>
          <w:snapToGrid w:val="0"/>
        </w:rPr>
      </w:pPr>
      <w:r w:rsidRPr="00C37D2B">
        <w:rPr>
          <w:snapToGrid w:val="0"/>
        </w:rPr>
        <w:tab/>
        <w:t>TriggeringMessage</w:t>
      </w:r>
    </w:p>
    <w:p w14:paraId="7718D11D" w14:textId="77777777" w:rsidR="00A76356" w:rsidRPr="00C37D2B" w:rsidRDefault="00A76356" w:rsidP="00A76356">
      <w:pPr>
        <w:pStyle w:val="PL"/>
        <w:rPr>
          <w:snapToGrid w:val="0"/>
        </w:rPr>
      </w:pPr>
      <w:r w:rsidRPr="00C37D2B">
        <w:rPr>
          <w:snapToGrid w:val="0"/>
        </w:rPr>
        <w:t>FROM X2AP-CommonDataTypes</w:t>
      </w:r>
    </w:p>
    <w:p w14:paraId="0E1B4AD6" w14:textId="77777777" w:rsidR="00A76356" w:rsidRPr="00C37D2B" w:rsidRDefault="00A76356" w:rsidP="00A76356">
      <w:pPr>
        <w:pStyle w:val="PL"/>
        <w:rPr>
          <w:snapToGrid w:val="0"/>
        </w:rPr>
      </w:pPr>
    </w:p>
    <w:p w14:paraId="4812AC9D" w14:textId="77777777" w:rsidR="00A76356" w:rsidRPr="00C37D2B" w:rsidRDefault="00A76356" w:rsidP="00A76356">
      <w:pPr>
        <w:pStyle w:val="PL"/>
        <w:rPr>
          <w:snapToGrid w:val="0"/>
        </w:rPr>
      </w:pPr>
      <w:r w:rsidRPr="00C37D2B">
        <w:rPr>
          <w:snapToGrid w:val="0"/>
        </w:rPr>
        <w:tab/>
        <w:t>ProtocolExtensionContainer{},</w:t>
      </w:r>
    </w:p>
    <w:p w14:paraId="0F74D7B5" w14:textId="77777777" w:rsidR="00A76356" w:rsidRPr="00C37D2B" w:rsidRDefault="00A76356" w:rsidP="00A76356">
      <w:pPr>
        <w:pStyle w:val="PL"/>
        <w:rPr>
          <w:snapToGrid w:val="0"/>
        </w:rPr>
      </w:pPr>
      <w:r w:rsidRPr="00C37D2B">
        <w:rPr>
          <w:snapToGrid w:val="0"/>
        </w:rPr>
        <w:tab/>
        <w:t>ProtocolIE-Single-Container{},</w:t>
      </w:r>
    </w:p>
    <w:p w14:paraId="1083F7F9" w14:textId="77777777" w:rsidR="00A76356" w:rsidRPr="00C37D2B" w:rsidRDefault="00A76356" w:rsidP="00A76356">
      <w:pPr>
        <w:pStyle w:val="PL"/>
        <w:rPr>
          <w:snapToGrid w:val="0"/>
        </w:rPr>
      </w:pPr>
      <w:r w:rsidRPr="00C37D2B">
        <w:rPr>
          <w:snapToGrid w:val="0"/>
        </w:rPr>
        <w:tab/>
      </w:r>
    </w:p>
    <w:p w14:paraId="31CCCE4B" w14:textId="77777777" w:rsidR="00A76356" w:rsidRPr="00C37D2B" w:rsidRDefault="00A76356" w:rsidP="00A76356">
      <w:pPr>
        <w:pStyle w:val="PL"/>
        <w:rPr>
          <w:snapToGrid w:val="0"/>
        </w:rPr>
      </w:pPr>
      <w:r w:rsidRPr="00C37D2B">
        <w:rPr>
          <w:snapToGrid w:val="0"/>
        </w:rPr>
        <w:tab/>
        <w:t>X2AP-PROTOCOL-EXTENSION,</w:t>
      </w:r>
    </w:p>
    <w:p w14:paraId="1912EDFD" w14:textId="77777777" w:rsidR="00A76356" w:rsidRPr="00C37D2B" w:rsidRDefault="00A76356" w:rsidP="00A76356">
      <w:pPr>
        <w:pStyle w:val="PL"/>
        <w:rPr>
          <w:snapToGrid w:val="0"/>
        </w:rPr>
      </w:pPr>
      <w:r w:rsidRPr="00C37D2B">
        <w:rPr>
          <w:snapToGrid w:val="0"/>
        </w:rPr>
        <w:tab/>
        <w:t>X2AP-PROTOCOL-IES</w:t>
      </w:r>
    </w:p>
    <w:p w14:paraId="0640B51E" w14:textId="77777777" w:rsidR="00A76356" w:rsidRPr="00C37D2B" w:rsidRDefault="00A76356" w:rsidP="00A76356">
      <w:pPr>
        <w:pStyle w:val="PL"/>
        <w:rPr>
          <w:snapToGrid w:val="0"/>
        </w:rPr>
      </w:pPr>
      <w:r w:rsidRPr="00C37D2B">
        <w:rPr>
          <w:snapToGrid w:val="0"/>
        </w:rPr>
        <w:t>FROM X2AP-Containers;</w:t>
      </w:r>
    </w:p>
    <w:p w14:paraId="7B70E7D5" w14:textId="77777777" w:rsidR="00A76356" w:rsidRPr="00C37D2B" w:rsidRDefault="00A76356" w:rsidP="00A76356">
      <w:pPr>
        <w:pStyle w:val="PL"/>
        <w:rPr>
          <w:snapToGrid w:val="0"/>
        </w:rPr>
      </w:pPr>
    </w:p>
    <w:p w14:paraId="357AC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A</w:t>
      </w:r>
    </w:p>
    <w:p w14:paraId="4375D016" w14:textId="77777777" w:rsidR="00A76356" w:rsidRPr="00C37D2B" w:rsidRDefault="00A76356" w:rsidP="00A76356">
      <w:pPr>
        <w:pStyle w:val="PL"/>
        <w:rPr>
          <w:snapToGrid w:val="0"/>
        </w:rPr>
      </w:pPr>
    </w:p>
    <w:p w14:paraId="19BCBD40" w14:textId="77777777" w:rsidR="00A76356" w:rsidRPr="00C37D2B" w:rsidRDefault="00A76356" w:rsidP="00A76356">
      <w:pPr>
        <w:pStyle w:val="PL"/>
        <w:rPr>
          <w:snapToGrid w:val="0"/>
        </w:rPr>
      </w:pPr>
      <w:r w:rsidRPr="00C37D2B">
        <w:rPr>
          <w:snapToGrid w:val="0"/>
        </w:rPr>
        <w:t>ABSInformation ::= CHOICE {</w:t>
      </w:r>
    </w:p>
    <w:p w14:paraId="78B5113F" w14:textId="77777777" w:rsidR="00A76356" w:rsidRPr="00C37D2B" w:rsidRDefault="00A76356" w:rsidP="00A7635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5638549" w14:textId="77777777" w:rsidR="00A76356" w:rsidRPr="00C37D2B" w:rsidRDefault="00A76356" w:rsidP="00A7635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5FD34D5" w14:textId="77777777" w:rsidR="00A76356" w:rsidRPr="00C37D2B" w:rsidRDefault="00A76356" w:rsidP="00A76356">
      <w:pPr>
        <w:pStyle w:val="PL"/>
        <w:rPr>
          <w:snapToGrid w:val="0"/>
        </w:rPr>
      </w:pPr>
      <w:r w:rsidRPr="00C37D2B">
        <w:rPr>
          <w:snapToGrid w:val="0"/>
        </w:rPr>
        <w:tab/>
        <w:t>abs-inactive</w:t>
      </w:r>
      <w:r w:rsidRPr="00C37D2B">
        <w:rPr>
          <w:snapToGrid w:val="0"/>
        </w:rPr>
        <w:tab/>
      </w:r>
      <w:r w:rsidRPr="00C37D2B">
        <w:rPr>
          <w:snapToGrid w:val="0"/>
        </w:rPr>
        <w:tab/>
        <w:t>NULL,</w:t>
      </w:r>
    </w:p>
    <w:p w14:paraId="3DE0BE20" w14:textId="77777777" w:rsidR="00A76356" w:rsidRPr="00C37D2B" w:rsidRDefault="00A76356" w:rsidP="00A76356">
      <w:pPr>
        <w:pStyle w:val="PL"/>
        <w:rPr>
          <w:snapToGrid w:val="0"/>
        </w:rPr>
      </w:pPr>
      <w:r w:rsidRPr="00C37D2B">
        <w:rPr>
          <w:snapToGrid w:val="0"/>
        </w:rPr>
        <w:tab/>
        <w:t>...</w:t>
      </w:r>
    </w:p>
    <w:p w14:paraId="71EA96EE" w14:textId="77777777" w:rsidR="00A76356" w:rsidRPr="00C37D2B" w:rsidRDefault="00A76356" w:rsidP="00A76356">
      <w:pPr>
        <w:pStyle w:val="PL"/>
        <w:rPr>
          <w:snapToGrid w:val="0"/>
        </w:rPr>
      </w:pPr>
      <w:r w:rsidRPr="00C37D2B">
        <w:rPr>
          <w:snapToGrid w:val="0"/>
        </w:rPr>
        <w:t>}</w:t>
      </w:r>
    </w:p>
    <w:p w14:paraId="4FAD2956" w14:textId="77777777" w:rsidR="00A76356" w:rsidRPr="00C37D2B" w:rsidRDefault="00A76356" w:rsidP="00A76356">
      <w:pPr>
        <w:pStyle w:val="PL"/>
        <w:rPr>
          <w:snapToGrid w:val="0"/>
        </w:rPr>
      </w:pPr>
    </w:p>
    <w:p w14:paraId="4117B244" w14:textId="77777777" w:rsidR="00A76356" w:rsidRPr="00C37D2B" w:rsidRDefault="00A76356" w:rsidP="00A76356">
      <w:pPr>
        <w:pStyle w:val="PL"/>
        <w:rPr>
          <w:snapToGrid w:val="0"/>
        </w:rPr>
      </w:pPr>
      <w:r w:rsidRPr="00C37D2B">
        <w:rPr>
          <w:snapToGrid w:val="0"/>
        </w:rPr>
        <w:t>ABSInformationFDD ::= SEQUENCE {</w:t>
      </w:r>
    </w:p>
    <w:p w14:paraId="451EB55E"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620A8BF"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6DF679CE"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3ABCC8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0D2E251" w14:textId="77777777" w:rsidR="00A76356" w:rsidRPr="00C37D2B" w:rsidRDefault="00A76356" w:rsidP="00A76356">
      <w:pPr>
        <w:pStyle w:val="PL"/>
        <w:rPr>
          <w:snapToGrid w:val="0"/>
        </w:rPr>
      </w:pPr>
      <w:r w:rsidRPr="00C37D2B">
        <w:rPr>
          <w:snapToGrid w:val="0"/>
        </w:rPr>
        <w:tab/>
        <w:t>...</w:t>
      </w:r>
    </w:p>
    <w:p w14:paraId="0540ED89" w14:textId="77777777" w:rsidR="00A76356" w:rsidRPr="00C37D2B" w:rsidRDefault="00A76356" w:rsidP="00A76356">
      <w:pPr>
        <w:pStyle w:val="PL"/>
        <w:rPr>
          <w:snapToGrid w:val="0"/>
        </w:rPr>
      </w:pPr>
      <w:r w:rsidRPr="00C37D2B">
        <w:rPr>
          <w:snapToGrid w:val="0"/>
        </w:rPr>
        <w:t>}</w:t>
      </w:r>
    </w:p>
    <w:p w14:paraId="26E54569" w14:textId="77777777" w:rsidR="00A76356" w:rsidRPr="00C37D2B" w:rsidRDefault="00A76356" w:rsidP="00A76356">
      <w:pPr>
        <w:pStyle w:val="PL"/>
        <w:rPr>
          <w:snapToGrid w:val="0"/>
        </w:rPr>
      </w:pPr>
    </w:p>
    <w:p w14:paraId="44A4A02A" w14:textId="77777777" w:rsidR="00A76356" w:rsidRPr="00C37D2B" w:rsidRDefault="00A76356" w:rsidP="00A76356">
      <w:pPr>
        <w:pStyle w:val="PL"/>
        <w:rPr>
          <w:snapToGrid w:val="0"/>
        </w:rPr>
      </w:pPr>
      <w:r w:rsidRPr="00C37D2B">
        <w:rPr>
          <w:snapToGrid w:val="0"/>
        </w:rPr>
        <w:t>ABSInformationFDD-ExtIEs X2AP-PROTOCOL-EXTENSION ::= {</w:t>
      </w:r>
    </w:p>
    <w:p w14:paraId="7AA14EFC" w14:textId="77777777" w:rsidR="00A76356" w:rsidRPr="00C37D2B" w:rsidRDefault="00A76356" w:rsidP="00A76356">
      <w:pPr>
        <w:pStyle w:val="PL"/>
        <w:rPr>
          <w:snapToGrid w:val="0"/>
        </w:rPr>
      </w:pPr>
      <w:r w:rsidRPr="00C37D2B">
        <w:rPr>
          <w:snapToGrid w:val="0"/>
        </w:rPr>
        <w:tab/>
        <w:t>...</w:t>
      </w:r>
    </w:p>
    <w:p w14:paraId="196010B0" w14:textId="77777777" w:rsidR="00A76356" w:rsidRPr="00C37D2B" w:rsidRDefault="00A76356" w:rsidP="00A76356">
      <w:pPr>
        <w:pStyle w:val="PL"/>
        <w:rPr>
          <w:snapToGrid w:val="0"/>
        </w:rPr>
      </w:pPr>
      <w:r w:rsidRPr="00C37D2B">
        <w:rPr>
          <w:snapToGrid w:val="0"/>
        </w:rPr>
        <w:t>}</w:t>
      </w:r>
    </w:p>
    <w:p w14:paraId="156CDC39" w14:textId="77777777" w:rsidR="00A76356" w:rsidRPr="00C37D2B" w:rsidRDefault="00A76356" w:rsidP="00A76356">
      <w:pPr>
        <w:pStyle w:val="PL"/>
        <w:rPr>
          <w:snapToGrid w:val="0"/>
        </w:rPr>
      </w:pPr>
    </w:p>
    <w:p w14:paraId="0C493799" w14:textId="77777777" w:rsidR="00A76356" w:rsidRPr="00C37D2B" w:rsidRDefault="00A76356" w:rsidP="00A76356">
      <w:pPr>
        <w:pStyle w:val="PL"/>
        <w:rPr>
          <w:snapToGrid w:val="0"/>
        </w:rPr>
      </w:pPr>
      <w:r w:rsidRPr="00C37D2B">
        <w:rPr>
          <w:snapToGrid w:val="0"/>
        </w:rPr>
        <w:t>ABSInformationTDD ::= SEQUENCE {</w:t>
      </w:r>
    </w:p>
    <w:p w14:paraId="6FE6A798"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EB86934"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03A8DAD1"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FDF3F31"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32882EA4" w14:textId="77777777" w:rsidR="00A76356" w:rsidRPr="00C37D2B" w:rsidRDefault="00A76356" w:rsidP="00A76356">
      <w:pPr>
        <w:pStyle w:val="PL"/>
        <w:rPr>
          <w:snapToGrid w:val="0"/>
        </w:rPr>
      </w:pPr>
      <w:r w:rsidRPr="00C37D2B">
        <w:rPr>
          <w:snapToGrid w:val="0"/>
        </w:rPr>
        <w:tab/>
        <w:t>...</w:t>
      </w:r>
    </w:p>
    <w:p w14:paraId="2D721C86" w14:textId="77777777" w:rsidR="00A76356" w:rsidRPr="00C37D2B" w:rsidRDefault="00A76356" w:rsidP="00A76356">
      <w:pPr>
        <w:pStyle w:val="PL"/>
        <w:rPr>
          <w:snapToGrid w:val="0"/>
        </w:rPr>
      </w:pPr>
      <w:r w:rsidRPr="00C37D2B">
        <w:rPr>
          <w:snapToGrid w:val="0"/>
        </w:rPr>
        <w:t>}</w:t>
      </w:r>
    </w:p>
    <w:p w14:paraId="0DBD1D72" w14:textId="77777777" w:rsidR="00A76356" w:rsidRPr="00C37D2B" w:rsidRDefault="00A76356" w:rsidP="00A76356">
      <w:pPr>
        <w:pStyle w:val="PL"/>
        <w:rPr>
          <w:snapToGrid w:val="0"/>
        </w:rPr>
      </w:pPr>
    </w:p>
    <w:p w14:paraId="2B1F4CF2" w14:textId="77777777" w:rsidR="00A76356" w:rsidRPr="00C37D2B" w:rsidRDefault="00A76356" w:rsidP="00A76356">
      <w:pPr>
        <w:pStyle w:val="PL"/>
        <w:rPr>
          <w:snapToGrid w:val="0"/>
        </w:rPr>
      </w:pPr>
      <w:r w:rsidRPr="00C37D2B">
        <w:rPr>
          <w:snapToGrid w:val="0"/>
        </w:rPr>
        <w:t>ABSInformationTDD-ExtIEs X2AP-PROTOCOL-EXTENSION ::= {</w:t>
      </w:r>
    </w:p>
    <w:p w14:paraId="6AD7B208" w14:textId="77777777" w:rsidR="00A76356" w:rsidRPr="00C37D2B" w:rsidRDefault="00A76356" w:rsidP="00A76356">
      <w:pPr>
        <w:pStyle w:val="PL"/>
        <w:rPr>
          <w:snapToGrid w:val="0"/>
        </w:rPr>
      </w:pPr>
      <w:r w:rsidRPr="00C37D2B">
        <w:rPr>
          <w:snapToGrid w:val="0"/>
        </w:rPr>
        <w:tab/>
        <w:t>...</w:t>
      </w:r>
    </w:p>
    <w:p w14:paraId="6FD5E01A" w14:textId="77777777" w:rsidR="00A76356" w:rsidRPr="00C37D2B" w:rsidRDefault="00A76356" w:rsidP="00A76356">
      <w:pPr>
        <w:pStyle w:val="PL"/>
        <w:rPr>
          <w:snapToGrid w:val="0"/>
        </w:rPr>
      </w:pPr>
      <w:r w:rsidRPr="00C37D2B">
        <w:rPr>
          <w:snapToGrid w:val="0"/>
        </w:rPr>
        <w:t>}</w:t>
      </w:r>
    </w:p>
    <w:p w14:paraId="7B0347BE" w14:textId="77777777" w:rsidR="00A76356" w:rsidRPr="00C37D2B" w:rsidRDefault="00A76356" w:rsidP="00A76356">
      <w:pPr>
        <w:pStyle w:val="PL"/>
        <w:rPr>
          <w:snapToGrid w:val="0"/>
        </w:rPr>
      </w:pPr>
    </w:p>
    <w:p w14:paraId="47E43F6E" w14:textId="77777777" w:rsidR="00A76356" w:rsidRPr="00C37D2B" w:rsidRDefault="00A76356" w:rsidP="00A76356">
      <w:pPr>
        <w:pStyle w:val="PL"/>
        <w:rPr>
          <w:snapToGrid w:val="0"/>
        </w:rPr>
      </w:pPr>
      <w:r w:rsidRPr="00C37D2B">
        <w:rPr>
          <w:snapToGrid w:val="0"/>
        </w:rPr>
        <w:t>ABS-Status ::= SEQUENCE {</w:t>
      </w:r>
    </w:p>
    <w:p w14:paraId="1A623F19" w14:textId="77777777" w:rsidR="00A76356" w:rsidRPr="00C37D2B" w:rsidRDefault="00A76356" w:rsidP="00A7635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B5748" w14:textId="77777777" w:rsidR="00A76356" w:rsidRPr="00C37D2B" w:rsidRDefault="00A76356" w:rsidP="00A7635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21F03DA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879D0A4" w14:textId="77777777" w:rsidR="00A76356" w:rsidRPr="00C37D2B" w:rsidRDefault="00A76356" w:rsidP="00A76356">
      <w:pPr>
        <w:pStyle w:val="PL"/>
        <w:rPr>
          <w:snapToGrid w:val="0"/>
        </w:rPr>
      </w:pPr>
      <w:r w:rsidRPr="00C37D2B">
        <w:rPr>
          <w:snapToGrid w:val="0"/>
        </w:rPr>
        <w:tab/>
        <w:t>...</w:t>
      </w:r>
    </w:p>
    <w:p w14:paraId="1445D40F" w14:textId="77777777" w:rsidR="00A76356" w:rsidRPr="00C37D2B" w:rsidRDefault="00A76356" w:rsidP="00A76356">
      <w:pPr>
        <w:pStyle w:val="PL"/>
        <w:rPr>
          <w:snapToGrid w:val="0"/>
        </w:rPr>
      </w:pPr>
      <w:r w:rsidRPr="00C37D2B">
        <w:rPr>
          <w:snapToGrid w:val="0"/>
        </w:rPr>
        <w:t>}</w:t>
      </w:r>
    </w:p>
    <w:p w14:paraId="55E50AEE" w14:textId="77777777" w:rsidR="00A76356" w:rsidRPr="00C37D2B" w:rsidRDefault="00A76356" w:rsidP="00A76356">
      <w:pPr>
        <w:pStyle w:val="PL"/>
        <w:rPr>
          <w:snapToGrid w:val="0"/>
        </w:rPr>
      </w:pPr>
    </w:p>
    <w:p w14:paraId="4EE1313D" w14:textId="77777777" w:rsidR="00A76356" w:rsidRPr="00C37D2B" w:rsidRDefault="00A76356" w:rsidP="00A76356">
      <w:pPr>
        <w:pStyle w:val="PL"/>
        <w:rPr>
          <w:snapToGrid w:val="0"/>
        </w:rPr>
      </w:pPr>
      <w:r w:rsidRPr="00C37D2B">
        <w:rPr>
          <w:snapToGrid w:val="0"/>
        </w:rPr>
        <w:t>ABS-Status-ExtIEs X2AP-PROTOCOL-EXTENSION ::= {</w:t>
      </w:r>
    </w:p>
    <w:p w14:paraId="302AD6C4" w14:textId="77777777" w:rsidR="00A76356" w:rsidRPr="00C37D2B" w:rsidRDefault="00A76356" w:rsidP="00A76356">
      <w:pPr>
        <w:pStyle w:val="PL"/>
        <w:rPr>
          <w:snapToGrid w:val="0"/>
        </w:rPr>
      </w:pPr>
      <w:r w:rsidRPr="00C37D2B">
        <w:rPr>
          <w:snapToGrid w:val="0"/>
        </w:rPr>
        <w:tab/>
        <w:t>...</w:t>
      </w:r>
    </w:p>
    <w:p w14:paraId="767DDC5D" w14:textId="77777777" w:rsidR="00A76356" w:rsidRPr="00C37D2B" w:rsidRDefault="00A76356" w:rsidP="00A76356">
      <w:pPr>
        <w:pStyle w:val="PL"/>
        <w:rPr>
          <w:snapToGrid w:val="0"/>
        </w:rPr>
      </w:pPr>
      <w:r w:rsidRPr="00C37D2B">
        <w:rPr>
          <w:snapToGrid w:val="0"/>
        </w:rPr>
        <w:t>}</w:t>
      </w:r>
    </w:p>
    <w:p w14:paraId="557BE0B5" w14:textId="77777777" w:rsidR="00A76356" w:rsidRPr="00C37D2B" w:rsidRDefault="00A76356" w:rsidP="00A76356">
      <w:pPr>
        <w:pStyle w:val="PL"/>
        <w:rPr>
          <w:snapToGrid w:val="0"/>
        </w:rPr>
      </w:pPr>
    </w:p>
    <w:p w14:paraId="0C6862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ActivationID ::= INTEGER (0..255)</w:t>
      </w:r>
    </w:p>
    <w:p w14:paraId="1B9ADE60" w14:textId="77777777" w:rsidR="00A76356" w:rsidRPr="00C37D2B" w:rsidRDefault="00A76356" w:rsidP="00A76356">
      <w:pPr>
        <w:pStyle w:val="PL"/>
        <w:rPr>
          <w:snapToGrid w:val="0"/>
        </w:rPr>
      </w:pPr>
    </w:p>
    <w:p w14:paraId="1F51C019" w14:textId="77777777" w:rsidR="00A76356" w:rsidRDefault="00A76356" w:rsidP="00A76356">
      <w:pPr>
        <w:pStyle w:val="PL"/>
        <w:rPr>
          <w:snapToGrid w:val="0"/>
        </w:rPr>
      </w:pPr>
      <w:bookmarkStart w:id="629" w:name="_Hlk84840045"/>
      <w:r>
        <w:rPr>
          <w:rFonts w:eastAsia="SimSun"/>
          <w:snapToGrid w:val="0"/>
        </w:rPr>
        <w:t>AdditionLocationInformation</w:t>
      </w:r>
      <w:r>
        <w:rPr>
          <w:snapToGrid w:val="0"/>
        </w:rPr>
        <w:t xml:space="preserve"> ::= ENUMERATED { </w:t>
      </w:r>
    </w:p>
    <w:p w14:paraId="1E4353E7" w14:textId="77777777" w:rsidR="00A76356" w:rsidRDefault="00A76356" w:rsidP="00A76356">
      <w:pPr>
        <w:pStyle w:val="PL"/>
        <w:rPr>
          <w:snapToGrid w:val="0"/>
        </w:rPr>
      </w:pPr>
      <w:r>
        <w:rPr>
          <w:snapToGrid w:val="0"/>
        </w:rPr>
        <w:tab/>
        <w:t>includePSCell,</w:t>
      </w:r>
    </w:p>
    <w:p w14:paraId="17F69013" w14:textId="77777777" w:rsidR="00A76356" w:rsidRDefault="00A76356" w:rsidP="00A76356">
      <w:pPr>
        <w:pStyle w:val="PL"/>
        <w:rPr>
          <w:snapToGrid w:val="0"/>
        </w:rPr>
      </w:pPr>
      <w:r>
        <w:rPr>
          <w:snapToGrid w:val="0"/>
        </w:rPr>
        <w:tab/>
        <w:t>...</w:t>
      </w:r>
    </w:p>
    <w:p w14:paraId="6901E37E" w14:textId="77777777" w:rsidR="00A76356" w:rsidRDefault="00A76356" w:rsidP="00A76356">
      <w:pPr>
        <w:pStyle w:val="PL"/>
        <w:rPr>
          <w:snapToGrid w:val="0"/>
        </w:rPr>
      </w:pPr>
      <w:r>
        <w:rPr>
          <w:snapToGrid w:val="0"/>
        </w:rPr>
        <w:t>}</w:t>
      </w:r>
    </w:p>
    <w:p w14:paraId="08815AA1" w14:textId="77777777" w:rsidR="00A76356" w:rsidRDefault="00A76356" w:rsidP="00A76356">
      <w:pPr>
        <w:pStyle w:val="PL"/>
        <w:rPr>
          <w:snapToGrid w:val="0"/>
        </w:rPr>
      </w:pPr>
    </w:p>
    <w:bookmarkEnd w:id="629"/>
    <w:p w14:paraId="657E7DA5" w14:textId="77777777" w:rsidR="00A76356" w:rsidRPr="00C37D2B" w:rsidRDefault="00A76356" w:rsidP="00A76356">
      <w:pPr>
        <w:pStyle w:val="PL"/>
        <w:rPr>
          <w:snapToGrid w:val="0"/>
        </w:rPr>
      </w:pPr>
      <w:r w:rsidRPr="00C37D2B">
        <w:rPr>
          <w:noProof w:val="0"/>
          <w:snapToGrid w:val="0"/>
        </w:rPr>
        <w:t xml:space="preserve">AdditionalRRMPriorityIndex ::= </w:t>
      </w:r>
      <w:r w:rsidRPr="00C37D2B">
        <w:rPr>
          <w:snapToGrid w:val="0"/>
        </w:rPr>
        <w:t>BIT STRING (SIZE(32))</w:t>
      </w:r>
    </w:p>
    <w:p w14:paraId="40A714C2" w14:textId="77777777" w:rsidR="00A76356" w:rsidRPr="00C37D2B" w:rsidRDefault="00A76356" w:rsidP="00A76356">
      <w:pPr>
        <w:pStyle w:val="PL"/>
        <w:rPr>
          <w:snapToGrid w:val="0"/>
        </w:rPr>
      </w:pPr>
    </w:p>
    <w:p w14:paraId="64D42CF1" w14:textId="77777777" w:rsidR="00A76356" w:rsidRPr="00C37D2B" w:rsidRDefault="00A76356" w:rsidP="00A7635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ACD0AEB" w14:textId="77777777" w:rsidR="00A76356" w:rsidRPr="00C37D2B" w:rsidRDefault="00A76356" w:rsidP="00A7635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728AC64"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E6A5C0F"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15A7C3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75C6934" w14:textId="77777777" w:rsidR="00A76356" w:rsidRPr="00C37D2B" w:rsidRDefault="00A76356" w:rsidP="00A76356">
      <w:pPr>
        <w:pStyle w:val="PL"/>
        <w:rPr>
          <w:snapToGrid w:val="0"/>
        </w:rPr>
      </w:pPr>
      <w:r w:rsidRPr="00C37D2B">
        <w:rPr>
          <w:snapToGrid w:val="0"/>
        </w:rPr>
        <w:tab/>
        <w:t>...</w:t>
      </w:r>
    </w:p>
    <w:p w14:paraId="6F3CC947" w14:textId="77777777" w:rsidR="00A76356" w:rsidRPr="00C37D2B" w:rsidRDefault="00A76356" w:rsidP="00A76356">
      <w:pPr>
        <w:pStyle w:val="PL"/>
        <w:rPr>
          <w:snapToGrid w:val="0"/>
        </w:rPr>
      </w:pPr>
      <w:r w:rsidRPr="00C37D2B">
        <w:rPr>
          <w:snapToGrid w:val="0"/>
        </w:rPr>
        <w:t>}</w:t>
      </w:r>
    </w:p>
    <w:p w14:paraId="0A029D63" w14:textId="77777777" w:rsidR="00A76356" w:rsidRPr="00C37D2B" w:rsidRDefault="00A76356" w:rsidP="00A76356">
      <w:pPr>
        <w:pStyle w:val="PL"/>
        <w:rPr>
          <w:snapToGrid w:val="0"/>
        </w:rPr>
      </w:pPr>
    </w:p>
    <w:p w14:paraId="215C845B" w14:textId="77777777" w:rsidR="00A76356" w:rsidRPr="00C37D2B" w:rsidRDefault="00A76356" w:rsidP="00A76356">
      <w:pPr>
        <w:pStyle w:val="PL"/>
        <w:rPr>
          <w:snapToGrid w:val="0"/>
        </w:rPr>
      </w:pPr>
      <w:r w:rsidRPr="00C37D2B">
        <w:rPr>
          <w:snapToGrid w:val="0"/>
        </w:rPr>
        <w:t>AdditionalSpecialSubframe-Info-ExtIEs X2AP-PROTOCOL-EXTENSION ::= {</w:t>
      </w:r>
    </w:p>
    <w:p w14:paraId="754E6308" w14:textId="77777777" w:rsidR="00A76356" w:rsidRPr="00C37D2B" w:rsidRDefault="00A76356" w:rsidP="00A76356">
      <w:pPr>
        <w:pStyle w:val="PL"/>
        <w:rPr>
          <w:snapToGrid w:val="0"/>
        </w:rPr>
      </w:pPr>
      <w:r w:rsidRPr="00C37D2B">
        <w:rPr>
          <w:snapToGrid w:val="0"/>
        </w:rPr>
        <w:tab/>
        <w:t>...</w:t>
      </w:r>
    </w:p>
    <w:p w14:paraId="5B3A3127" w14:textId="77777777" w:rsidR="00A76356" w:rsidRPr="00C37D2B" w:rsidRDefault="00A76356" w:rsidP="00A76356">
      <w:pPr>
        <w:pStyle w:val="PL"/>
        <w:rPr>
          <w:snapToGrid w:val="0"/>
        </w:rPr>
      </w:pPr>
      <w:r w:rsidRPr="00C37D2B">
        <w:rPr>
          <w:snapToGrid w:val="0"/>
        </w:rPr>
        <w:t>}</w:t>
      </w:r>
    </w:p>
    <w:p w14:paraId="627C79C3" w14:textId="77777777" w:rsidR="00A76356" w:rsidRPr="00C37D2B" w:rsidRDefault="00A76356" w:rsidP="00A76356">
      <w:pPr>
        <w:pStyle w:val="PL"/>
        <w:rPr>
          <w:snapToGrid w:val="0"/>
        </w:rPr>
      </w:pPr>
    </w:p>
    <w:p w14:paraId="5C580A73" w14:textId="77777777" w:rsidR="00A76356" w:rsidRPr="00C37D2B" w:rsidRDefault="00A76356" w:rsidP="00A76356">
      <w:pPr>
        <w:pStyle w:val="PL"/>
        <w:rPr>
          <w:snapToGrid w:val="0"/>
        </w:rPr>
      </w:pPr>
      <w:r w:rsidRPr="00C37D2B">
        <w:rPr>
          <w:snapToGrid w:val="0"/>
        </w:rPr>
        <w:t>AdditionalSpecialSubframePatterns ::= ENUMERATED {</w:t>
      </w:r>
    </w:p>
    <w:p w14:paraId="3895CB19" w14:textId="77777777" w:rsidR="00A76356" w:rsidRPr="00C37D2B" w:rsidRDefault="00A76356" w:rsidP="00A76356">
      <w:pPr>
        <w:pStyle w:val="PL"/>
        <w:rPr>
          <w:snapToGrid w:val="0"/>
        </w:rPr>
      </w:pPr>
      <w:r w:rsidRPr="00C37D2B">
        <w:rPr>
          <w:snapToGrid w:val="0"/>
        </w:rPr>
        <w:tab/>
        <w:t>ssp0,</w:t>
      </w:r>
    </w:p>
    <w:p w14:paraId="659D5872" w14:textId="77777777" w:rsidR="00A76356" w:rsidRPr="00C37D2B" w:rsidRDefault="00A76356" w:rsidP="00A76356">
      <w:pPr>
        <w:pStyle w:val="PL"/>
        <w:rPr>
          <w:snapToGrid w:val="0"/>
        </w:rPr>
      </w:pPr>
      <w:r w:rsidRPr="00C37D2B">
        <w:rPr>
          <w:snapToGrid w:val="0"/>
        </w:rPr>
        <w:tab/>
        <w:t>ssp1,</w:t>
      </w:r>
    </w:p>
    <w:p w14:paraId="6056E980" w14:textId="77777777" w:rsidR="00A76356" w:rsidRPr="00C37D2B" w:rsidRDefault="00A76356" w:rsidP="00A76356">
      <w:pPr>
        <w:pStyle w:val="PL"/>
        <w:rPr>
          <w:snapToGrid w:val="0"/>
        </w:rPr>
      </w:pPr>
      <w:r w:rsidRPr="00C37D2B">
        <w:rPr>
          <w:snapToGrid w:val="0"/>
        </w:rPr>
        <w:tab/>
        <w:t>ssp2,</w:t>
      </w:r>
    </w:p>
    <w:p w14:paraId="0148B669" w14:textId="77777777" w:rsidR="00A76356" w:rsidRPr="00C37D2B" w:rsidRDefault="00A76356" w:rsidP="00A76356">
      <w:pPr>
        <w:pStyle w:val="PL"/>
        <w:rPr>
          <w:snapToGrid w:val="0"/>
        </w:rPr>
      </w:pPr>
      <w:r w:rsidRPr="00C37D2B">
        <w:rPr>
          <w:snapToGrid w:val="0"/>
        </w:rPr>
        <w:tab/>
        <w:t>ssp3,</w:t>
      </w:r>
    </w:p>
    <w:p w14:paraId="5D8A84A1" w14:textId="77777777" w:rsidR="00A76356" w:rsidRPr="00C37D2B" w:rsidRDefault="00A76356" w:rsidP="00A76356">
      <w:pPr>
        <w:pStyle w:val="PL"/>
        <w:rPr>
          <w:snapToGrid w:val="0"/>
        </w:rPr>
      </w:pPr>
      <w:r w:rsidRPr="00C37D2B">
        <w:rPr>
          <w:snapToGrid w:val="0"/>
        </w:rPr>
        <w:tab/>
        <w:t>ssp4,</w:t>
      </w:r>
    </w:p>
    <w:p w14:paraId="260EEDF5" w14:textId="77777777" w:rsidR="00A76356" w:rsidRPr="00C37D2B" w:rsidRDefault="00A76356" w:rsidP="00A76356">
      <w:pPr>
        <w:pStyle w:val="PL"/>
        <w:rPr>
          <w:snapToGrid w:val="0"/>
        </w:rPr>
      </w:pPr>
      <w:r w:rsidRPr="00C37D2B">
        <w:rPr>
          <w:snapToGrid w:val="0"/>
        </w:rPr>
        <w:tab/>
        <w:t>ssp5,</w:t>
      </w:r>
    </w:p>
    <w:p w14:paraId="25CB8A4D" w14:textId="77777777" w:rsidR="00A76356" w:rsidRPr="00C37D2B" w:rsidRDefault="00A76356" w:rsidP="00A76356">
      <w:pPr>
        <w:pStyle w:val="PL"/>
        <w:rPr>
          <w:snapToGrid w:val="0"/>
        </w:rPr>
      </w:pPr>
      <w:r w:rsidRPr="00C37D2B">
        <w:rPr>
          <w:snapToGrid w:val="0"/>
        </w:rPr>
        <w:tab/>
        <w:t>ssp6,</w:t>
      </w:r>
    </w:p>
    <w:p w14:paraId="0C856B97" w14:textId="77777777" w:rsidR="00A76356" w:rsidRPr="00C37D2B" w:rsidRDefault="00A76356" w:rsidP="00A76356">
      <w:pPr>
        <w:pStyle w:val="PL"/>
        <w:rPr>
          <w:snapToGrid w:val="0"/>
        </w:rPr>
      </w:pPr>
      <w:r w:rsidRPr="00C37D2B">
        <w:rPr>
          <w:snapToGrid w:val="0"/>
        </w:rPr>
        <w:tab/>
        <w:t>ssp7,</w:t>
      </w:r>
    </w:p>
    <w:p w14:paraId="757D3B7F" w14:textId="77777777" w:rsidR="00A76356" w:rsidRPr="00C37D2B" w:rsidRDefault="00A76356" w:rsidP="00A76356">
      <w:pPr>
        <w:pStyle w:val="PL"/>
        <w:rPr>
          <w:snapToGrid w:val="0"/>
        </w:rPr>
      </w:pPr>
      <w:r w:rsidRPr="00C37D2B">
        <w:rPr>
          <w:snapToGrid w:val="0"/>
        </w:rPr>
        <w:tab/>
        <w:t>ssp8,</w:t>
      </w:r>
    </w:p>
    <w:p w14:paraId="60606774" w14:textId="77777777" w:rsidR="00A76356" w:rsidRPr="00C37D2B" w:rsidRDefault="00A76356" w:rsidP="00A76356">
      <w:pPr>
        <w:pStyle w:val="PL"/>
        <w:rPr>
          <w:snapToGrid w:val="0"/>
        </w:rPr>
      </w:pPr>
      <w:r w:rsidRPr="00C37D2B">
        <w:rPr>
          <w:snapToGrid w:val="0"/>
        </w:rPr>
        <w:tab/>
        <w:t>ssp9,</w:t>
      </w:r>
    </w:p>
    <w:p w14:paraId="6D6DB1C4" w14:textId="77777777" w:rsidR="00A76356" w:rsidRPr="00C37D2B" w:rsidRDefault="00A76356" w:rsidP="00A76356">
      <w:pPr>
        <w:pStyle w:val="PL"/>
        <w:rPr>
          <w:snapToGrid w:val="0"/>
        </w:rPr>
      </w:pPr>
      <w:r w:rsidRPr="00C37D2B">
        <w:rPr>
          <w:snapToGrid w:val="0"/>
        </w:rPr>
        <w:tab/>
        <w:t>...</w:t>
      </w:r>
    </w:p>
    <w:p w14:paraId="2449AA3C" w14:textId="77777777" w:rsidR="00A76356" w:rsidRPr="00C37D2B" w:rsidRDefault="00A76356" w:rsidP="00A76356">
      <w:pPr>
        <w:pStyle w:val="PL"/>
        <w:rPr>
          <w:snapToGrid w:val="0"/>
        </w:rPr>
      </w:pPr>
      <w:r w:rsidRPr="00C37D2B">
        <w:rPr>
          <w:snapToGrid w:val="0"/>
        </w:rPr>
        <w:t>}</w:t>
      </w:r>
    </w:p>
    <w:p w14:paraId="3914875B" w14:textId="77777777" w:rsidR="00A76356" w:rsidRPr="00C37D2B" w:rsidRDefault="00A76356" w:rsidP="00A76356">
      <w:pPr>
        <w:pStyle w:val="PL"/>
        <w:rPr>
          <w:snapToGrid w:val="0"/>
          <w:lang w:eastAsia="zh-CN"/>
        </w:rPr>
      </w:pPr>
    </w:p>
    <w:p w14:paraId="63997371"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0EE9789" w14:textId="77777777" w:rsidR="00A76356" w:rsidRPr="00C37D2B" w:rsidRDefault="00A76356" w:rsidP="00A7635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C38224F"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0890BBE"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4941FBD"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192537A" w14:textId="77777777" w:rsidR="00A76356" w:rsidRPr="00C37D2B" w:rsidRDefault="00A76356" w:rsidP="00A76356">
      <w:pPr>
        <w:pStyle w:val="PL"/>
        <w:rPr>
          <w:snapToGrid w:val="0"/>
        </w:rPr>
      </w:pPr>
      <w:r w:rsidRPr="00C37D2B">
        <w:rPr>
          <w:snapToGrid w:val="0"/>
        </w:rPr>
        <w:tab/>
        <w:t>...</w:t>
      </w:r>
    </w:p>
    <w:p w14:paraId="45994F0B" w14:textId="77777777" w:rsidR="00A76356" w:rsidRPr="00C37D2B" w:rsidRDefault="00A76356" w:rsidP="00A76356">
      <w:pPr>
        <w:pStyle w:val="PL"/>
        <w:rPr>
          <w:snapToGrid w:val="0"/>
        </w:rPr>
      </w:pPr>
      <w:r w:rsidRPr="00C37D2B">
        <w:rPr>
          <w:snapToGrid w:val="0"/>
        </w:rPr>
        <w:t>}</w:t>
      </w:r>
    </w:p>
    <w:p w14:paraId="257A2161" w14:textId="77777777" w:rsidR="00A76356" w:rsidRPr="00C37D2B" w:rsidRDefault="00A76356" w:rsidP="00A76356">
      <w:pPr>
        <w:pStyle w:val="PL"/>
        <w:rPr>
          <w:snapToGrid w:val="0"/>
        </w:rPr>
      </w:pPr>
    </w:p>
    <w:p w14:paraId="595F4B8C"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E21460" w14:textId="77777777" w:rsidR="00A76356" w:rsidRPr="00C37D2B" w:rsidRDefault="00A76356" w:rsidP="00A76356">
      <w:pPr>
        <w:pStyle w:val="PL"/>
        <w:rPr>
          <w:snapToGrid w:val="0"/>
        </w:rPr>
      </w:pPr>
      <w:r w:rsidRPr="00C37D2B">
        <w:rPr>
          <w:snapToGrid w:val="0"/>
        </w:rPr>
        <w:tab/>
        <w:t>...</w:t>
      </w:r>
    </w:p>
    <w:p w14:paraId="77346A88" w14:textId="77777777" w:rsidR="00A76356" w:rsidRPr="00C37D2B" w:rsidRDefault="00A76356" w:rsidP="00A76356">
      <w:pPr>
        <w:pStyle w:val="PL"/>
        <w:rPr>
          <w:snapToGrid w:val="0"/>
        </w:rPr>
      </w:pPr>
      <w:r w:rsidRPr="00C37D2B">
        <w:rPr>
          <w:snapToGrid w:val="0"/>
        </w:rPr>
        <w:t>}</w:t>
      </w:r>
    </w:p>
    <w:p w14:paraId="30E7E46F" w14:textId="77777777" w:rsidR="00A76356" w:rsidRPr="00C37D2B" w:rsidRDefault="00A76356" w:rsidP="00A76356">
      <w:pPr>
        <w:pStyle w:val="PL"/>
        <w:rPr>
          <w:snapToGrid w:val="0"/>
        </w:rPr>
      </w:pPr>
    </w:p>
    <w:p w14:paraId="4B334812" w14:textId="77777777" w:rsidR="00A76356" w:rsidRPr="00C37D2B" w:rsidRDefault="00A76356" w:rsidP="00A7635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960BAE7" w14:textId="77777777" w:rsidR="00A76356" w:rsidRPr="00C37D2B" w:rsidRDefault="00A76356" w:rsidP="00A76356">
      <w:pPr>
        <w:pStyle w:val="PL"/>
        <w:rPr>
          <w:snapToGrid w:val="0"/>
          <w:lang w:eastAsia="zh-CN"/>
        </w:rPr>
      </w:pPr>
      <w:r w:rsidRPr="00C37D2B">
        <w:rPr>
          <w:snapToGrid w:val="0"/>
          <w:lang w:eastAsia="zh-CN"/>
        </w:rPr>
        <w:tab/>
        <w:t>ssp10,</w:t>
      </w:r>
    </w:p>
    <w:p w14:paraId="5EEED3A8" w14:textId="77777777" w:rsidR="00A76356" w:rsidRPr="00C37D2B" w:rsidRDefault="00A76356" w:rsidP="00A76356">
      <w:pPr>
        <w:pStyle w:val="PL"/>
        <w:rPr>
          <w:snapToGrid w:val="0"/>
        </w:rPr>
      </w:pPr>
      <w:r w:rsidRPr="00C37D2B">
        <w:rPr>
          <w:snapToGrid w:val="0"/>
        </w:rPr>
        <w:tab/>
        <w:t>...</w:t>
      </w:r>
    </w:p>
    <w:p w14:paraId="0B3AC686" w14:textId="77777777" w:rsidR="00A76356" w:rsidRPr="00C37D2B" w:rsidRDefault="00A76356" w:rsidP="00A76356">
      <w:pPr>
        <w:pStyle w:val="PL"/>
        <w:rPr>
          <w:snapToGrid w:val="0"/>
        </w:rPr>
      </w:pPr>
      <w:r w:rsidRPr="00C37D2B">
        <w:rPr>
          <w:snapToGrid w:val="0"/>
        </w:rPr>
        <w:t>}</w:t>
      </w:r>
    </w:p>
    <w:p w14:paraId="68DECB22" w14:textId="77777777" w:rsidR="00A76356" w:rsidRPr="00C37D2B" w:rsidRDefault="00A76356" w:rsidP="00A76356">
      <w:pPr>
        <w:pStyle w:val="PL"/>
        <w:rPr>
          <w:snapToGrid w:val="0"/>
        </w:rPr>
      </w:pPr>
    </w:p>
    <w:p w14:paraId="4623C9FE" w14:textId="77777777" w:rsidR="00A76356" w:rsidRPr="00C37D2B" w:rsidRDefault="00A76356" w:rsidP="00A7635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608EBAA" w14:textId="77777777" w:rsidR="00A76356" w:rsidRPr="00C37D2B" w:rsidRDefault="00A76356" w:rsidP="00A76356">
      <w:pPr>
        <w:pStyle w:val="PL"/>
        <w:rPr>
          <w:snapToGrid w:val="0"/>
        </w:rPr>
      </w:pPr>
    </w:p>
    <w:p w14:paraId="7F45C327" w14:textId="77777777" w:rsidR="00A76356" w:rsidRPr="00C37D2B" w:rsidRDefault="00A76356" w:rsidP="00A76356">
      <w:pPr>
        <w:pStyle w:val="PL"/>
        <w:rPr>
          <w:snapToGrid w:val="0"/>
        </w:rPr>
      </w:pPr>
      <w:r w:rsidRPr="00C37D2B">
        <w:rPr>
          <w:snapToGrid w:val="0"/>
        </w:rPr>
        <w:t xml:space="preserve">AerialUEsubscriptionInformation ::= ENUMERATED { </w:t>
      </w:r>
    </w:p>
    <w:p w14:paraId="325CACAD" w14:textId="77777777" w:rsidR="00A76356" w:rsidRPr="00C37D2B" w:rsidRDefault="00A76356" w:rsidP="00A76356">
      <w:pPr>
        <w:pStyle w:val="PL"/>
        <w:rPr>
          <w:snapToGrid w:val="0"/>
        </w:rPr>
      </w:pPr>
      <w:r w:rsidRPr="00C37D2B">
        <w:rPr>
          <w:snapToGrid w:val="0"/>
        </w:rPr>
        <w:tab/>
        <w:t>allowed,</w:t>
      </w:r>
    </w:p>
    <w:p w14:paraId="285925EA" w14:textId="77777777" w:rsidR="00A76356" w:rsidRPr="00C37D2B" w:rsidRDefault="00A76356" w:rsidP="00A76356">
      <w:pPr>
        <w:pStyle w:val="PL"/>
        <w:rPr>
          <w:snapToGrid w:val="0"/>
        </w:rPr>
      </w:pPr>
      <w:r w:rsidRPr="00C37D2B">
        <w:rPr>
          <w:snapToGrid w:val="0"/>
        </w:rPr>
        <w:tab/>
        <w:t>not-allowed,</w:t>
      </w:r>
    </w:p>
    <w:p w14:paraId="7F105D44" w14:textId="77777777" w:rsidR="00A76356" w:rsidRPr="00C37D2B" w:rsidRDefault="00A76356" w:rsidP="00A76356">
      <w:pPr>
        <w:pStyle w:val="PL"/>
        <w:rPr>
          <w:snapToGrid w:val="0"/>
        </w:rPr>
      </w:pPr>
      <w:r w:rsidRPr="00C37D2B">
        <w:rPr>
          <w:snapToGrid w:val="0"/>
        </w:rPr>
        <w:tab/>
        <w:t>...</w:t>
      </w:r>
    </w:p>
    <w:p w14:paraId="31D7030C" w14:textId="77777777" w:rsidR="00A76356" w:rsidRPr="00C37D2B" w:rsidRDefault="00A76356" w:rsidP="00A76356">
      <w:pPr>
        <w:pStyle w:val="PL"/>
        <w:rPr>
          <w:snapToGrid w:val="0"/>
        </w:rPr>
      </w:pPr>
      <w:r w:rsidRPr="00C37D2B">
        <w:rPr>
          <w:snapToGrid w:val="0"/>
        </w:rPr>
        <w:t>}</w:t>
      </w:r>
    </w:p>
    <w:p w14:paraId="209CBB41" w14:textId="77777777" w:rsidR="00A76356" w:rsidRPr="00C37D2B" w:rsidRDefault="00A76356" w:rsidP="00A76356">
      <w:pPr>
        <w:pStyle w:val="PL"/>
        <w:rPr>
          <w:snapToGrid w:val="0"/>
        </w:rPr>
      </w:pPr>
    </w:p>
    <w:p w14:paraId="37C86290" w14:textId="77777777" w:rsidR="00A76356" w:rsidRPr="00C37D2B" w:rsidRDefault="00A76356" w:rsidP="00A76356">
      <w:pPr>
        <w:pStyle w:val="PL"/>
        <w:rPr>
          <w:snapToGrid w:val="0"/>
        </w:rPr>
      </w:pPr>
      <w:r w:rsidRPr="00C37D2B">
        <w:rPr>
          <w:snapToGrid w:val="0"/>
        </w:rPr>
        <w:t>AllocationAndRetentionPriority ::= SEQUENCE {</w:t>
      </w:r>
    </w:p>
    <w:p w14:paraId="1D79FFC3" w14:textId="77777777" w:rsidR="00A76356" w:rsidRPr="00C37D2B" w:rsidRDefault="00A76356" w:rsidP="00A7635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C55A052" w14:textId="77777777" w:rsidR="00A76356" w:rsidRPr="00C37D2B" w:rsidRDefault="00A76356" w:rsidP="00A7635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BF46ABE" w14:textId="77777777" w:rsidR="00A76356" w:rsidRPr="00C37D2B" w:rsidRDefault="00A76356" w:rsidP="00A76356">
      <w:pPr>
        <w:pStyle w:val="PL"/>
        <w:rPr>
          <w:snapToGrid w:val="0"/>
        </w:rPr>
      </w:pPr>
      <w:r w:rsidRPr="00C37D2B">
        <w:rPr>
          <w:snapToGrid w:val="0"/>
        </w:rPr>
        <w:tab/>
        <w:t>pre-emptionVulnerability</w:t>
      </w:r>
      <w:r w:rsidRPr="00C37D2B">
        <w:rPr>
          <w:snapToGrid w:val="0"/>
        </w:rPr>
        <w:tab/>
        <w:t>Pre-emptionVulnerability,</w:t>
      </w:r>
    </w:p>
    <w:p w14:paraId="5AAFC5B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4414E15" w14:textId="77777777" w:rsidR="00A76356" w:rsidRPr="00C37D2B" w:rsidRDefault="00A76356" w:rsidP="00A76356">
      <w:pPr>
        <w:pStyle w:val="PL"/>
        <w:rPr>
          <w:snapToGrid w:val="0"/>
        </w:rPr>
      </w:pPr>
      <w:r w:rsidRPr="00C37D2B">
        <w:rPr>
          <w:snapToGrid w:val="0"/>
        </w:rPr>
        <w:tab/>
        <w:t>...</w:t>
      </w:r>
    </w:p>
    <w:p w14:paraId="785D497A" w14:textId="77777777" w:rsidR="00A76356" w:rsidRPr="00C37D2B" w:rsidRDefault="00A76356" w:rsidP="00A76356">
      <w:pPr>
        <w:pStyle w:val="PL"/>
        <w:rPr>
          <w:snapToGrid w:val="0"/>
        </w:rPr>
      </w:pPr>
      <w:r w:rsidRPr="00C37D2B">
        <w:rPr>
          <w:snapToGrid w:val="0"/>
        </w:rPr>
        <w:t>}</w:t>
      </w:r>
    </w:p>
    <w:p w14:paraId="2DD8C2F6" w14:textId="77777777" w:rsidR="00A76356" w:rsidRPr="00C37D2B" w:rsidRDefault="00A76356" w:rsidP="00A76356">
      <w:pPr>
        <w:pStyle w:val="PL"/>
        <w:rPr>
          <w:snapToGrid w:val="0"/>
        </w:rPr>
      </w:pPr>
    </w:p>
    <w:p w14:paraId="6FBC11BC" w14:textId="77777777" w:rsidR="00A76356" w:rsidRPr="00C37D2B" w:rsidRDefault="00A76356" w:rsidP="00A76356">
      <w:pPr>
        <w:pStyle w:val="PL"/>
        <w:rPr>
          <w:snapToGrid w:val="0"/>
        </w:rPr>
      </w:pPr>
      <w:r w:rsidRPr="00C37D2B">
        <w:rPr>
          <w:snapToGrid w:val="0"/>
        </w:rPr>
        <w:t>AllocationAndRetentionPriority-ExtIEs X2AP-PROTOCOL-EXTENSION ::= {</w:t>
      </w:r>
    </w:p>
    <w:p w14:paraId="1D01463F" w14:textId="77777777" w:rsidR="00A76356" w:rsidRPr="00C37D2B" w:rsidRDefault="00A76356" w:rsidP="00A76356">
      <w:pPr>
        <w:pStyle w:val="PL"/>
        <w:rPr>
          <w:snapToGrid w:val="0"/>
        </w:rPr>
      </w:pPr>
      <w:r w:rsidRPr="00C37D2B">
        <w:rPr>
          <w:snapToGrid w:val="0"/>
        </w:rPr>
        <w:tab/>
        <w:t>...</w:t>
      </w:r>
    </w:p>
    <w:p w14:paraId="54F0968F" w14:textId="77777777" w:rsidR="00A76356" w:rsidRPr="00C37D2B" w:rsidRDefault="00A76356" w:rsidP="00A76356">
      <w:pPr>
        <w:pStyle w:val="PL"/>
        <w:rPr>
          <w:snapToGrid w:val="0"/>
        </w:rPr>
      </w:pPr>
      <w:r w:rsidRPr="00C37D2B">
        <w:rPr>
          <w:snapToGrid w:val="0"/>
        </w:rPr>
        <w:t>}</w:t>
      </w:r>
    </w:p>
    <w:p w14:paraId="2CCCC437" w14:textId="77777777" w:rsidR="00A76356" w:rsidRPr="00C37D2B" w:rsidRDefault="00A76356" w:rsidP="00A76356">
      <w:pPr>
        <w:pStyle w:val="PL"/>
        <w:rPr>
          <w:snapToGrid w:val="0"/>
        </w:rPr>
      </w:pPr>
    </w:p>
    <w:p w14:paraId="46904AC5" w14:textId="77777777" w:rsidR="00A76356" w:rsidRPr="00C37D2B" w:rsidRDefault="00A76356" w:rsidP="00A76356">
      <w:pPr>
        <w:pStyle w:val="PL"/>
        <w:rPr>
          <w:snapToGrid w:val="0"/>
        </w:rPr>
      </w:pPr>
      <w:r w:rsidRPr="00C37D2B">
        <w:rPr>
          <w:snapToGrid w:val="0"/>
        </w:rPr>
        <w:t>AreaScopeOfMDT ::= CHOICE {</w:t>
      </w:r>
      <w:r w:rsidRPr="00C37D2B">
        <w:rPr>
          <w:snapToGrid w:val="0"/>
        </w:rPr>
        <w:tab/>
      </w:r>
    </w:p>
    <w:p w14:paraId="28914AC6"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8EE5449"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2463DE" w14:textId="77777777" w:rsidR="00A76356" w:rsidRPr="00C37D2B" w:rsidRDefault="00A76356" w:rsidP="00A7635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0117EBFB" w14:textId="77777777" w:rsidR="00A76356" w:rsidRPr="00C37D2B" w:rsidRDefault="00A76356" w:rsidP="00A76356">
      <w:pPr>
        <w:pStyle w:val="PL"/>
        <w:rPr>
          <w:snapToGrid w:val="0"/>
        </w:rPr>
      </w:pPr>
      <w:r w:rsidRPr="00C37D2B">
        <w:rPr>
          <w:snapToGrid w:val="0"/>
        </w:rPr>
        <w:tab/>
        <w:t>...,</w:t>
      </w:r>
    </w:p>
    <w:p w14:paraId="0DC4B5BB"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7C8D97" w14:textId="77777777" w:rsidR="00A76356" w:rsidRPr="00C37D2B" w:rsidRDefault="00A76356" w:rsidP="00A76356">
      <w:pPr>
        <w:pStyle w:val="PL"/>
        <w:rPr>
          <w:snapToGrid w:val="0"/>
        </w:rPr>
      </w:pPr>
      <w:r w:rsidRPr="00C37D2B">
        <w:rPr>
          <w:snapToGrid w:val="0"/>
        </w:rPr>
        <w:t>}</w:t>
      </w:r>
    </w:p>
    <w:p w14:paraId="1B50CA37" w14:textId="77777777" w:rsidR="00A76356" w:rsidRPr="00C37D2B" w:rsidRDefault="00A76356" w:rsidP="00A76356">
      <w:pPr>
        <w:pStyle w:val="PL"/>
        <w:rPr>
          <w:snapToGrid w:val="0"/>
        </w:rPr>
      </w:pPr>
    </w:p>
    <w:p w14:paraId="056A4E71" w14:textId="77777777" w:rsidR="00A76356" w:rsidRPr="00C37D2B" w:rsidRDefault="00A76356" w:rsidP="00A76356">
      <w:pPr>
        <w:pStyle w:val="PL"/>
        <w:rPr>
          <w:snapToGrid w:val="0"/>
        </w:rPr>
      </w:pPr>
      <w:r w:rsidRPr="00C37D2B">
        <w:rPr>
          <w:snapToGrid w:val="0"/>
        </w:rPr>
        <w:t>AreaScopeOfQMC ::= CHOICE {</w:t>
      </w:r>
      <w:r w:rsidRPr="00C37D2B">
        <w:rPr>
          <w:snapToGrid w:val="0"/>
        </w:rPr>
        <w:tab/>
      </w:r>
    </w:p>
    <w:p w14:paraId="5A4FE9D7"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6CABE10"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AEA474C"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8BE267F" w14:textId="77777777" w:rsidR="00A76356" w:rsidRPr="00C37D2B" w:rsidRDefault="00A76356" w:rsidP="00A7635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1D7A196" w14:textId="77777777" w:rsidR="00A76356" w:rsidRPr="00C37D2B" w:rsidRDefault="00A76356" w:rsidP="00A76356">
      <w:pPr>
        <w:pStyle w:val="PL"/>
        <w:rPr>
          <w:snapToGrid w:val="0"/>
        </w:rPr>
      </w:pPr>
      <w:r w:rsidRPr="00C37D2B">
        <w:rPr>
          <w:snapToGrid w:val="0"/>
        </w:rPr>
        <w:tab/>
        <w:t>...</w:t>
      </w:r>
    </w:p>
    <w:p w14:paraId="785EF452" w14:textId="77777777" w:rsidR="00A76356" w:rsidRPr="00C37D2B" w:rsidRDefault="00A76356" w:rsidP="00A76356">
      <w:pPr>
        <w:pStyle w:val="PL"/>
        <w:rPr>
          <w:snapToGrid w:val="0"/>
        </w:rPr>
      </w:pPr>
      <w:r w:rsidRPr="00C37D2B">
        <w:rPr>
          <w:snapToGrid w:val="0"/>
        </w:rPr>
        <w:t>}</w:t>
      </w:r>
    </w:p>
    <w:p w14:paraId="6DCFDF4E" w14:textId="77777777" w:rsidR="00A76356" w:rsidRPr="00C37D2B" w:rsidRDefault="00A76356" w:rsidP="00A76356">
      <w:pPr>
        <w:pStyle w:val="PL"/>
        <w:rPr>
          <w:snapToGrid w:val="0"/>
        </w:rPr>
      </w:pPr>
    </w:p>
    <w:p w14:paraId="5AB6945E" w14:textId="77777777" w:rsidR="00A76356" w:rsidRPr="00C37D2B" w:rsidRDefault="00A76356" w:rsidP="00A76356">
      <w:pPr>
        <w:pStyle w:val="PL"/>
        <w:rPr>
          <w:snapToGrid w:val="0"/>
        </w:rPr>
      </w:pPr>
      <w:r w:rsidRPr="00C37D2B">
        <w:rPr>
          <w:snapToGrid w:val="0"/>
        </w:rPr>
        <w:t>AS-SecurityInformation ::= SEQUENCE {</w:t>
      </w:r>
    </w:p>
    <w:p w14:paraId="2966BCAE" w14:textId="77777777" w:rsidR="00A76356" w:rsidRPr="00C37D2B" w:rsidRDefault="00A76356" w:rsidP="00A76356">
      <w:pPr>
        <w:pStyle w:val="PL"/>
        <w:rPr>
          <w:snapToGrid w:val="0"/>
        </w:rPr>
      </w:pPr>
      <w:r w:rsidRPr="00C37D2B">
        <w:rPr>
          <w:snapToGrid w:val="0"/>
        </w:rPr>
        <w:tab/>
        <w:t>key-eNodeB-star</w:t>
      </w:r>
      <w:r w:rsidRPr="00C37D2B">
        <w:rPr>
          <w:snapToGrid w:val="0"/>
        </w:rPr>
        <w:tab/>
      </w:r>
      <w:r w:rsidRPr="00C37D2B">
        <w:rPr>
          <w:snapToGrid w:val="0"/>
        </w:rPr>
        <w:tab/>
        <w:t>Key-eNodeB-Star,</w:t>
      </w:r>
    </w:p>
    <w:p w14:paraId="65613394" w14:textId="77777777" w:rsidR="00A76356" w:rsidRPr="00C37D2B" w:rsidRDefault="00A76356" w:rsidP="00A7635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D04A2D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5E7BF11" w14:textId="77777777" w:rsidR="00A76356" w:rsidRPr="00C37D2B" w:rsidRDefault="00A76356" w:rsidP="00A76356">
      <w:pPr>
        <w:pStyle w:val="PL"/>
        <w:rPr>
          <w:snapToGrid w:val="0"/>
        </w:rPr>
      </w:pPr>
      <w:r w:rsidRPr="00C37D2B">
        <w:rPr>
          <w:snapToGrid w:val="0"/>
        </w:rPr>
        <w:tab/>
        <w:t>...</w:t>
      </w:r>
    </w:p>
    <w:p w14:paraId="7699A20D" w14:textId="77777777" w:rsidR="00A76356" w:rsidRPr="00C37D2B" w:rsidRDefault="00A76356" w:rsidP="00A76356">
      <w:pPr>
        <w:pStyle w:val="PL"/>
        <w:rPr>
          <w:snapToGrid w:val="0"/>
        </w:rPr>
      </w:pPr>
      <w:r w:rsidRPr="00C37D2B">
        <w:rPr>
          <w:snapToGrid w:val="0"/>
        </w:rPr>
        <w:t>}</w:t>
      </w:r>
    </w:p>
    <w:p w14:paraId="7EEAB35F" w14:textId="77777777" w:rsidR="00A76356" w:rsidRPr="00C37D2B" w:rsidRDefault="00A76356" w:rsidP="00A76356">
      <w:pPr>
        <w:pStyle w:val="PL"/>
        <w:rPr>
          <w:snapToGrid w:val="0"/>
        </w:rPr>
      </w:pPr>
    </w:p>
    <w:p w14:paraId="0CF03E06" w14:textId="77777777" w:rsidR="00A76356" w:rsidRPr="00C37D2B" w:rsidRDefault="00A76356" w:rsidP="00A76356">
      <w:pPr>
        <w:pStyle w:val="PL"/>
        <w:rPr>
          <w:snapToGrid w:val="0"/>
        </w:rPr>
      </w:pPr>
      <w:r w:rsidRPr="00C37D2B">
        <w:rPr>
          <w:snapToGrid w:val="0"/>
        </w:rPr>
        <w:t>AS-SecurityInformation-ExtIEs X2AP-PROTOCOL-EXTENSION ::= {</w:t>
      </w:r>
    </w:p>
    <w:p w14:paraId="77881F0E" w14:textId="77777777" w:rsidR="00A76356" w:rsidRPr="00C37D2B" w:rsidRDefault="00A76356" w:rsidP="00A76356">
      <w:pPr>
        <w:pStyle w:val="PL"/>
        <w:rPr>
          <w:snapToGrid w:val="0"/>
        </w:rPr>
      </w:pPr>
      <w:r w:rsidRPr="00C37D2B">
        <w:rPr>
          <w:snapToGrid w:val="0"/>
        </w:rPr>
        <w:tab/>
        <w:t>...</w:t>
      </w:r>
    </w:p>
    <w:p w14:paraId="3C1C42BD" w14:textId="77777777" w:rsidR="00A76356" w:rsidRPr="00C37D2B" w:rsidRDefault="00A76356" w:rsidP="00A76356">
      <w:pPr>
        <w:pStyle w:val="PL"/>
        <w:rPr>
          <w:snapToGrid w:val="0"/>
        </w:rPr>
      </w:pPr>
      <w:r w:rsidRPr="00C37D2B">
        <w:rPr>
          <w:snapToGrid w:val="0"/>
        </w:rPr>
        <w:t>}</w:t>
      </w:r>
    </w:p>
    <w:p w14:paraId="233920CF" w14:textId="77777777" w:rsidR="00A76356" w:rsidRPr="00C37D2B" w:rsidRDefault="00A76356" w:rsidP="00A76356">
      <w:pPr>
        <w:pStyle w:val="PL"/>
        <w:rPr>
          <w:snapToGrid w:val="0"/>
        </w:rPr>
      </w:pPr>
    </w:p>
    <w:p w14:paraId="61AC5800" w14:textId="77777777" w:rsidR="00A76356" w:rsidRPr="00C37D2B" w:rsidRDefault="00A76356" w:rsidP="00A7635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BB8D7AF" w14:textId="77777777" w:rsidR="00A76356" w:rsidRPr="00C37D2B" w:rsidRDefault="00A76356" w:rsidP="00A76356">
      <w:pPr>
        <w:pStyle w:val="PL"/>
        <w:rPr>
          <w:snapToGrid w:val="0"/>
        </w:rPr>
      </w:pPr>
    </w:p>
    <w:p w14:paraId="6D372CB0" w14:textId="77777777" w:rsidR="00A76356" w:rsidRPr="00C37D2B" w:rsidRDefault="00A76356" w:rsidP="00A76356">
      <w:pPr>
        <w:pStyle w:val="PL"/>
        <w:rPr>
          <w:snapToGrid w:val="0"/>
        </w:rPr>
      </w:pPr>
    </w:p>
    <w:p w14:paraId="78BA4D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B</w:t>
      </w:r>
    </w:p>
    <w:p w14:paraId="1E2EBCB1" w14:textId="77777777" w:rsidR="00A76356" w:rsidRPr="00C37D2B" w:rsidRDefault="00A76356" w:rsidP="00A76356">
      <w:pPr>
        <w:pStyle w:val="PL"/>
        <w:rPr>
          <w:snapToGrid w:val="0"/>
        </w:rPr>
      </w:pPr>
    </w:p>
    <w:p w14:paraId="02099EF5" w14:textId="77777777" w:rsidR="00A76356" w:rsidRPr="00C37D2B" w:rsidRDefault="00A76356" w:rsidP="00A76356">
      <w:pPr>
        <w:pStyle w:val="PL"/>
        <w:rPr>
          <w:snapToGrid w:val="0"/>
        </w:rPr>
      </w:pPr>
      <w:r w:rsidRPr="00C37D2B">
        <w:rPr>
          <w:snapToGrid w:val="0"/>
        </w:rPr>
        <w:t>BandwidthReducedSI::= ENUMERATED {</w:t>
      </w:r>
    </w:p>
    <w:p w14:paraId="4623C983" w14:textId="77777777" w:rsidR="00A76356" w:rsidRPr="00C37D2B" w:rsidRDefault="00A76356" w:rsidP="00A76356">
      <w:pPr>
        <w:pStyle w:val="PL"/>
        <w:rPr>
          <w:snapToGrid w:val="0"/>
        </w:rPr>
      </w:pPr>
      <w:r w:rsidRPr="00C37D2B">
        <w:rPr>
          <w:snapToGrid w:val="0"/>
        </w:rPr>
        <w:tab/>
        <w:t>scheduled,</w:t>
      </w:r>
    </w:p>
    <w:p w14:paraId="65F67C62" w14:textId="77777777" w:rsidR="00A76356" w:rsidRPr="00C37D2B" w:rsidRDefault="00A76356" w:rsidP="00A76356">
      <w:pPr>
        <w:pStyle w:val="PL"/>
        <w:rPr>
          <w:snapToGrid w:val="0"/>
        </w:rPr>
      </w:pPr>
      <w:r w:rsidRPr="00C37D2B">
        <w:rPr>
          <w:snapToGrid w:val="0"/>
        </w:rPr>
        <w:tab/>
        <w:t>...</w:t>
      </w:r>
    </w:p>
    <w:p w14:paraId="3C0EAB9F" w14:textId="77777777" w:rsidR="00A76356" w:rsidRPr="00C37D2B" w:rsidRDefault="00A76356" w:rsidP="00A76356">
      <w:pPr>
        <w:pStyle w:val="PL"/>
        <w:rPr>
          <w:snapToGrid w:val="0"/>
        </w:rPr>
      </w:pPr>
      <w:r w:rsidRPr="00C37D2B">
        <w:rPr>
          <w:snapToGrid w:val="0"/>
        </w:rPr>
        <w:t>}</w:t>
      </w:r>
    </w:p>
    <w:p w14:paraId="19DABB72" w14:textId="77777777" w:rsidR="00A76356" w:rsidRPr="00C37D2B" w:rsidRDefault="00A76356" w:rsidP="00A76356">
      <w:pPr>
        <w:pStyle w:val="PL"/>
        <w:rPr>
          <w:snapToGrid w:val="0"/>
        </w:rPr>
      </w:pPr>
    </w:p>
    <w:p w14:paraId="7755BF3B" w14:textId="77777777" w:rsidR="00A76356" w:rsidRPr="00C37D2B" w:rsidRDefault="00A76356" w:rsidP="00A76356">
      <w:pPr>
        <w:pStyle w:val="PL"/>
        <w:rPr>
          <w:snapToGrid w:val="0"/>
        </w:rPr>
      </w:pPr>
      <w:r w:rsidRPr="00C37D2B">
        <w:rPr>
          <w:snapToGrid w:val="0"/>
        </w:rPr>
        <w:t>BearerType ::= ENUMERATED {</w:t>
      </w:r>
    </w:p>
    <w:p w14:paraId="2F962AD4" w14:textId="77777777" w:rsidR="00A76356" w:rsidRPr="00C37D2B" w:rsidRDefault="00A76356" w:rsidP="00A76356">
      <w:pPr>
        <w:pStyle w:val="PL"/>
        <w:rPr>
          <w:snapToGrid w:val="0"/>
        </w:rPr>
      </w:pPr>
      <w:r w:rsidRPr="00C37D2B">
        <w:rPr>
          <w:snapToGrid w:val="0"/>
        </w:rPr>
        <w:tab/>
        <w:t>non-IP,</w:t>
      </w:r>
    </w:p>
    <w:p w14:paraId="2EF5CC2D" w14:textId="77777777" w:rsidR="00A76356" w:rsidRPr="00C37D2B" w:rsidRDefault="00A76356" w:rsidP="00A76356">
      <w:pPr>
        <w:pStyle w:val="PL"/>
        <w:rPr>
          <w:snapToGrid w:val="0"/>
        </w:rPr>
      </w:pPr>
      <w:r w:rsidRPr="00C37D2B">
        <w:rPr>
          <w:snapToGrid w:val="0"/>
        </w:rPr>
        <w:tab/>
        <w:t>...</w:t>
      </w:r>
    </w:p>
    <w:p w14:paraId="26A6A6ED" w14:textId="77777777" w:rsidR="00A76356" w:rsidRPr="00C37D2B" w:rsidRDefault="00A76356" w:rsidP="00A76356">
      <w:pPr>
        <w:pStyle w:val="PL"/>
        <w:rPr>
          <w:snapToGrid w:val="0"/>
        </w:rPr>
      </w:pPr>
      <w:r w:rsidRPr="00C37D2B">
        <w:rPr>
          <w:snapToGrid w:val="0"/>
        </w:rPr>
        <w:t>}</w:t>
      </w:r>
    </w:p>
    <w:p w14:paraId="625E9E00" w14:textId="77777777" w:rsidR="00A76356" w:rsidRPr="00C37D2B" w:rsidRDefault="00A76356" w:rsidP="00A76356">
      <w:pPr>
        <w:pStyle w:val="PL"/>
        <w:rPr>
          <w:snapToGrid w:val="0"/>
        </w:rPr>
      </w:pPr>
    </w:p>
    <w:p w14:paraId="62E03FEA" w14:textId="77777777" w:rsidR="00A76356" w:rsidRPr="00C37D2B" w:rsidRDefault="00A76356" w:rsidP="00A76356">
      <w:pPr>
        <w:pStyle w:val="PL"/>
        <w:rPr>
          <w:snapToGrid w:val="0"/>
        </w:rPr>
      </w:pPr>
      <w:r w:rsidRPr="00C37D2B">
        <w:rPr>
          <w:snapToGrid w:val="0"/>
        </w:rPr>
        <w:t>BenefitMetric ::= INTEGER (-101..100, ...)</w:t>
      </w:r>
    </w:p>
    <w:p w14:paraId="5000CCA6" w14:textId="77777777" w:rsidR="00A76356" w:rsidRPr="00C37D2B" w:rsidRDefault="00A76356" w:rsidP="00A76356">
      <w:pPr>
        <w:pStyle w:val="PL"/>
        <w:rPr>
          <w:snapToGrid w:val="0"/>
        </w:rPr>
      </w:pPr>
    </w:p>
    <w:p w14:paraId="49B7D193" w14:textId="77777777" w:rsidR="00A76356" w:rsidRPr="00C37D2B" w:rsidRDefault="00A76356" w:rsidP="00A76356">
      <w:pPr>
        <w:pStyle w:val="PL"/>
        <w:rPr>
          <w:snapToGrid w:val="0"/>
        </w:rPr>
      </w:pPr>
      <w:r w:rsidRPr="00C37D2B">
        <w:rPr>
          <w:snapToGrid w:val="0"/>
        </w:rPr>
        <w:t>BitRate ::= INTEGER (0..10000000000)</w:t>
      </w:r>
    </w:p>
    <w:p w14:paraId="2BEFC301" w14:textId="77777777" w:rsidR="00A76356" w:rsidRPr="00C37D2B" w:rsidRDefault="00A76356" w:rsidP="00A7635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2818C599" w14:textId="77777777" w:rsidR="00A76356" w:rsidRPr="00C37D2B" w:rsidRDefault="00A76356" w:rsidP="00A76356">
      <w:pPr>
        <w:pStyle w:val="PL"/>
        <w:rPr>
          <w:snapToGrid w:val="0"/>
        </w:rPr>
      </w:pPr>
    </w:p>
    <w:p w14:paraId="596135F4" w14:textId="77777777" w:rsidR="00A76356" w:rsidRPr="00C37D2B" w:rsidRDefault="00A76356" w:rsidP="00A76356">
      <w:pPr>
        <w:pStyle w:val="PL"/>
        <w:rPr>
          <w:noProof w:val="0"/>
          <w:snapToGrid w:val="0"/>
          <w:lang w:eastAsia="zh-CN"/>
        </w:rPr>
      </w:pPr>
      <w:r w:rsidRPr="00C37D2B">
        <w:rPr>
          <w:noProof w:val="0"/>
          <w:snapToGrid w:val="0"/>
        </w:rPr>
        <w:t>BluetoothMeasurementConfiguration ::= SEQUENCE {</w:t>
      </w:r>
    </w:p>
    <w:p w14:paraId="015FB466"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F986FF7" w14:textId="77777777" w:rsidR="00A76356" w:rsidRPr="00C37D2B" w:rsidRDefault="00A76356" w:rsidP="00A76356">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260C3871" w14:textId="77777777" w:rsidR="00A76356" w:rsidRPr="00C37D2B" w:rsidRDefault="00A76356" w:rsidP="00A76356">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DDE009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08C9B43E" w14:textId="77777777" w:rsidR="00A76356" w:rsidRPr="00C37D2B" w:rsidRDefault="00A76356" w:rsidP="00A76356">
      <w:pPr>
        <w:pStyle w:val="PL"/>
        <w:rPr>
          <w:noProof w:val="0"/>
          <w:snapToGrid w:val="0"/>
        </w:rPr>
      </w:pPr>
      <w:r w:rsidRPr="00C37D2B">
        <w:rPr>
          <w:noProof w:val="0"/>
          <w:snapToGrid w:val="0"/>
        </w:rPr>
        <w:tab/>
        <w:t>...</w:t>
      </w:r>
    </w:p>
    <w:p w14:paraId="3D146D04" w14:textId="77777777" w:rsidR="00A76356" w:rsidRPr="00C37D2B" w:rsidRDefault="00A76356" w:rsidP="00A76356">
      <w:pPr>
        <w:pStyle w:val="PL"/>
        <w:rPr>
          <w:noProof w:val="0"/>
          <w:snapToGrid w:val="0"/>
        </w:rPr>
      </w:pPr>
      <w:r w:rsidRPr="00C37D2B">
        <w:rPr>
          <w:noProof w:val="0"/>
          <w:snapToGrid w:val="0"/>
        </w:rPr>
        <w:t>}</w:t>
      </w:r>
    </w:p>
    <w:p w14:paraId="53A6F8A9" w14:textId="77777777" w:rsidR="00A76356" w:rsidRPr="00C37D2B" w:rsidRDefault="00A76356" w:rsidP="00A76356">
      <w:pPr>
        <w:pStyle w:val="PL"/>
        <w:rPr>
          <w:noProof w:val="0"/>
          <w:snapToGrid w:val="0"/>
        </w:rPr>
      </w:pPr>
    </w:p>
    <w:p w14:paraId="479E4CCD" w14:textId="77777777" w:rsidR="00A76356" w:rsidRPr="00C37D2B" w:rsidRDefault="00A76356" w:rsidP="00A76356">
      <w:pPr>
        <w:pStyle w:val="PL"/>
        <w:rPr>
          <w:noProof w:val="0"/>
          <w:snapToGrid w:val="0"/>
        </w:rPr>
      </w:pPr>
      <w:r w:rsidRPr="00C37D2B">
        <w:rPr>
          <w:noProof w:val="0"/>
          <w:snapToGrid w:val="0"/>
        </w:rPr>
        <w:t>BluetoothMeasurementConfiguration-ExtIEs X2AP-PROTOCOL-EXTENSION ::= {</w:t>
      </w:r>
    </w:p>
    <w:p w14:paraId="1EF53369" w14:textId="77777777" w:rsidR="00A76356" w:rsidRPr="00C37D2B" w:rsidRDefault="00A76356" w:rsidP="00A76356">
      <w:pPr>
        <w:pStyle w:val="PL"/>
        <w:rPr>
          <w:noProof w:val="0"/>
          <w:snapToGrid w:val="0"/>
        </w:rPr>
      </w:pPr>
      <w:r w:rsidRPr="00C37D2B">
        <w:rPr>
          <w:noProof w:val="0"/>
          <w:snapToGrid w:val="0"/>
        </w:rPr>
        <w:tab/>
        <w:t>...</w:t>
      </w:r>
    </w:p>
    <w:p w14:paraId="3FC1FBF1" w14:textId="77777777" w:rsidR="00A76356" w:rsidRPr="00C37D2B" w:rsidRDefault="00A76356" w:rsidP="00A76356">
      <w:pPr>
        <w:pStyle w:val="PL"/>
        <w:rPr>
          <w:noProof w:val="0"/>
          <w:snapToGrid w:val="0"/>
          <w:lang w:eastAsia="zh-CN"/>
        </w:rPr>
      </w:pPr>
      <w:r w:rsidRPr="00C37D2B">
        <w:rPr>
          <w:noProof w:val="0"/>
          <w:snapToGrid w:val="0"/>
        </w:rPr>
        <w:t>}</w:t>
      </w:r>
    </w:p>
    <w:p w14:paraId="0FEB1A41" w14:textId="77777777" w:rsidR="00A76356" w:rsidRPr="00C37D2B" w:rsidRDefault="00A76356" w:rsidP="00A76356">
      <w:pPr>
        <w:pStyle w:val="PL"/>
        <w:rPr>
          <w:noProof w:val="0"/>
          <w:snapToGrid w:val="0"/>
          <w:lang w:eastAsia="zh-CN"/>
        </w:rPr>
      </w:pPr>
    </w:p>
    <w:p w14:paraId="495AF0F3" w14:textId="77777777" w:rsidR="00A76356" w:rsidRPr="00C37D2B" w:rsidRDefault="00A76356" w:rsidP="00A76356">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0DA831A" w14:textId="77777777" w:rsidR="00A76356" w:rsidRPr="00C37D2B" w:rsidRDefault="00A76356" w:rsidP="00A76356">
      <w:pPr>
        <w:pStyle w:val="PL"/>
        <w:rPr>
          <w:noProof w:val="0"/>
          <w:snapToGrid w:val="0"/>
          <w:lang w:eastAsia="zh-CN"/>
        </w:rPr>
      </w:pPr>
    </w:p>
    <w:p w14:paraId="19E45AB5" w14:textId="77777777" w:rsidR="00A76356" w:rsidRPr="00C37D2B" w:rsidRDefault="00A76356" w:rsidP="00A7635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878988F" w14:textId="77777777" w:rsidR="00A76356" w:rsidRPr="00C37D2B" w:rsidRDefault="00A76356" w:rsidP="00A76356">
      <w:pPr>
        <w:pStyle w:val="PL"/>
        <w:rPr>
          <w:noProof w:val="0"/>
          <w:snapToGrid w:val="0"/>
          <w:lang w:eastAsia="zh-CN"/>
        </w:rPr>
      </w:pPr>
    </w:p>
    <w:p w14:paraId="758198BD" w14:textId="77777777" w:rsidR="00A76356" w:rsidRPr="00C37D2B" w:rsidRDefault="00A76356" w:rsidP="00A76356">
      <w:pPr>
        <w:pStyle w:val="PL"/>
        <w:rPr>
          <w:noProof w:val="0"/>
          <w:snapToGrid w:val="0"/>
        </w:rPr>
      </w:pPr>
      <w:r w:rsidRPr="00C37D2B">
        <w:rPr>
          <w:noProof w:val="0"/>
        </w:rPr>
        <w:t xml:space="preserve">BluetoothName </w:t>
      </w:r>
      <w:r w:rsidRPr="00C37D2B">
        <w:rPr>
          <w:noProof w:val="0"/>
          <w:snapToGrid w:val="0"/>
        </w:rPr>
        <w:t>::= OCTET STRING (SIZE (1..248))</w:t>
      </w:r>
    </w:p>
    <w:p w14:paraId="07CD6EFE" w14:textId="77777777" w:rsidR="00A76356" w:rsidRPr="00C37D2B" w:rsidRDefault="00A76356" w:rsidP="00A76356">
      <w:pPr>
        <w:pStyle w:val="PL"/>
        <w:rPr>
          <w:snapToGrid w:val="0"/>
        </w:rPr>
      </w:pPr>
    </w:p>
    <w:p w14:paraId="6F27C223" w14:textId="77777777" w:rsidR="00A76356" w:rsidRPr="00C37D2B" w:rsidRDefault="00A76356" w:rsidP="00A76356">
      <w:pPr>
        <w:pStyle w:val="PL"/>
        <w:rPr>
          <w:noProof w:val="0"/>
          <w:snapToGrid w:val="0"/>
          <w:lang w:eastAsia="zh-CN"/>
        </w:rPr>
      </w:pPr>
      <w:bookmarkStart w:id="630"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34FBDEF" w14:textId="77777777" w:rsidR="00A76356" w:rsidRPr="00C37D2B" w:rsidRDefault="00A76356" w:rsidP="00A76356">
      <w:pPr>
        <w:pStyle w:val="PL"/>
        <w:rPr>
          <w:noProof w:val="0"/>
          <w:snapToGrid w:val="0"/>
          <w:lang w:eastAsia="zh-CN"/>
        </w:rPr>
      </w:pPr>
    </w:p>
    <w:p w14:paraId="05367888" w14:textId="77777777" w:rsidR="00A76356" w:rsidRPr="00C37D2B" w:rsidRDefault="00A76356" w:rsidP="00A76356">
      <w:pPr>
        <w:pStyle w:val="PL"/>
        <w:rPr>
          <w:noProof w:val="0"/>
          <w:snapToGrid w:val="0"/>
          <w:lang w:eastAsia="zh-CN"/>
        </w:rPr>
      </w:pPr>
      <w:r w:rsidRPr="00C37D2B">
        <w:rPr>
          <w:noProof w:val="0"/>
          <w:snapToGrid w:val="0"/>
          <w:lang w:eastAsia="zh-CN"/>
        </w:rPr>
        <w:t>BPLMN-ID-Info-EUTRA-Item ::= SEQUENCE {</w:t>
      </w:r>
    </w:p>
    <w:p w14:paraId="15BAB2CE"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630"/>
      <w:r w:rsidRPr="00C37D2B">
        <w:rPr>
          <w:noProof w:val="0"/>
          <w:snapToGrid w:val="0"/>
          <w:lang w:eastAsia="zh-CN"/>
        </w:rPr>
        <w:t>-Item,</w:t>
      </w:r>
    </w:p>
    <w:p w14:paraId="366A418F"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561D1AF" w14:textId="77777777" w:rsidR="00A76356" w:rsidRPr="00C37D2B" w:rsidRDefault="00A76356" w:rsidP="00A76356">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4B5EC09"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422CD75B" w14:textId="77777777" w:rsidR="00A76356" w:rsidRPr="00C37D2B" w:rsidRDefault="00A76356" w:rsidP="00A76356">
      <w:pPr>
        <w:pStyle w:val="PL"/>
        <w:rPr>
          <w:snapToGrid w:val="0"/>
        </w:rPr>
      </w:pPr>
      <w:r w:rsidRPr="00C37D2B">
        <w:rPr>
          <w:snapToGrid w:val="0"/>
        </w:rPr>
        <w:tab/>
        <w:t>...</w:t>
      </w:r>
    </w:p>
    <w:p w14:paraId="4D4E9FD7" w14:textId="77777777" w:rsidR="00A76356" w:rsidRPr="00C37D2B" w:rsidRDefault="00A76356" w:rsidP="00A76356">
      <w:pPr>
        <w:pStyle w:val="PL"/>
        <w:rPr>
          <w:snapToGrid w:val="0"/>
        </w:rPr>
      </w:pPr>
      <w:r w:rsidRPr="00C37D2B">
        <w:rPr>
          <w:snapToGrid w:val="0"/>
        </w:rPr>
        <w:t>}</w:t>
      </w:r>
    </w:p>
    <w:p w14:paraId="5C56D684" w14:textId="77777777" w:rsidR="00A76356" w:rsidRPr="00C37D2B" w:rsidRDefault="00A76356" w:rsidP="00A76356">
      <w:pPr>
        <w:pStyle w:val="PL"/>
        <w:rPr>
          <w:snapToGrid w:val="0"/>
        </w:rPr>
      </w:pPr>
    </w:p>
    <w:p w14:paraId="0A7076E0" w14:textId="77777777" w:rsidR="00A76356" w:rsidRPr="00C37D2B" w:rsidRDefault="00A76356" w:rsidP="00A76356">
      <w:pPr>
        <w:pStyle w:val="PL"/>
        <w:rPr>
          <w:snapToGrid w:val="0"/>
        </w:rPr>
      </w:pPr>
      <w:r w:rsidRPr="00C37D2B">
        <w:rPr>
          <w:noProof w:val="0"/>
          <w:snapToGrid w:val="0"/>
          <w:lang w:eastAsia="zh-CN"/>
        </w:rPr>
        <w:t>BPLMN-ID-Info-EUTRA-Item</w:t>
      </w:r>
      <w:r w:rsidRPr="00C37D2B">
        <w:rPr>
          <w:snapToGrid w:val="0"/>
        </w:rPr>
        <w:t>-ExtIEs X2AP-PROTOCOL-EXTENSION ::= {</w:t>
      </w:r>
    </w:p>
    <w:p w14:paraId="178D1897" w14:textId="77777777" w:rsidR="00A76356" w:rsidRPr="00C37D2B" w:rsidRDefault="00A76356" w:rsidP="00A76356">
      <w:pPr>
        <w:pStyle w:val="PL"/>
        <w:rPr>
          <w:snapToGrid w:val="0"/>
        </w:rPr>
      </w:pPr>
      <w:r w:rsidRPr="00C37D2B">
        <w:rPr>
          <w:snapToGrid w:val="0"/>
        </w:rPr>
        <w:tab/>
        <w:t>...</w:t>
      </w:r>
    </w:p>
    <w:p w14:paraId="1AF50896" w14:textId="77777777" w:rsidR="00A76356" w:rsidRPr="00C37D2B" w:rsidRDefault="00A76356" w:rsidP="00A76356">
      <w:pPr>
        <w:pStyle w:val="PL"/>
        <w:rPr>
          <w:snapToGrid w:val="0"/>
        </w:rPr>
      </w:pPr>
      <w:r w:rsidRPr="00C37D2B">
        <w:rPr>
          <w:snapToGrid w:val="0"/>
        </w:rPr>
        <w:t>}</w:t>
      </w:r>
    </w:p>
    <w:p w14:paraId="45573104" w14:textId="77777777" w:rsidR="00A76356" w:rsidRPr="00C37D2B" w:rsidRDefault="00A76356" w:rsidP="00A76356">
      <w:pPr>
        <w:pStyle w:val="PL"/>
        <w:rPr>
          <w:noProof w:val="0"/>
          <w:snapToGrid w:val="0"/>
          <w:lang w:eastAsia="zh-CN"/>
        </w:rPr>
      </w:pPr>
    </w:p>
    <w:p w14:paraId="3D004E14" w14:textId="77777777" w:rsidR="00A76356" w:rsidRPr="00C37D2B" w:rsidRDefault="00A76356" w:rsidP="00A7635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C0371F" w14:textId="77777777" w:rsidR="00A76356" w:rsidRPr="00C37D2B" w:rsidRDefault="00A76356" w:rsidP="00A76356">
      <w:pPr>
        <w:pStyle w:val="PL"/>
        <w:rPr>
          <w:noProof w:val="0"/>
          <w:snapToGrid w:val="0"/>
          <w:lang w:eastAsia="zh-CN"/>
        </w:rPr>
      </w:pPr>
    </w:p>
    <w:p w14:paraId="1C0F82A5" w14:textId="77777777" w:rsidR="00A76356" w:rsidRPr="00C37D2B" w:rsidRDefault="00A76356" w:rsidP="00A76356">
      <w:pPr>
        <w:pStyle w:val="PL"/>
        <w:rPr>
          <w:noProof w:val="0"/>
          <w:snapToGrid w:val="0"/>
          <w:lang w:eastAsia="zh-CN"/>
        </w:rPr>
      </w:pPr>
      <w:r w:rsidRPr="00C37D2B">
        <w:rPr>
          <w:noProof w:val="0"/>
          <w:snapToGrid w:val="0"/>
          <w:lang w:eastAsia="zh-CN"/>
        </w:rPr>
        <w:t>BPLMN-ID-Info-NR-Item ::= SEQUENCE {</w:t>
      </w:r>
    </w:p>
    <w:p w14:paraId="1A13BA60" w14:textId="77777777" w:rsidR="00A76356" w:rsidRPr="00C37D2B" w:rsidRDefault="00A76356" w:rsidP="00A76356">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01E1C4D4" w14:textId="77777777" w:rsidR="00A76356" w:rsidRPr="00C37D2B" w:rsidRDefault="00A76356" w:rsidP="00A76356">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D48A539" w14:textId="77777777" w:rsidR="00A76356" w:rsidRPr="00C37D2B" w:rsidRDefault="00A76356" w:rsidP="00A7635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6F75BFD"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0A90F96A" w14:textId="77777777" w:rsidR="00A76356" w:rsidRPr="00C37D2B" w:rsidRDefault="00A76356" w:rsidP="00A76356">
      <w:pPr>
        <w:pStyle w:val="PL"/>
        <w:rPr>
          <w:snapToGrid w:val="0"/>
        </w:rPr>
      </w:pPr>
      <w:r w:rsidRPr="00C37D2B">
        <w:rPr>
          <w:snapToGrid w:val="0"/>
        </w:rPr>
        <w:tab/>
        <w:t>...</w:t>
      </w:r>
    </w:p>
    <w:p w14:paraId="76BD1EC3" w14:textId="77777777" w:rsidR="00A76356" w:rsidRPr="00C37D2B" w:rsidRDefault="00A76356" w:rsidP="00A76356">
      <w:pPr>
        <w:pStyle w:val="PL"/>
        <w:rPr>
          <w:snapToGrid w:val="0"/>
        </w:rPr>
      </w:pPr>
      <w:r w:rsidRPr="00C37D2B">
        <w:rPr>
          <w:snapToGrid w:val="0"/>
        </w:rPr>
        <w:t>}</w:t>
      </w:r>
    </w:p>
    <w:p w14:paraId="50521513" w14:textId="77777777" w:rsidR="00A76356" w:rsidRPr="00C37D2B" w:rsidRDefault="00A76356" w:rsidP="00A76356">
      <w:pPr>
        <w:pStyle w:val="PL"/>
        <w:rPr>
          <w:snapToGrid w:val="0"/>
        </w:rPr>
      </w:pPr>
    </w:p>
    <w:p w14:paraId="77FF6C04" w14:textId="77777777" w:rsidR="00A76356" w:rsidRPr="00C37D2B" w:rsidRDefault="00A76356" w:rsidP="00A76356">
      <w:pPr>
        <w:pStyle w:val="PL"/>
        <w:rPr>
          <w:snapToGrid w:val="0"/>
        </w:rPr>
      </w:pPr>
      <w:r w:rsidRPr="00C37D2B">
        <w:rPr>
          <w:noProof w:val="0"/>
          <w:snapToGrid w:val="0"/>
          <w:lang w:eastAsia="zh-CN"/>
        </w:rPr>
        <w:t>BPLMN-ID-Info-NR-Item</w:t>
      </w:r>
      <w:r w:rsidRPr="00C37D2B">
        <w:rPr>
          <w:snapToGrid w:val="0"/>
        </w:rPr>
        <w:t>-ExtIEs X2AP-PROTOCOL-EXTENSION ::= {</w:t>
      </w:r>
    </w:p>
    <w:p w14:paraId="1CDFC7CC" w14:textId="77777777" w:rsidR="00A76356" w:rsidRPr="00C37D2B" w:rsidRDefault="00A76356" w:rsidP="00A76356">
      <w:pPr>
        <w:pStyle w:val="PL"/>
        <w:rPr>
          <w:snapToGrid w:val="0"/>
        </w:rPr>
      </w:pPr>
      <w:r w:rsidRPr="00C37D2B">
        <w:rPr>
          <w:snapToGrid w:val="0"/>
        </w:rPr>
        <w:tab/>
        <w:t>...</w:t>
      </w:r>
    </w:p>
    <w:p w14:paraId="500097C7" w14:textId="77777777" w:rsidR="00A76356" w:rsidRPr="00C37D2B" w:rsidRDefault="00A76356" w:rsidP="00A76356">
      <w:pPr>
        <w:pStyle w:val="PL"/>
        <w:rPr>
          <w:snapToGrid w:val="0"/>
        </w:rPr>
      </w:pPr>
      <w:r w:rsidRPr="00C37D2B">
        <w:rPr>
          <w:snapToGrid w:val="0"/>
        </w:rPr>
        <w:t>}</w:t>
      </w:r>
    </w:p>
    <w:p w14:paraId="41CB8FC0" w14:textId="77777777" w:rsidR="00A76356" w:rsidRPr="00C37D2B" w:rsidRDefault="00A76356" w:rsidP="00A76356">
      <w:pPr>
        <w:pStyle w:val="PL"/>
        <w:rPr>
          <w:snapToGrid w:val="0"/>
        </w:rPr>
      </w:pPr>
    </w:p>
    <w:p w14:paraId="39568627" w14:textId="77777777" w:rsidR="00A76356" w:rsidRPr="00C37D2B" w:rsidRDefault="00A76356" w:rsidP="00A76356">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76551FF" w14:textId="77777777" w:rsidR="00A76356" w:rsidRPr="00C37D2B" w:rsidRDefault="00A76356" w:rsidP="00A76356">
      <w:pPr>
        <w:pStyle w:val="PL"/>
        <w:rPr>
          <w:snapToGrid w:val="0"/>
        </w:rPr>
      </w:pPr>
    </w:p>
    <w:p w14:paraId="15077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w:t>
      </w:r>
    </w:p>
    <w:p w14:paraId="5A5D0EE4" w14:textId="77777777" w:rsidR="00A76356" w:rsidRPr="00C37D2B" w:rsidRDefault="00A76356" w:rsidP="00A76356">
      <w:pPr>
        <w:pStyle w:val="PL"/>
      </w:pPr>
    </w:p>
    <w:p w14:paraId="3F1115B9" w14:textId="77777777" w:rsidR="00A76356" w:rsidRPr="00C37D2B" w:rsidRDefault="00A76356" w:rsidP="00A76356">
      <w:pPr>
        <w:pStyle w:val="PL"/>
      </w:pPr>
      <w:r w:rsidRPr="00C37D2B">
        <w:t>Capacity</w:t>
      </w:r>
      <w:r w:rsidRPr="00C37D2B">
        <w:rPr>
          <w:snapToGrid w:val="0"/>
        </w:rPr>
        <w:t>Value ::= INTEGER (0..100)</w:t>
      </w:r>
    </w:p>
    <w:p w14:paraId="0D7B2C55" w14:textId="77777777" w:rsidR="00A76356" w:rsidRPr="00C37D2B" w:rsidRDefault="00A76356" w:rsidP="00A76356">
      <w:pPr>
        <w:pStyle w:val="PL"/>
        <w:rPr>
          <w:snapToGrid w:val="0"/>
        </w:rPr>
      </w:pPr>
    </w:p>
    <w:p w14:paraId="49606F5A" w14:textId="77777777" w:rsidR="00A76356" w:rsidRPr="00C37D2B" w:rsidRDefault="00A76356" w:rsidP="00A76356">
      <w:pPr>
        <w:pStyle w:val="PL"/>
        <w:rPr>
          <w:snapToGrid w:val="0"/>
        </w:rPr>
      </w:pPr>
      <w:r w:rsidRPr="00C37D2B">
        <w:rPr>
          <w:snapToGrid w:val="0"/>
        </w:rPr>
        <w:t>Cause ::= CHOICE {</w:t>
      </w:r>
    </w:p>
    <w:p w14:paraId="139CAB8F" w14:textId="77777777" w:rsidR="00A76356" w:rsidRPr="00C37D2B" w:rsidRDefault="00A76356" w:rsidP="00A76356">
      <w:pPr>
        <w:pStyle w:val="PL"/>
        <w:rPr>
          <w:snapToGrid w:val="0"/>
        </w:rPr>
      </w:pPr>
      <w:r w:rsidRPr="00C37D2B">
        <w:rPr>
          <w:snapToGrid w:val="0"/>
        </w:rPr>
        <w:tab/>
        <w:t>radioNetwork</w:t>
      </w:r>
      <w:r w:rsidRPr="00C37D2B">
        <w:rPr>
          <w:snapToGrid w:val="0"/>
        </w:rPr>
        <w:tab/>
      </w:r>
      <w:r w:rsidRPr="00C37D2B">
        <w:rPr>
          <w:snapToGrid w:val="0"/>
        </w:rPr>
        <w:tab/>
        <w:t>CauseRadioNetwork,</w:t>
      </w:r>
    </w:p>
    <w:p w14:paraId="7C6E5AF2" w14:textId="77777777" w:rsidR="00A76356" w:rsidRPr="00C37D2B" w:rsidRDefault="00A76356" w:rsidP="00A7635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0A3F97D" w14:textId="77777777" w:rsidR="00A76356" w:rsidRPr="00C37D2B" w:rsidRDefault="00A76356" w:rsidP="00A7635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DA708C1" w14:textId="77777777" w:rsidR="00A76356" w:rsidRPr="00C37D2B" w:rsidRDefault="00A76356" w:rsidP="00A7635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C078D83" w14:textId="77777777" w:rsidR="00A76356" w:rsidRPr="00C37D2B" w:rsidRDefault="00A76356" w:rsidP="00A76356">
      <w:pPr>
        <w:pStyle w:val="PL"/>
        <w:rPr>
          <w:snapToGrid w:val="0"/>
        </w:rPr>
      </w:pPr>
      <w:r w:rsidRPr="00C37D2B">
        <w:rPr>
          <w:snapToGrid w:val="0"/>
        </w:rPr>
        <w:tab/>
        <w:t>...</w:t>
      </w:r>
    </w:p>
    <w:p w14:paraId="38CC9350" w14:textId="77777777" w:rsidR="00A76356" w:rsidRPr="00C37D2B" w:rsidRDefault="00A76356" w:rsidP="00A76356">
      <w:pPr>
        <w:pStyle w:val="PL"/>
        <w:rPr>
          <w:snapToGrid w:val="0"/>
        </w:rPr>
      </w:pPr>
      <w:r w:rsidRPr="00C37D2B">
        <w:rPr>
          <w:snapToGrid w:val="0"/>
        </w:rPr>
        <w:t>}</w:t>
      </w:r>
    </w:p>
    <w:p w14:paraId="1B3C2ACC" w14:textId="77777777" w:rsidR="00A76356" w:rsidRPr="00C37D2B" w:rsidRDefault="00A76356" w:rsidP="00A76356">
      <w:pPr>
        <w:pStyle w:val="PL"/>
        <w:rPr>
          <w:snapToGrid w:val="0"/>
        </w:rPr>
      </w:pPr>
    </w:p>
    <w:p w14:paraId="6E429991" w14:textId="77777777" w:rsidR="00A76356" w:rsidRPr="00C37D2B" w:rsidRDefault="00A76356" w:rsidP="00A76356">
      <w:pPr>
        <w:pStyle w:val="PL"/>
        <w:rPr>
          <w:snapToGrid w:val="0"/>
        </w:rPr>
      </w:pPr>
      <w:r w:rsidRPr="00C37D2B">
        <w:rPr>
          <w:snapToGrid w:val="0"/>
        </w:rPr>
        <w:t>CauseMisc ::= ENUMERATED {</w:t>
      </w:r>
    </w:p>
    <w:p w14:paraId="0C0A3821" w14:textId="77777777" w:rsidR="00A76356" w:rsidRPr="00C37D2B" w:rsidRDefault="00A76356" w:rsidP="00A76356">
      <w:pPr>
        <w:pStyle w:val="PL"/>
        <w:rPr>
          <w:snapToGrid w:val="0"/>
        </w:rPr>
      </w:pPr>
      <w:r w:rsidRPr="00C37D2B">
        <w:rPr>
          <w:snapToGrid w:val="0"/>
        </w:rPr>
        <w:tab/>
        <w:t>control-processing-overload,</w:t>
      </w:r>
    </w:p>
    <w:p w14:paraId="7F18058E" w14:textId="77777777" w:rsidR="00A76356" w:rsidRPr="00C37D2B" w:rsidRDefault="00A76356" w:rsidP="00A76356">
      <w:pPr>
        <w:pStyle w:val="PL"/>
        <w:rPr>
          <w:snapToGrid w:val="0"/>
        </w:rPr>
      </w:pPr>
      <w:r w:rsidRPr="00C37D2B">
        <w:rPr>
          <w:snapToGrid w:val="0"/>
        </w:rPr>
        <w:tab/>
        <w:t>hardware-failure,</w:t>
      </w:r>
    </w:p>
    <w:p w14:paraId="579A01EF" w14:textId="77777777" w:rsidR="00A76356" w:rsidRPr="00C37D2B" w:rsidRDefault="00A76356" w:rsidP="00A76356">
      <w:pPr>
        <w:pStyle w:val="PL"/>
        <w:rPr>
          <w:snapToGrid w:val="0"/>
        </w:rPr>
      </w:pPr>
      <w:r w:rsidRPr="00C37D2B">
        <w:rPr>
          <w:snapToGrid w:val="0"/>
        </w:rPr>
        <w:tab/>
        <w:t>om-intervention,</w:t>
      </w:r>
    </w:p>
    <w:p w14:paraId="4A4916A6" w14:textId="77777777" w:rsidR="00A76356" w:rsidRPr="00C37D2B" w:rsidRDefault="00A76356" w:rsidP="00A76356">
      <w:pPr>
        <w:pStyle w:val="PL"/>
        <w:rPr>
          <w:snapToGrid w:val="0"/>
        </w:rPr>
      </w:pPr>
      <w:r w:rsidRPr="00C37D2B">
        <w:rPr>
          <w:snapToGrid w:val="0"/>
        </w:rPr>
        <w:tab/>
        <w:t>not-enough-user-plane-processing-resources,</w:t>
      </w:r>
    </w:p>
    <w:p w14:paraId="70F6BC90" w14:textId="77777777" w:rsidR="00A76356" w:rsidRPr="00C37D2B" w:rsidRDefault="00A76356" w:rsidP="00A76356">
      <w:pPr>
        <w:pStyle w:val="PL"/>
        <w:rPr>
          <w:snapToGrid w:val="0"/>
        </w:rPr>
      </w:pPr>
      <w:r w:rsidRPr="00C37D2B">
        <w:rPr>
          <w:snapToGrid w:val="0"/>
        </w:rPr>
        <w:tab/>
        <w:t>unspecified,</w:t>
      </w:r>
    </w:p>
    <w:p w14:paraId="44ACCD7C" w14:textId="77777777" w:rsidR="00A76356" w:rsidRPr="00C37D2B" w:rsidRDefault="00A76356" w:rsidP="00A76356">
      <w:pPr>
        <w:pStyle w:val="PL"/>
        <w:rPr>
          <w:snapToGrid w:val="0"/>
        </w:rPr>
      </w:pPr>
      <w:r w:rsidRPr="00C37D2B">
        <w:rPr>
          <w:snapToGrid w:val="0"/>
        </w:rPr>
        <w:tab/>
        <w:t>...</w:t>
      </w:r>
    </w:p>
    <w:p w14:paraId="3453DA8D" w14:textId="77777777" w:rsidR="00A76356" w:rsidRPr="00C37D2B" w:rsidRDefault="00A76356" w:rsidP="00A76356">
      <w:pPr>
        <w:pStyle w:val="PL"/>
        <w:rPr>
          <w:snapToGrid w:val="0"/>
        </w:rPr>
      </w:pPr>
      <w:r w:rsidRPr="00C37D2B">
        <w:rPr>
          <w:snapToGrid w:val="0"/>
        </w:rPr>
        <w:t>}</w:t>
      </w:r>
    </w:p>
    <w:p w14:paraId="0FF41829" w14:textId="77777777" w:rsidR="00A76356" w:rsidRPr="00C37D2B" w:rsidRDefault="00A76356" w:rsidP="00A76356">
      <w:pPr>
        <w:pStyle w:val="PL"/>
        <w:rPr>
          <w:snapToGrid w:val="0"/>
        </w:rPr>
      </w:pPr>
    </w:p>
    <w:p w14:paraId="224F9492" w14:textId="77777777" w:rsidR="00A76356" w:rsidRPr="00C37D2B" w:rsidRDefault="00A76356" w:rsidP="00A76356">
      <w:pPr>
        <w:pStyle w:val="PL"/>
        <w:rPr>
          <w:snapToGrid w:val="0"/>
        </w:rPr>
      </w:pPr>
      <w:r w:rsidRPr="00C37D2B">
        <w:rPr>
          <w:snapToGrid w:val="0"/>
        </w:rPr>
        <w:t>CauseProtocol ::= ENUMERATED {</w:t>
      </w:r>
    </w:p>
    <w:p w14:paraId="620356F1" w14:textId="77777777" w:rsidR="00A76356" w:rsidRPr="00C37D2B" w:rsidRDefault="00A76356" w:rsidP="00A76356">
      <w:pPr>
        <w:pStyle w:val="PL"/>
        <w:rPr>
          <w:snapToGrid w:val="0"/>
        </w:rPr>
      </w:pPr>
      <w:r w:rsidRPr="00C37D2B">
        <w:rPr>
          <w:snapToGrid w:val="0"/>
        </w:rPr>
        <w:tab/>
        <w:t>transfer-syntax-error,</w:t>
      </w:r>
    </w:p>
    <w:p w14:paraId="352B3457" w14:textId="77777777" w:rsidR="00A76356" w:rsidRPr="00C37D2B" w:rsidRDefault="00A76356" w:rsidP="00A76356">
      <w:pPr>
        <w:pStyle w:val="PL"/>
        <w:rPr>
          <w:snapToGrid w:val="0"/>
        </w:rPr>
      </w:pPr>
      <w:r w:rsidRPr="00C37D2B">
        <w:rPr>
          <w:snapToGrid w:val="0"/>
        </w:rPr>
        <w:tab/>
        <w:t>abstract-syntax-error-reject,</w:t>
      </w:r>
    </w:p>
    <w:p w14:paraId="5583D0CF" w14:textId="77777777" w:rsidR="00A76356" w:rsidRPr="00C37D2B" w:rsidRDefault="00A76356" w:rsidP="00A76356">
      <w:pPr>
        <w:pStyle w:val="PL"/>
        <w:rPr>
          <w:snapToGrid w:val="0"/>
        </w:rPr>
      </w:pPr>
      <w:r w:rsidRPr="00C37D2B">
        <w:rPr>
          <w:snapToGrid w:val="0"/>
        </w:rPr>
        <w:tab/>
        <w:t>abstract-syntax-error-ignore-and-notify,</w:t>
      </w:r>
    </w:p>
    <w:p w14:paraId="3CEE81EC" w14:textId="77777777" w:rsidR="00A76356" w:rsidRPr="00C37D2B" w:rsidRDefault="00A76356" w:rsidP="00A76356">
      <w:pPr>
        <w:pStyle w:val="PL"/>
        <w:rPr>
          <w:snapToGrid w:val="0"/>
        </w:rPr>
      </w:pPr>
      <w:r w:rsidRPr="00C37D2B">
        <w:rPr>
          <w:snapToGrid w:val="0"/>
        </w:rPr>
        <w:tab/>
        <w:t>message-not-compatible-with-receiver-state,</w:t>
      </w:r>
    </w:p>
    <w:p w14:paraId="24FB03B7" w14:textId="77777777" w:rsidR="00A76356" w:rsidRPr="00C37D2B" w:rsidRDefault="00A76356" w:rsidP="00A76356">
      <w:pPr>
        <w:pStyle w:val="PL"/>
        <w:rPr>
          <w:snapToGrid w:val="0"/>
        </w:rPr>
      </w:pPr>
      <w:r w:rsidRPr="00C37D2B">
        <w:rPr>
          <w:snapToGrid w:val="0"/>
        </w:rPr>
        <w:tab/>
        <w:t>semantic-error,</w:t>
      </w:r>
    </w:p>
    <w:p w14:paraId="4CCA5A2C" w14:textId="77777777" w:rsidR="00A76356" w:rsidRPr="00C37D2B" w:rsidRDefault="00A76356" w:rsidP="00A76356">
      <w:pPr>
        <w:pStyle w:val="PL"/>
        <w:rPr>
          <w:snapToGrid w:val="0"/>
        </w:rPr>
      </w:pPr>
      <w:r w:rsidRPr="00C37D2B">
        <w:rPr>
          <w:snapToGrid w:val="0"/>
        </w:rPr>
        <w:tab/>
        <w:t>unspecified,</w:t>
      </w:r>
    </w:p>
    <w:p w14:paraId="09F229E5" w14:textId="77777777" w:rsidR="00A76356" w:rsidRPr="00C37D2B" w:rsidRDefault="00A76356" w:rsidP="00A76356">
      <w:pPr>
        <w:pStyle w:val="PL"/>
        <w:rPr>
          <w:snapToGrid w:val="0"/>
        </w:rPr>
      </w:pPr>
      <w:r w:rsidRPr="00C37D2B">
        <w:rPr>
          <w:snapToGrid w:val="0"/>
        </w:rPr>
        <w:tab/>
        <w:t>abstract-syntax-error-falsely-constructed-message,</w:t>
      </w:r>
    </w:p>
    <w:p w14:paraId="2A3DFCDA" w14:textId="77777777" w:rsidR="00A76356" w:rsidRPr="00C37D2B" w:rsidRDefault="00A76356" w:rsidP="00A76356">
      <w:pPr>
        <w:pStyle w:val="PL"/>
        <w:rPr>
          <w:snapToGrid w:val="0"/>
        </w:rPr>
      </w:pPr>
      <w:r w:rsidRPr="00C37D2B">
        <w:rPr>
          <w:snapToGrid w:val="0"/>
        </w:rPr>
        <w:tab/>
        <w:t>...</w:t>
      </w:r>
    </w:p>
    <w:p w14:paraId="2719F5B0" w14:textId="77777777" w:rsidR="00A76356" w:rsidRPr="00C37D2B" w:rsidRDefault="00A76356" w:rsidP="00A76356">
      <w:pPr>
        <w:pStyle w:val="PL"/>
        <w:rPr>
          <w:snapToGrid w:val="0"/>
        </w:rPr>
      </w:pPr>
      <w:r w:rsidRPr="00C37D2B">
        <w:rPr>
          <w:snapToGrid w:val="0"/>
        </w:rPr>
        <w:t>}</w:t>
      </w:r>
    </w:p>
    <w:p w14:paraId="29F32726" w14:textId="77777777" w:rsidR="00A76356" w:rsidRPr="00C37D2B" w:rsidRDefault="00A76356" w:rsidP="00A76356">
      <w:pPr>
        <w:pStyle w:val="PL"/>
        <w:rPr>
          <w:snapToGrid w:val="0"/>
        </w:rPr>
      </w:pPr>
    </w:p>
    <w:p w14:paraId="703197D8" w14:textId="77777777" w:rsidR="00A76356" w:rsidRPr="00C37D2B" w:rsidRDefault="00A76356" w:rsidP="00A76356">
      <w:pPr>
        <w:pStyle w:val="PL"/>
        <w:rPr>
          <w:snapToGrid w:val="0"/>
        </w:rPr>
      </w:pPr>
      <w:r w:rsidRPr="00C37D2B">
        <w:rPr>
          <w:snapToGrid w:val="0"/>
        </w:rPr>
        <w:t>CauseRadioNetwork ::= ENUMERATED {</w:t>
      </w:r>
    </w:p>
    <w:p w14:paraId="399B3EC4" w14:textId="77777777" w:rsidR="00A76356" w:rsidRPr="00C37D2B" w:rsidRDefault="00A76356" w:rsidP="00A76356">
      <w:pPr>
        <w:pStyle w:val="PL"/>
        <w:rPr>
          <w:snapToGrid w:val="0"/>
        </w:rPr>
      </w:pPr>
      <w:r w:rsidRPr="00C37D2B">
        <w:rPr>
          <w:snapToGrid w:val="0"/>
        </w:rPr>
        <w:tab/>
        <w:t>handover-desirable-for-radio-reasons,</w:t>
      </w:r>
    </w:p>
    <w:p w14:paraId="13C3C471" w14:textId="77777777" w:rsidR="00A76356" w:rsidRPr="00C37D2B" w:rsidRDefault="00A76356" w:rsidP="00A76356">
      <w:pPr>
        <w:pStyle w:val="PL"/>
        <w:rPr>
          <w:snapToGrid w:val="0"/>
        </w:rPr>
      </w:pPr>
      <w:r w:rsidRPr="00C37D2B">
        <w:rPr>
          <w:snapToGrid w:val="0"/>
        </w:rPr>
        <w:tab/>
        <w:t>time-critical-handover,</w:t>
      </w:r>
    </w:p>
    <w:p w14:paraId="5853D15B" w14:textId="77777777" w:rsidR="00A76356" w:rsidRPr="00C37D2B" w:rsidRDefault="00A76356" w:rsidP="00A76356">
      <w:pPr>
        <w:pStyle w:val="PL"/>
        <w:rPr>
          <w:snapToGrid w:val="0"/>
        </w:rPr>
      </w:pPr>
      <w:r w:rsidRPr="00C37D2B">
        <w:rPr>
          <w:snapToGrid w:val="0"/>
        </w:rPr>
        <w:tab/>
        <w:t>resource-optimisation-handover,</w:t>
      </w:r>
    </w:p>
    <w:p w14:paraId="229373A4" w14:textId="77777777" w:rsidR="00A76356" w:rsidRPr="00C37D2B" w:rsidRDefault="00A76356" w:rsidP="00A76356">
      <w:pPr>
        <w:pStyle w:val="PL"/>
        <w:rPr>
          <w:snapToGrid w:val="0"/>
        </w:rPr>
      </w:pPr>
      <w:r w:rsidRPr="00C37D2B">
        <w:rPr>
          <w:snapToGrid w:val="0"/>
        </w:rPr>
        <w:tab/>
        <w:t>reduce-load-in-serving-cell,</w:t>
      </w:r>
    </w:p>
    <w:p w14:paraId="0DC81D6B" w14:textId="77777777" w:rsidR="00A76356" w:rsidRPr="00C37D2B" w:rsidRDefault="00A76356" w:rsidP="00A76356">
      <w:pPr>
        <w:pStyle w:val="PL"/>
        <w:rPr>
          <w:rFonts w:cs="Courier New"/>
          <w:snapToGrid w:val="0"/>
          <w:szCs w:val="16"/>
        </w:rPr>
      </w:pPr>
      <w:r w:rsidRPr="00C37D2B">
        <w:rPr>
          <w:rFonts w:cs="Courier New"/>
          <w:snapToGrid w:val="0"/>
          <w:szCs w:val="16"/>
        </w:rPr>
        <w:tab/>
        <w:t>partial-handover,</w:t>
      </w:r>
    </w:p>
    <w:p w14:paraId="511D463F" w14:textId="77777777" w:rsidR="00A76356" w:rsidRPr="00C37D2B" w:rsidRDefault="00A76356" w:rsidP="00A7635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B1CB773" w14:textId="77777777" w:rsidR="00A76356" w:rsidRPr="00C37D2B" w:rsidRDefault="00A76356" w:rsidP="00A76356">
      <w:pPr>
        <w:pStyle w:val="PL"/>
        <w:rPr>
          <w:rFonts w:eastAsia="SimSun"/>
          <w:lang w:eastAsia="zh-CN"/>
        </w:rPr>
      </w:pPr>
      <w:r w:rsidRPr="00C37D2B">
        <w:rPr>
          <w:rFonts w:eastAsia="SimSun"/>
          <w:lang w:eastAsia="zh-CN"/>
        </w:rPr>
        <w:tab/>
        <w:t xml:space="preserve">unknown-old-eNB-UE-X2AP-ID, </w:t>
      </w:r>
    </w:p>
    <w:p w14:paraId="47B6AB71" w14:textId="77777777" w:rsidR="00A76356" w:rsidRPr="00C37D2B" w:rsidRDefault="00A76356" w:rsidP="00A76356">
      <w:pPr>
        <w:pStyle w:val="PL"/>
        <w:rPr>
          <w:snapToGrid w:val="0"/>
        </w:rPr>
      </w:pPr>
      <w:r w:rsidRPr="00C37D2B">
        <w:rPr>
          <w:rFonts w:eastAsia="SimSun"/>
          <w:lang w:eastAsia="zh-CN"/>
        </w:rPr>
        <w:tab/>
        <w:t>unknown-pair-of-UE-X2AP-ID</w:t>
      </w:r>
      <w:r w:rsidRPr="00C37D2B">
        <w:rPr>
          <w:snapToGrid w:val="0"/>
        </w:rPr>
        <w:t>,</w:t>
      </w:r>
    </w:p>
    <w:p w14:paraId="45DBE0D9" w14:textId="77777777" w:rsidR="00A76356" w:rsidRPr="00C37D2B" w:rsidRDefault="00A76356" w:rsidP="00A76356">
      <w:pPr>
        <w:pStyle w:val="PL"/>
        <w:rPr>
          <w:snapToGrid w:val="0"/>
        </w:rPr>
      </w:pPr>
      <w:r w:rsidRPr="00C37D2B">
        <w:rPr>
          <w:snapToGrid w:val="0"/>
        </w:rPr>
        <w:tab/>
        <w:t>ho-target-not-allowed,</w:t>
      </w:r>
    </w:p>
    <w:p w14:paraId="1F4DB3A9" w14:textId="77777777" w:rsidR="00A76356" w:rsidRPr="00C37D2B" w:rsidRDefault="00A76356" w:rsidP="00A76356">
      <w:pPr>
        <w:pStyle w:val="PL"/>
        <w:rPr>
          <w:snapToGrid w:val="0"/>
        </w:rPr>
      </w:pPr>
      <w:r w:rsidRPr="00C37D2B">
        <w:rPr>
          <w:snapToGrid w:val="0"/>
        </w:rPr>
        <w:tab/>
        <w:t>tx2relocoverall-e</w:t>
      </w:r>
      <w:r w:rsidRPr="00C37D2B">
        <w:t>xpiry,</w:t>
      </w:r>
    </w:p>
    <w:p w14:paraId="02F2112C" w14:textId="77777777" w:rsidR="00A76356" w:rsidRPr="00C37D2B" w:rsidRDefault="00A76356" w:rsidP="00A76356">
      <w:pPr>
        <w:pStyle w:val="PL"/>
      </w:pPr>
      <w:r w:rsidRPr="00C37D2B">
        <w:tab/>
        <w:t>trelocprep-expiry,</w:t>
      </w:r>
    </w:p>
    <w:p w14:paraId="1B896FFF" w14:textId="77777777" w:rsidR="00A76356" w:rsidRPr="00C37D2B" w:rsidRDefault="00A76356" w:rsidP="00A76356">
      <w:pPr>
        <w:pStyle w:val="PL"/>
        <w:rPr>
          <w:snapToGrid w:val="0"/>
        </w:rPr>
      </w:pPr>
      <w:r w:rsidRPr="00C37D2B">
        <w:rPr>
          <w:snapToGrid w:val="0"/>
        </w:rPr>
        <w:tab/>
        <w:t>cell-not-available,</w:t>
      </w:r>
    </w:p>
    <w:p w14:paraId="029A4729" w14:textId="77777777" w:rsidR="00A76356" w:rsidRPr="00C37D2B" w:rsidRDefault="00A76356" w:rsidP="00A76356">
      <w:pPr>
        <w:pStyle w:val="PL"/>
        <w:rPr>
          <w:snapToGrid w:val="0"/>
        </w:rPr>
      </w:pPr>
      <w:r w:rsidRPr="00C37D2B">
        <w:rPr>
          <w:snapToGrid w:val="0"/>
        </w:rPr>
        <w:tab/>
        <w:t>no-radio-resources-available-in-target-cell,</w:t>
      </w:r>
    </w:p>
    <w:p w14:paraId="73A898E1" w14:textId="77777777" w:rsidR="00A76356" w:rsidRPr="00C37D2B" w:rsidRDefault="00A76356" w:rsidP="00A76356">
      <w:pPr>
        <w:pStyle w:val="PL"/>
        <w:rPr>
          <w:snapToGrid w:val="0"/>
        </w:rPr>
      </w:pPr>
      <w:r w:rsidRPr="00C37D2B">
        <w:rPr>
          <w:snapToGrid w:val="0"/>
        </w:rPr>
        <w:tab/>
        <w:t>invalid-MME-GroupID,</w:t>
      </w:r>
    </w:p>
    <w:p w14:paraId="25FDD74B" w14:textId="77777777" w:rsidR="00A76356" w:rsidRPr="00C37D2B" w:rsidRDefault="00A76356" w:rsidP="00A76356">
      <w:pPr>
        <w:pStyle w:val="PL"/>
        <w:rPr>
          <w:snapToGrid w:val="0"/>
        </w:rPr>
      </w:pPr>
      <w:r w:rsidRPr="00C37D2B">
        <w:rPr>
          <w:snapToGrid w:val="0"/>
        </w:rPr>
        <w:tab/>
        <w:t>unknown-MME-Code,</w:t>
      </w:r>
    </w:p>
    <w:p w14:paraId="163923DA" w14:textId="77777777" w:rsidR="00A76356" w:rsidRPr="00C37D2B" w:rsidRDefault="00A76356" w:rsidP="00A76356">
      <w:pPr>
        <w:pStyle w:val="PL"/>
        <w:rPr>
          <w:rFonts w:cs="Arial"/>
        </w:rPr>
      </w:pPr>
      <w:r w:rsidRPr="00C37D2B">
        <w:rPr>
          <w:rFonts w:cs="Arial"/>
        </w:rPr>
        <w:tab/>
      </w:r>
      <w:r w:rsidRPr="00C37D2B">
        <w:t>encryption-and-or-integrity-protection-algorithms-not-supported,</w:t>
      </w:r>
    </w:p>
    <w:p w14:paraId="2921203D" w14:textId="77777777" w:rsidR="00A76356" w:rsidRPr="00C37D2B" w:rsidRDefault="00A76356" w:rsidP="00A76356">
      <w:pPr>
        <w:pStyle w:val="PL"/>
        <w:rPr>
          <w:bCs/>
        </w:rPr>
      </w:pPr>
      <w:r w:rsidRPr="00C37D2B">
        <w:rPr>
          <w:snapToGrid w:val="0"/>
        </w:rPr>
        <w:tab/>
      </w:r>
      <w:r w:rsidRPr="00C37D2B">
        <w:rPr>
          <w:bCs/>
        </w:rPr>
        <w:t>reportCharacteristicsEmpty,</w:t>
      </w:r>
    </w:p>
    <w:p w14:paraId="76DE86EB" w14:textId="77777777" w:rsidR="00A76356" w:rsidRPr="00C37D2B" w:rsidRDefault="00A76356" w:rsidP="00A76356">
      <w:pPr>
        <w:pStyle w:val="PL"/>
      </w:pPr>
      <w:r w:rsidRPr="00C37D2B">
        <w:rPr>
          <w:bCs/>
        </w:rPr>
        <w:tab/>
        <w:t>no</w:t>
      </w:r>
      <w:r w:rsidRPr="00C37D2B">
        <w:t>ReportPeriodicity,</w:t>
      </w:r>
    </w:p>
    <w:p w14:paraId="51EADF81" w14:textId="77777777" w:rsidR="00A76356" w:rsidRPr="00C37D2B" w:rsidRDefault="00A76356" w:rsidP="00A76356">
      <w:pPr>
        <w:pStyle w:val="PL"/>
      </w:pPr>
      <w:r w:rsidRPr="00C37D2B">
        <w:tab/>
        <w:t>existingMeasurementID,</w:t>
      </w:r>
    </w:p>
    <w:p w14:paraId="3A8D34B3" w14:textId="77777777" w:rsidR="00A76356" w:rsidRPr="00C37D2B" w:rsidRDefault="00A76356" w:rsidP="00A76356">
      <w:pPr>
        <w:pStyle w:val="PL"/>
        <w:rPr>
          <w:snapToGrid w:val="0"/>
        </w:rPr>
      </w:pPr>
      <w:r w:rsidRPr="00C37D2B">
        <w:rPr>
          <w:snapToGrid w:val="0"/>
        </w:rPr>
        <w:tab/>
        <w:t>unknown-eNB-Measurement-ID,</w:t>
      </w:r>
    </w:p>
    <w:p w14:paraId="562B92E3" w14:textId="77777777" w:rsidR="00A76356" w:rsidRPr="00C37D2B" w:rsidRDefault="00A76356" w:rsidP="00A76356">
      <w:pPr>
        <w:pStyle w:val="PL"/>
        <w:rPr>
          <w:snapToGrid w:val="0"/>
        </w:rPr>
      </w:pPr>
      <w:r w:rsidRPr="00C37D2B">
        <w:rPr>
          <w:snapToGrid w:val="0"/>
        </w:rPr>
        <w:tab/>
      </w:r>
      <w:r w:rsidRPr="00C37D2B">
        <w:t>measurement-temporarily-not-available,</w:t>
      </w:r>
    </w:p>
    <w:p w14:paraId="60AF02D4" w14:textId="77777777" w:rsidR="00A76356" w:rsidRPr="00C37D2B" w:rsidRDefault="00A76356" w:rsidP="00A76356">
      <w:pPr>
        <w:pStyle w:val="PL"/>
        <w:rPr>
          <w:snapToGrid w:val="0"/>
        </w:rPr>
      </w:pPr>
      <w:r w:rsidRPr="00C37D2B">
        <w:rPr>
          <w:snapToGrid w:val="0"/>
        </w:rPr>
        <w:tab/>
        <w:t>unspecified,</w:t>
      </w:r>
    </w:p>
    <w:p w14:paraId="350C5C3A" w14:textId="77777777" w:rsidR="00A76356" w:rsidRPr="00C37D2B" w:rsidRDefault="00A76356" w:rsidP="00A76356">
      <w:pPr>
        <w:pStyle w:val="PL"/>
        <w:rPr>
          <w:snapToGrid w:val="0"/>
        </w:rPr>
      </w:pPr>
      <w:r w:rsidRPr="00C37D2B">
        <w:rPr>
          <w:snapToGrid w:val="0"/>
        </w:rPr>
        <w:tab/>
        <w:t>...,</w:t>
      </w:r>
    </w:p>
    <w:p w14:paraId="363AF569" w14:textId="77777777" w:rsidR="00A76356" w:rsidRPr="00C37D2B" w:rsidRDefault="00A76356" w:rsidP="00A76356">
      <w:pPr>
        <w:pStyle w:val="PL"/>
        <w:rPr>
          <w:snapToGrid w:val="0"/>
        </w:rPr>
      </w:pPr>
      <w:r w:rsidRPr="00C37D2B">
        <w:rPr>
          <w:snapToGrid w:val="0"/>
        </w:rPr>
        <w:tab/>
        <w:t>load-balancing,</w:t>
      </w:r>
    </w:p>
    <w:p w14:paraId="0EE59CE8" w14:textId="77777777" w:rsidR="00A76356" w:rsidRPr="00C37D2B" w:rsidRDefault="00A76356" w:rsidP="00A76356">
      <w:pPr>
        <w:pStyle w:val="PL"/>
        <w:rPr>
          <w:snapToGrid w:val="0"/>
        </w:rPr>
      </w:pPr>
      <w:r w:rsidRPr="00C37D2B">
        <w:rPr>
          <w:snapToGrid w:val="0"/>
        </w:rPr>
        <w:tab/>
        <w:t>handover-optimisation,</w:t>
      </w:r>
    </w:p>
    <w:p w14:paraId="19C12901" w14:textId="77777777" w:rsidR="00A76356" w:rsidRPr="00C37D2B" w:rsidRDefault="00A76356" w:rsidP="00A76356">
      <w:pPr>
        <w:pStyle w:val="PL"/>
        <w:rPr>
          <w:snapToGrid w:val="0"/>
        </w:rPr>
      </w:pPr>
      <w:r w:rsidRPr="00C37D2B">
        <w:rPr>
          <w:snapToGrid w:val="0"/>
        </w:rPr>
        <w:tab/>
        <w:t>value-out-of-allowed-range,</w:t>
      </w:r>
    </w:p>
    <w:p w14:paraId="224ED219" w14:textId="77777777" w:rsidR="00A76356" w:rsidRPr="00C37D2B" w:rsidRDefault="00A76356" w:rsidP="00A76356">
      <w:pPr>
        <w:pStyle w:val="PL"/>
        <w:rPr>
          <w:snapToGrid w:val="0"/>
        </w:rPr>
      </w:pPr>
      <w:r w:rsidRPr="00C37D2B">
        <w:rPr>
          <w:snapToGrid w:val="0"/>
        </w:rPr>
        <w:tab/>
        <w:t>multiple-E-RAB-ID-instances,</w:t>
      </w:r>
    </w:p>
    <w:p w14:paraId="44DECE8A" w14:textId="77777777" w:rsidR="00A76356" w:rsidRPr="00C37D2B" w:rsidRDefault="00A76356" w:rsidP="00A76356">
      <w:pPr>
        <w:pStyle w:val="PL"/>
        <w:rPr>
          <w:snapToGrid w:val="0"/>
        </w:rPr>
      </w:pPr>
      <w:r w:rsidRPr="00C37D2B">
        <w:rPr>
          <w:snapToGrid w:val="0"/>
        </w:rPr>
        <w:tab/>
        <w:t>switch-off-ongoing,</w:t>
      </w:r>
    </w:p>
    <w:p w14:paraId="32A66C96" w14:textId="77777777" w:rsidR="00A76356" w:rsidRPr="00C37D2B" w:rsidRDefault="00A76356" w:rsidP="00A76356">
      <w:pPr>
        <w:pStyle w:val="PL"/>
        <w:rPr>
          <w:snapToGrid w:val="0"/>
        </w:rPr>
      </w:pPr>
      <w:r w:rsidRPr="00C37D2B">
        <w:rPr>
          <w:snapToGrid w:val="0"/>
        </w:rPr>
        <w:tab/>
        <w:t>not-supported-QCI-value,</w:t>
      </w:r>
    </w:p>
    <w:p w14:paraId="35A071E9" w14:textId="77777777" w:rsidR="00A76356" w:rsidRPr="00C37D2B" w:rsidRDefault="00A76356" w:rsidP="00A76356">
      <w:pPr>
        <w:pStyle w:val="PL"/>
        <w:rPr>
          <w:snapToGrid w:val="0"/>
        </w:rPr>
      </w:pPr>
      <w:r w:rsidRPr="00C37D2B">
        <w:rPr>
          <w:snapToGrid w:val="0"/>
        </w:rPr>
        <w:tab/>
        <w:t>measurement-not-supported-for-the-object,</w:t>
      </w:r>
    </w:p>
    <w:p w14:paraId="673ED30E" w14:textId="77777777" w:rsidR="00A76356" w:rsidRPr="00C37D2B" w:rsidRDefault="00A76356" w:rsidP="00A76356">
      <w:pPr>
        <w:pStyle w:val="PL"/>
        <w:rPr>
          <w:snapToGrid w:val="0"/>
        </w:rPr>
      </w:pPr>
      <w:r w:rsidRPr="00C37D2B">
        <w:rPr>
          <w:snapToGrid w:val="0"/>
        </w:rPr>
        <w:tab/>
        <w:t>tDCoverall-expiry,</w:t>
      </w:r>
    </w:p>
    <w:p w14:paraId="7033B100" w14:textId="77777777" w:rsidR="00A76356" w:rsidRPr="00C37D2B" w:rsidRDefault="00A76356" w:rsidP="00A76356">
      <w:pPr>
        <w:pStyle w:val="PL"/>
        <w:rPr>
          <w:snapToGrid w:val="0"/>
        </w:rPr>
      </w:pPr>
      <w:r w:rsidRPr="00C37D2B">
        <w:rPr>
          <w:snapToGrid w:val="0"/>
        </w:rPr>
        <w:tab/>
        <w:t>tDCprep-expiry,</w:t>
      </w:r>
    </w:p>
    <w:p w14:paraId="0A1A42F1" w14:textId="77777777" w:rsidR="00A76356" w:rsidRPr="00C37D2B" w:rsidRDefault="00A76356" w:rsidP="00A76356">
      <w:pPr>
        <w:pStyle w:val="PL"/>
        <w:rPr>
          <w:snapToGrid w:val="0"/>
        </w:rPr>
      </w:pPr>
      <w:r w:rsidRPr="00C37D2B">
        <w:rPr>
          <w:snapToGrid w:val="0"/>
        </w:rPr>
        <w:tab/>
        <w:t>action-desirable-for-radio-reasons,</w:t>
      </w:r>
    </w:p>
    <w:p w14:paraId="2C86C76E" w14:textId="77777777" w:rsidR="00A76356" w:rsidRPr="00C37D2B" w:rsidRDefault="00A76356" w:rsidP="00A76356">
      <w:pPr>
        <w:pStyle w:val="PL"/>
        <w:rPr>
          <w:snapToGrid w:val="0"/>
        </w:rPr>
      </w:pPr>
      <w:r w:rsidRPr="00C37D2B">
        <w:rPr>
          <w:snapToGrid w:val="0"/>
        </w:rPr>
        <w:tab/>
        <w:t>reduce-load,</w:t>
      </w:r>
    </w:p>
    <w:p w14:paraId="499DA36C" w14:textId="77777777" w:rsidR="00A76356" w:rsidRPr="00C37D2B" w:rsidRDefault="00A76356" w:rsidP="00A76356">
      <w:pPr>
        <w:pStyle w:val="PL"/>
        <w:rPr>
          <w:snapToGrid w:val="0"/>
        </w:rPr>
      </w:pPr>
      <w:r w:rsidRPr="00C37D2B">
        <w:rPr>
          <w:snapToGrid w:val="0"/>
        </w:rPr>
        <w:tab/>
        <w:t>resource-optimisation,</w:t>
      </w:r>
    </w:p>
    <w:p w14:paraId="3F93459E" w14:textId="77777777" w:rsidR="00A76356" w:rsidRPr="00C37D2B" w:rsidRDefault="00A76356" w:rsidP="00A76356">
      <w:pPr>
        <w:pStyle w:val="PL"/>
        <w:rPr>
          <w:snapToGrid w:val="0"/>
        </w:rPr>
      </w:pPr>
      <w:r w:rsidRPr="00C37D2B">
        <w:rPr>
          <w:snapToGrid w:val="0"/>
        </w:rPr>
        <w:tab/>
        <w:t>time-critical-action,</w:t>
      </w:r>
    </w:p>
    <w:p w14:paraId="0FE2A102" w14:textId="77777777" w:rsidR="00A76356" w:rsidRPr="00C37D2B" w:rsidRDefault="00A76356" w:rsidP="00A76356">
      <w:pPr>
        <w:pStyle w:val="PL"/>
        <w:rPr>
          <w:snapToGrid w:val="0"/>
        </w:rPr>
      </w:pPr>
      <w:r w:rsidRPr="00C37D2B">
        <w:rPr>
          <w:snapToGrid w:val="0"/>
        </w:rPr>
        <w:tab/>
        <w:t>target-not-allowed,</w:t>
      </w:r>
    </w:p>
    <w:p w14:paraId="04477EB4" w14:textId="77777777" w:rsidR="00A76356" w:rsidRPr="00C37D2B" w:rsidRDefault="00A76356" w:rsidP="00A76356">
      <w:pPr>
        <w:pStyle w:val="PL"/>
        <w:rPr>
          <w:snapToGrid w:val="0"/>
        </w:rPr>
      </w:pPr>
      <w:r w:rsidRPr="00C37D2B">
        <w:rPr>
          <w:snapToGrid w:val="0"/>
        </w:rPr>
        <w:tab/>
        <w:t>no-radio-resources-available,</w:t>
      </w:r>
    </w:p>
    <w:p w14:paraId="45D482FA" w14:textId="77777777" w:rsidR="00A76356" w:rsidRPr="00C37D2B" w:rsidRDefault="00A76356" w:rsidP="00A76356">
      <w:pPr>
        <w:pStyle w:val="PL"/>
        <w:rPr>
          <w:snapToGrid w:val="0"/>
        </w:rPr>
      </w:pPr>
      <w:r w:rsidRPr="00C37D2B">
        <w:rPr>
          <w:snapToGrid w:val="0"/>
        </w:rPr>
        <w:tab/>
        <w:t>invalid-QoS-combination,</w:t>
      </w:r>
    </w:p>
    <w:p w14:paraId="04B18485" w14:textId="77777777" w:rsidR="00A76356" w:rsidRPr="00C37D2B" w:rsidRDefault="00A76356" w:rsidP="00A76356">
      <w:pPr>
        <w:pStyle w:val="PL"/>
        <w:rPr>
          <w:snapToGrid w:val="0"/>
        </w:rPr>
      </w:pPr>
      <w:r w:rsidRPr="00C37D2B">
        <w:rPr>
          <w:snapToGrid w:val="0"/>
        </w:rPr>
        <w:tab/>
        <w:t>encryption-algorithms-not-supported,</w:t>
      </w:r>
    </w:p>
    <w:p w14:paraId="293591AC" w14:textId="77777777" w:rsidR="00A76356" w:rsidRPr="00C37D2B" w:rsidRDefault="00A76356" w:rsidP="00A76356">
      <w:pPr>
        <w:pStyle w:val="PL"/>
        <w:rPr>
          <w:snapToGrid w:val="0"/>
        </w:rPr>
      </w:pPr>
      <w:r w:rsidRPr="00C37D2B">
        <w:rPr>
          <w:snapToGrid w:val="0"/>
        </w:rPr>
        <w:tab/>
        <w:t>procedure-cancelled,</w:t>
      </w:r>
    </w:p>
    <w:p w14:paraId="07224589" w14:textId="77777777" w:rsidR="00A76356" w:rsidRPr="00C37D2B" w:rsidRDefault="00A76356" w:rsidP="00A76356">
      <w:pPr>
        <w:pStyle w:val="PL"/>
        <w:rPr>
          <w:snapToGrid w:val="0"/>
        </w:rPr>
      </w:pPr>
      <w:r w:rsidRPr="00C37D2B">
        <w:rPr>
          <w:snapToGrid w:val="0"/>
        </w:rPr>
        <w:tab/>
        <w:t>rRM-purpose,</w:t>
      </w:r>
    </w:p>
    <w:p w14:paraId="48D24846" w14:textId="77777777" w:rsidR="00A76356" w:rsidRPr="00C37D2B" w:rsidRDefault="00A76356" w:rsidP="00A76356">
      <w:pPr>
        <w:pStyle w:val="PL"/>
        <w:rPr>
          <w:snapToGrid w:val="0"/>
        </w:rPr>
      </w:pPr>
      <w:r w:rsidRPr="00C37D2B">
        <w:rPr>
          <w:snapToGrid w:val="0"/>
        </w:rPr>
        <w:tab/>
        <w:t>improve-user-bit-rate,</w:t>
      </w:r>
    </w:p>
    <w:p w14:paraId="462B856A" w14:textId="77777777" w:rsidR="00A76356" w:rsidRPr="00C37D2B" w:rsidRDefault="00A76356" w:rsidP="00A76356">
      <w:pPr>
        <w:pStyle w:val="PL"/>
        <w:rPr>
          <w:snapToGrid w:val="0"/>
        </w:rPr>
      </w:pPr>
      <w:r w:rsidRPr="00C37D2B">
        <w:rPr>
          <w:snapToGrid w:val="0"/>
        </w:rPr>
        <w:tab/>
        <w:t>user-inactivity,</w:t>
      </w:r>
    </w:p>
    <w:p w14:paraId="0EAA0123" w14:textId="77777777" w:rsidR="00A76356" w:rsidRPr="00C37D2B" w:rsidRDefault="00A76356" w:rsidP="00A76356">
      <w:pPr>
        <w:pStyle w:val="PL"/>
        <w:rPr>
          <w:snapToGrid w:val="0"/>
        </w:rPr>
      </w:pPr>
      <w:r w:rsidRPr="00C37D2B">
        <w:rPr>
          <w:snapToGrid w:val="0"/>
        </w:rPr>
        <w:tab/>
        <w:t>radio-connection-with-UE-lost,</w:t>
      </w:r>
    </w:p>
    <w:p w14:paraId="2AFA5616" w14:textId="77777777" w:rsidR="00A76356" w:rsidRPr="00C37D2B" w:rsidRDefault="00A76356" w:rsidP="00A76356">
      <w:pPr>
        <w:pStyle w:val="PL"/>
        <w:rPr>
          <w:snapToGrid w:val="0"/>
        </w:rPr>
      </w:pPr>
      <w:r w:rsidRPr="00C37D2B">
        <w:rPr>
          <w:snapToGrid w:val="0"/>
        </w:rPr>
        <w:tab/>
        <w:t>failure-in-the-radio-interface-procedure,</w:t>
      </w:r>
    </w:p>
    <w:p w14:paraId="60C55093" w14:textId="77777777" w:rsidR="00A76356" w:rsidRPr="00C37D2B" w:rsidRDefault="00A76356" w:rsidP="00A76356">
      <w:pPr>
        <w:pStyle w:val="PL"/>
        <w:rPr>
          <w:snapToGrid w:val="0"/>
        </w:rPr>
      </w:pPr>
      <w:r w:rsidRPr="00C37D2B">
        <w:rPr>
          <w:snapToGrid w:val="0"/>
        </w:rPr>
        <w:tab/>
        <w:t>bearer-option-not-supported,</w:t>
      </w:r>
    </w:p>
    <w:p w14:paraId="0CB0F54A" w14:textId="77777777" w:rsidR="00A76356" w:rsidRPr="00C37D2B" w:rsidRDefault="00A76356" w:rsidP="00A76356">
      <w:pPr>
        <w:pStyle w:val="PL"/>
        <w:rPr>
          <w:snapToGrid w:val="0"/>
        </w:rPr>
      </w:pPr>
      <w:r w:rsidRPr="00C37D2B">
        <w:rPr>
          <w:snapToGrid w:val="0"/>
        </w:rPr>
        <w:tab/>
        <w:t>mCG-Mobility,</w:t>
      </w:r>
    </w:p>
    <w:p w14:paraId="7BBEE235" w14:textId="77777777" w:rsidR="00A76356" w:rsidRPr="00C37D2B" w:rsidRDefault="00A76356" w:rsidP="00A76356">
      <w:pPr>
        <w:pStyle w:val="PL"/>
        <w:rPr>
          <w:snapToGrid w:val="0"/>
        </w:rPr>
      </w:pPr>
      <w:r w:rsidRPr="00C37D2B">
        <w:rPr>
          <w:snapToGrid w:val="0"/>
        </w:rPr>
        <w:tab/>
        <w:t>sCG-Mobility,</w:t>
      </w:r>
    </w:p>
    <w:p w14:paraId="64F912A6" w14:textId="77777777" w:rsidR="00A76356" w:rsidRPr="00C37D2B" w:rsidRDefault="00A76356" w:rsidP="00A76356">
      <w:pPr>
        <w:pStyle w:val="PL"/>
        <w:rPr>
          <w:snapToGrid w:val="0"/>
        </w:rPr>
      </w:pPr>
      <w:r w:rsidRPr="00C37D2B">
        <w:rPr>
          <w:snapToGrid w:val="0"/>
        </w:rPr>
        <w:tab/>
        <w:t>count-reaches-max-value,</w:t>
      </w:r>
    </w:p>
    <w:p w14:paraId="424D4CD6" w14:textId="77777777" w:rsidR="00A76356" w:rsidRPr="00C37D2B" w:rsidRDefault="00A76356" w:rsidP="00A76356">
      <w:pPr>
        <w:pStyle w:val="PL"/>
      </w:pPr>
      <w:r w:rsidRPr="00C37D2B">
        <w:tab/>
        <w:t>unknown-old-en-gNB-UE-X2AP-ID,</w:t>
      </w:r>
    </w:p>
    <w:p w14:paraId="2A89821D" w14:textId="77777777" w:rsidR="00A76356" w:rsidRDefault="00A76356" w:rsidP="00A76356">
      <w:pPr>
        <w:pStyle w:val="PL"/>
      </w:pPr>
      <w:r w:rsidRPr="00C37D2B">
        <w:tab/>
        <w:t>pDCP-Overload</w:t>
      </w:r>
      <w:r>
        <w:t>,</w:t>
      </w:r>
    </w:p>
    <w:p w14:paraId="78515A3D" w14:textId="77777777" w:rsidR="00A76356" w:rsidRDefault="00A76356" w:rsidP="00A76356">
      <w:pPr>
        <w:pStyle w:val="PL"/>
        <w:rPr>
          <w:lang w:eastAsia="en-GB"/>
        </w:rPr>
      </w:pPr>
      <w:r>
        <w:tab/>
      </w:r>
      <w:r w:rsidRPr="000C2F10">
        <w:t>cho-cpc-resources-tobechanged</w:t>
      </w:r>
      <w:r>
        <w:rPr>
          <w:lang w:eastAsia="en-GB"/>
        </w:rPr>
        <w:t>,</w:t>
      </w:r>
    </w:p>
    <w:p w14:paraId="63FFCFD8" w14:textId="77777777" w:rsidR="00A76356" w:rsidRDefault="00A76356" w:rsidP="00A76356">
      <w:pPr>
        <w:pStyle w:val="PL"/>
        <w:rPr>
          <w:noProof w:val="0"/>
        </w:rPr>
      </w:pPr>
      <w:r>
        <w:tab/>
        <w:t>ue-power-saving</w:t>
      </w:r>
      <w:bookmarkStart w:id="631" w:name="_Hlk53047934"/>
      <w:r>
        <w:rPr>
          <w:noProof w:val="0"/>
        </w:rPr>
        <w:t>,</w:t>
      </w:r>
    </w:p>
    <w:p w14:paraId="67D56AB5" w14:textId="77777777" w:rsidR="00A76356" w:rsidRDefault="00A76356" w:rsidP="00A76356">
      <w:pPr>
        <w:pStyle w:val="PL"/>
        <w:rPr>
          <w:noProof w:val="0"/>
        </w:rPr>
      </w:pPr>
      <w:r>
        <w:rPr>
          <w:noProof w:val="0"/>
        </w:rPr>
        <w:tab/>
        <w:t>insufficient-ue-capabilities</w:t>
      </w:r>
      <w:bookmarkEnd w:id="631"/>
      <w:r>
        <w:rPr>
          <w:noProof w:val="0"/>
        </w:rPr>
        <w:t>,</w:t>
      </w:r>
    </w:p>
    <w:p w14:paraId="016B8869" w14:textId="77777777" w:rsidR="00A76356" w:rsidRDefault="00A76356" w:rsidP="00A76356">
      <w:pPr>
        <w:pStyle w:val="PL"/>
      </w:pPr>
      <w:r>
        <w:rPr>
          <w:noProof w:val="0"/>
        </w:rPr>
        <w:tab/>
        <w:t>normal-release</w:t>
      </w:r>
      <w:r>
        <w:t>,</w:t>
      </w:r>
    </w:p>
    <w:p w14:paraId="155CD1C7" w14:textId="6480F5D5" w:rsidR="00A76356" w:rsidRPr="00C37D2B" w:rsidRDefault="00A76356" w:rsidP="00A76356">
      <w:pPr>
        <w:pStyle w:val="PL"/>
        <w:rPr>
          <w:snapToGrid w:val="0"/>
        </w:rPr>
      </w:pPr>
      <w:r>
        <w:tab/>
      </w:r>
      <w:r w:rsidRPr="00C37D2B">
        <w:rPr>
          <w:snapToGrid w:val="0"/>
        </w:rPr>
        <w:t>unknown-</w:t>
      </w:r>
      <w:r>
        <w:rPr>
          <w:snapToGrid w:val="0"/>
        </w:rPr>
        <w:t>E-UTRAN-Node</w:t>
      </w:r>
      <w:r w:rsidRPr="00C37D2B">
        <w:rPr>
          <w:snapToGrid w:val="0"/>
        </w:rPr>
        <w:t>-Measurement-ID</w:t>
      </w:r>
      <w:ins w:id="632" w:author="Nokia (rapporteur)" w:date="2022-01-27T11:18:00Z">
        <w:r w:rsidR="0062748D">
          <w:rPr>
            <w:snapToGrid w:val="0"/>
          </w:rPr>
          <w:t>,</w:t>
        </w:r>
      </w:ins>
    </w:p>
    <w:p w14:paraId="24E88A86" w14:textId="5F946978" w:rsidR="00A76356" w:rsidRPr="00C37D2B" w:rsidRDefault="0062748D" w:rsidP="00A76356">
      <w:pPr>
        <w:pStyle w:val="PL"/>
        <w:rPr>
          <w:snapToGrid w:val="0"/>
        </w:rPr>
      </w:pPr>
      <w:ins w:id="633" w:author="Nokia (rapporteur)" w:date="2022-01-27T11:18:00Z">
        <w:r>
          <w:rPr>
            <w:snapToGrid w:val="0"/>
          </w:rPr>
          <w:tab/>
          <w:t>sCG-activation-deactivation-failure,</w:t>
        </w:r>
      </w:ins>
    </w:p>
    <w:p w14:paraId="081703BF" w14:textId="7A434092" w:rsidR="00A76356" w:rsidRPr="00C37D2B" w:rsidRDefault="0062748D" w:rsidP="00A76356">
      <w:pPr>
        <w:pStyle w:val="PL"/>
        <w:rPr>
          <w:snapToGrid w:val="0"/>
        </w:rPr>
      </w:pPr>
      <w:ins w:id="634" w:author="Nokia (rapporteur)" w:date="2022-01-27T11:18:00Z">
        <w:r>
          <w:rPr>
            <w:snapToGrid w:val="0"/>
          </w:rPr>
          <w:tab/>
          <w:t>sCG-deactivation-failure-</w:t>
        </w:r>
      </w:ins>
      <w:ins w:id="635" w:author="Nokia (rapporteur)" w:date="2022-01-27T11:19:00Z">
        <w:r>
          <w:rPr>
            <w:snapToGrid w:val="0"/>
          </w:rPr>
          <w:t>data-transmission</w:t>
        </w:r>
      </w:ins>
    </w:p>
    <w:p w14:paraId="75F77609" w14:textId="77777777" w:rsidR="00A76356" w:rsidRPr="00C37D2B" w:rsidRDefault="00A76356" w:rsidP="00A76356">
      <w:pPr>
        <w:pStyle w:val="PL"/>
        <w:rPr>
          <w:snapToGrid w:val="0"/>
        </w:rPr>
      </w:pPr>
      <w:r w:rsidRPr="00C37D2B">
        <w:rPr>
          <w:snapToGrid w:val="0"/>
        </w:rPr>
        <w:t>}</w:t>
      </w:r>
    </w:p>
    <w:p w14:paraId="31782FF1" w14:textId="77777777" w:rsidR="00A76356" w:rsidRPr="00C37D2B" w:rsidRDefault="00A76356" w:rsidP="00A76356">
      <w:pPr>
        <w:pStyle w:val="PL"/>
        <w:rPr>
          <w:snapToGrid w:val="0"/>
        </w:rPr>
      </w:pPr>
    </w:p>
    <w:p w14:paraId="6AD40BBC" w14:textId="77777777" w:rsidR="00A76356" w:rsidRPr="00C37D2B" w:rsidRDefault="00A76356" w:rsidP="00A76356">
      <w:pPr>
        <w:pStyle w:val="PL"/>
        <w:rPr>
          <w:snapToGrid w:val="0"/>
        </w:rPr>
      </w:pPr>
      <w:r w:rsidRPr="00C37D2B">
        <w:rPr>
          <w:snapToGrid w:val="0"/>
        </w:rPr>
        <w:t>CauseTransport ::= ENUMERATED {</w:t>
      </w:r>
    </w:p>
    <w:p w14:paraId="63D32DAC" w14:textId="77777777" w:rsidR="00A76356" w:rsidRPr="00C37D2B" w:rsidRDefault="00A76356" w:rsidP="00A76356">
      <w:pPr>
        <w:pStyle w:val="PL"/>
        <w:rPr>
          <w:snapToGrid w:val="0"/>
        </w:rPr>
      </w:pPr>
      <w:r w:rsidRPr="00C37D2B">
        <w:rPr>
          <w:snapToGrid w:val="0"/>
        </w:rPr>
        <w:tab/>
        <w:t>transport-resource-unavailable,</w:t>
      </w:r>
    </w:p>
    <w:p w14:paraId="378BFB6C" w14:textId="77777777" w:rsidR="00A76356" w:rsidRPr="00C37D2B" w:rsidRDefault="00A76356" w:rsidP="00A76356">
      <w:pPr>
        <w:pStyle w:val="PL"/>
        <w:rPr>
          <w:snapToGrid w:val="0"/>
        </w:rPr>
      </w:pPr>
      <w:r w:rsidRPr="00C37D2B">
        <w:rPr>
          <w:snapToGrid w:val="0"/>
        </w:rPr>
        <w:tab/>
        <w:t>unspecified,</w:t>
      </w:r>
    </w:p>
    <w:p w14:paraId="10393335" w14:textId="77777777" w:rsidR="00A76356" w:rsidRPr="00C37D2B" w:rsidRDefault="00A76356" w:rsidP="00A76356">
      <w:pPr>
        <w:pStyle w:val="PL"/>
        <w:rPr>
          <w:snapToGrid w:val="0"/>
        </w:rPr>
      </w:pPr>
      <w:r w:rsidRPr="00C37D2B">
        <w:rPr>
          <w:snapToGrid w:val="0"/>
        </w:rPr>
        <w:tab/>
        <w:t>...</w:t>
      </w:r>
    </w:p>
    <w:p w14:paraId="7D6E2AFA" w14:textId="77777777" w:rsidR="00A76356" w:rsidRPr="00C37D2B" w:rsidRDefault="00A76356" w:rsidP="00A76356">
      <w:pPr>
        <w:pStyle w:val="PL"/>
        <w:rPr>
          <w:snapToGrid w:val="0"/>
        </w:rPr>
      </w:pPr>
      <w:r w:rsidRPr="00C37D2B">
        <w:rPr>
          <w:snapToGrid w:val="0"/>
        </w:rPr>
        <w:t>}</w:t>
      </w:r>
    </w:p>
    <w:p w14:paraId="0673B7E7" w14:textId="77777777" w:rsidR="00A76356" w:rsidRPr="00C37D2B" w:rsidRDefault="00A76356" w:rsidP="00A76356">
      <w:pPr>
        <w:pStyle w:val="PL"/>
        <w:rPr>
          <w:snapToGrid w:val="0"/>
        </w:rPr>
      </w:pPr>
    </w:p>
    <w:p w14:paraId="2062CECB" w14:textId="77777777" w:rsidR="00A76356" w:rsidRPr="00C37D2B" w:rsidRDefault="00A76356" w:rsidP="00A76356">
      <w:pPr>
        <w:pStyle w:val="PL"/>
        <w:rPr>
          <w:snapToGrid w:val="0"/>
        </w:rPr>
      </w:pPr>
      <w:r w:rsidRPr="00C37D2B">
        <w:rPr>
          <w:snapToGrid w:val="0"/>
        </w:rPr>
        <w:t>CellBasedMDT::= SEQUENCE {</w:t>
      </w:r>
    </w:p>
    <w:p w14:paraId="09A40C3A" w14:textId="77777777" w:rsidR="00A76356" w:rsidRPr="00C37D2B" w:rsidRDefault="00A76356" w:rsidP="00A76356">
      <w:pPr>
        <w:pStyle w:val="PL"/>
        <w:rPr>
          <w:snapToGrid w:val="0"/>
        </w:rPr>
      </w:pPr>
      <w:r w:rsidRPr="00C37D2B">
        <w:rPr>
          <w:snapToGrid w:val="0"/>
        </w:rPr>
        <w:tab/>
        <w:t>cellIdListforMDT</w:t>
      </w:r>
      <w:r w:rsidRPr="00C37D2B">
        <w:rPr>
          <w:snapToGrid w:val="0"/>
        </w:rPr>
        <w:tab/>
        <w:t>CellIdListforMDT,</w:t>
      </w:r>
    </w:p>
    <w:p w14:paraId="7575D5A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44932810" w14:textId="77777777" w:rsidR="00A76356" w:rsidRPr="00C37D2B" w:rsidRDefault="00A76356" w:rsidP="00A76356">
      <w:pPr>
        <w:pStyle w:val="PL"/>
        <w:rPr>
          <w:snapToGrid w:val="0"/>
        </w:rPr>
      </w:pPr>
      <w:r w:rsidRPr="00C37D2B">
        <w:rPr>
          <w:snapToGrid w:val="0"/>
        </w:rPr>
        <w:tab/>
        <w:t>...</w:t>
      </w:r>
    </w:p>
    <w:p w14:paraId="5C74BBF6" w14:textId="77777777" w:rsidR="00A76356" w:rsidRPr="00C37D2B" w:rsidRDefault="00A76356" w:rsidP="00A76356">
      <w:pPr>
        <w:pStyle w:val="PL"/>
        <w:rPr>
          <w:snapToGrid w:val="0"/>
        </w:rPr>
      </w:pPr>
      <w:r w:rsidRPr="00C37D2B">
        <w:rPr>
          <w:snapToGrid w:val="0"/>
        </w:rPr>
        <w:t>}</w:t>
      </w:r>
    </w:p>
    <w:p w14:paraId="055BB785" w14:textId="77777777" w:rsidR="00A76356" w:rsidRPr="00C37D2B" w:rsidRDefault="00A76356" w:rsidP="00A76356">
      <w:pPr>
        <w:pStyle w:val="PL"/>
        <w:rPr>
          <w:snapToGrid w:val="0"/>
        </w:rPr>
      </w:pPr>
    </w:p>
    <w:p w14:paraId="2A9C130E" w14:textId="77777777" w:rsidR="00A76356" w:rsidRPr="00C37D2B" w:rsidRDefault="00A76356" w:rsidP="00A76356">
      <w:pPr>
        <w:pStyle w:val="PL"/>
        <w:rPr>
          <w:snapToGrid w:val="0"/>
        </w:rPr>
      </w:pPr>
      <w:r w:rsidRPr="00C37D2B">
        <w:rPr>
          <w:snapToGrid w:val="0"/>
        </w:rPr>
        <w:t>CellBasedMDT-ExtIEs X2AP-PROTOCOL-EXTENSION ::= {</w:t>
      </w:r>
    </w:p>
    <w:p w14:paraId="4093BA3B" w14:textId="77777777" w:rsidR="00A76356" w:rsidRPr="00C37D2B" w:rsidRDefault="00A76356" w:rsidP="00A76356">
      <w:pPr>
        <w:pStyle w:val="PL"/>
        <w:rPr>
          <w:snapToGrid w:val="0"/>
        </w:rPr>
      </w:pPr>
      <w:r w:rsidRPr="00C37D2B">
        <w:rPr>
          <w:snapToGrid w:val="0"/>
        </w:rPr>
        <w:tab/>
        <w:t>...</w:t>
      </w:r>
    </w:p>
    <w:p w14:paraId="7E5C4179" w14:textId="77777777" w:rsidR="00A76356" w:rsidRPr="00C37D2B" w:rsidRDefault="00A76356" w:rsidP="00A76356">
      <w:pPr>
        <w:pStyle w:val="PL"/>
        <w:rPr>
          <w:snapToGrid w:val="0"/>
        </w:rPr>
      </w:pPr>
      <w:r w:rsidRPr="00C37D2B">
        <w:rPr>
          <w:snapToGrid w:val="0"/>
        </w:rPr>
        <w:t>}</w:t>
      </w:r>
    </w:p>
    <w:p w14:paraId="3448A935" w14:textId="77777777" w:rsidR="00A76356" w:rsidRPr="00C37D2B" w:rsidRDefault="00A76356" w:rsidP="00A76356">
      <w:pPr>
        <w:pStyle w:val="PL"/>
        <w:rPr>
          <w:snapToGrid w:val="0"/>
        </w:rPr>
      </w:pPr>
    </w:p>
    <w:p w14:paraId="62901F9B" w14:textId="77777777" w:rsidR="00A76356" w:rsidRPr="00C37D2B" w:rsidRDefault="00A76356" w:rsidP="00A76356">
      <w:pPr>
        <w:pStyle w:val="PL"/>
        <w:rPr>
          <w:snapToGrid w:val="0"/>
        </w:rPr>
      </w:pPr>
      <w:r w:rsidRPr="00C37D2B">
        <w:rPr>
          <w:snapToGrid w:val="0"/>
        </w:rPr>
        <w:t>CellBasedQMC::= SEQUENCE {</w:t>
      </w:r>
    </w:p>
    <w:p w14:paraId="4E1976D7" w14:textId="77777777" w:rsidR="00A76356" w:rsidRPr="00C37D2B" w:rsidRDefault="00A76356" w:rsidP="00A7635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1F107C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56C3FF76" w14:textId="77777777" w:rsidR="00A76356" w:rsidRPr="00C37D2B" w:rsidRDefault="00A76356" w:rsidP="00A76356">
      <w:pPr>
        <w:pStyle w:val="PL"/>
        <w:rPr>
          <w:snapToGrid w:val="0"/>
        </w:rPr>
      </w:pPr>
      <w:r w:rsidRPr="00C37D2B">
        <w:rPr>
          <w:snapToGrid w:val="0"/>
        </w:rPr>
        <w:tab/>
        <w:t>...</w:t>
      </w:r>
    </w:p>
    <w:p w14:paraId="382C251D" w14:textId="77777777" w:rsidR="00A76356" w:rsidRPr="00C37D2B" w:rsidRDefault="00A76356" w:rsidP="00A76356">
      <w:pPr>
        <w:pStyle w:val="PL"/>
        <w:rPr>
          <w:snapToGrid w:val="0"/>
        </w:rPr>
      </w:pPr>
      <w:r w:rsidRPr="00C37D2B">
        <w:rPr>
          <w:snapToGrid w:val="0"/>
        </w:rPr>
        <w:t>}</w:t>
      </w:r>
    </w:p>
    <w:p w14:paraId="10989BCF" w14:textId="77777777" w:rsidR="00A76356" w:rsidRPr="00C37D2B" w:rsidRDefault="00A76356" w:rsidP="00A76356">
      <w:pPr>
        <w:pStyle w:val="PL"/>
        <w:rPr>
          <w:snapToGrid w:val="0"/>
        </w:rPr>
      </w:pPr>
    </w:p>
    <w:p w14:paraId="499E189C" w14:textId="77777777" w:rsidR="00A76356" w:rsidRPr="00C37D2B" w:rsidRDefault="00A76356" w:rsidP="00A76356">
      <w:pPr>
        <w:pStyle w:val="PL"/>
        <w:rPr>
          <w:snapToGrid w:val="0"/>
        </w:rPr>
      </w:pPr>
      <w:r w:rsidRPr="00C37D2B">
        <w:rPr>
          <w:snapToGrid w:val="0"/>
        </w:rPr>
        <w:t>CellBasedQMC-ExtIEs X2AP-PROTOCOL-EXTENSION ::= {</w:t>
      </w:r>
    </w:p>
    <w:p w14:paraId="5122EC4B" w14:textId="77777777" w:rsidR="00A76356" w:rsidRPr="00C37D2B" w:rsidRDefault="00A76356" w:rsidP="00A76356">
      <w:pPr>
        <w:pStyle w:val="PL"/>
        <w:rPr>
          <w:snapToGrid w:val="0"/>
        </w:rPr>
      </w:pPr>
      <w:r w:rsidRPr="00C37D2B">
        <w:rPr>
          <w:snapToGrid w:val="0"/>
        </w:rPr>
        <w:tab/>
        <w:t>...</w:t>
      </w:r>
    </w:p>
    <w:p w14:paraId="43CFC7FF" w14:textId="77777777" w:rsidR="00A76356" w:rsidRPr="00C37D2B" w:rsidRDefault="00A76356" w:rsidP="00A76356">
      <w:pPr>
        <w:pStyle w:val="PL"/>
        <w:rPr>
          <w:snapToGrid w:val="0"/>
        </w:rPr>
      </w:pPr>
      <w:r w:rsidRPr="00C37D2B">
        <w:rPr>
          <w:snapToGrid w:val="0"/>
        </w:rPr>
        <w:t>}</w:t>
      </w:r>
    </w:p>
    <w:p w14:paraId="153857CF" w14:textId="77777777" w:rsidR="00A76356" w:rsidRPr="00C37D2B" w:rsidRDefault="00A76356" w:rsidP="00A76356">
      <w:pPr>
        <w:pStyle w:val="PL"/>
        <w:rPr>
          <w:snapToGrid w:val="0"/>
        </w:rPr>
      </w:pPr>
    </w:p>
    <w:p w14:paraId="2D8D4F55" w14:textId="77777777" w:rsidR="00A76356" w:rsidRPr="00C37D2B" w:rsidRDefault="00A76356" w:rsidP="00A76356">
      <w:pPr>
        <w:pStyle w:val="PL"/>
      </w:pPr>
      <w:r w:rsidRPr="00C37D2B">
        <w:t>Cell</w:t>
      </w:r>
      <w:r w:rsidRPr="00C37D2B">
        <w:rPr>
          <w:snapToGrid w:val="0"/>
        </w:rPr>
        <w:t>CapacityClassValue ::= INTEGER (1..100, ...)</w:t>
      </w:r>
    </w:p>
    <w:p w14:paraId="21292D06" w14:textId="77777777" w:rsidR="00A76356" w:rsidRPr="00C37D2B" w:rsidRDefault="00A76356" w:rsidP="00A76356">
      <w:pPr>
        <w:pStyle w:val="PL"/>
        <w:rPr>
          <w:snapToGrid w:val="0"/>
        </w:rPr>
      </w:pPr>
    </w:p>
    <w:p w14:paraId="43B0FB0C" w14:textId="77777777" w:rsidR="00A76356" w:rsidRPr="00C37D2B" w:rsidRDefault="00A76356" w:rsidP="00A76356">
      <w:pPr>
        <w:pStyle w:val="PL"/>
        <w:rPr>
          <w:snapToGrid w:val="0"/>
        </w:rPr>
      </w:pPr>
      <w:r w:rsidRPr="00C37D2B">
        <w:rPr>
          <w:snapToGrid w:val="0"/>
        </w:rPr>
        <w:t>CellDeploymentStatusIndicator ::= ENUMERATED {pre-change-notification, ...}</w:t>
      </w:r>
    </w:p>
    <w:p w14:paraId="779BDA37" w14:textId="77777777" w:rsidR="00A76356" w:rsidRPr="00C37D2B" w:rsidRDefault="00A76356" w:rsidP="00A76356">
      <w:pPr>
        <w:pStyle w:val="PL"/>
        <w:rPr>
          <w:snapToGrid w:val="0"/>
        </w:rPr>
      </w:pPr>
    </w:p>
    <w:p w14:paraId="310F6E89" w14:textId="77777777" w:rsidR="00A76356" w:rsidRPr="00C37D2B" w:rsidRDefault="00A76356" w:rsidP="00A76356">
      <w:pPr>
        <w:pStyle w:val="PL"/>
        <w:rPr>
          <w:snapToGrid w:val="0"/>
        </w:rPr>
      </w:pPr>
      <w:r w:rsidRPr="00C37D2B">
        <w:rPr>
          <w:snapToGrid w:val="0"/>
        </w:rPr>
        <w:t>CellIdListforMDT ::= SEQUENCE (SIZE(1..maxnoofCellIDforMDT)) OF ECGI</w:t>
      </w:r>
    </w:p>
    <w:p w14:paraId="38104FAB" w14:textId="77777777" w:rsidR="00A76356" w:rsidRPr="00C37D2B" w:rsidRDefault="00A76356" w:rsidP="00A76356">
      <w:pPr>
        <w:pStyle w:val="PL"/>
        <w:rPr>
          <w:snapToGrid w:val="0"/>
        </w:rPr>
      </w:pPr>
    </w:p>
    <w:p w14:paraId="64CD1B0D" w14:textId="77777777" w:rsidR="00A76356" w:rsidRPr="00C37D2B" w:rsidRDefault="00A76356" w:rsidP="00A76356">
      <w:pPr>
        <w:pStyle w:val="PL"/>
        <w:rPr>
          <w:snapToGrid w:val="0"/>
        </w:rPr>
      </w:pPr>
      <w:r w:rsidRPr="00C37D2B">
        <w:rPr>
          <w:snapToGrid w:val="0"/>
        </w:rPr>
        <w:t>CellIdListforQMC ::= SEQUENCE (SIZE(1..maxnoofCellIDforQMC)) OF ECGI</w:t>
      </w:r>
    </w:p>
    <w:p w14:paraId="2B93A9F3" w14:textId="77777777" w:rsidR="00A76356" w:rsidRPr="00C37D2B" w:rsidRDefault="00A76356" w:rsidP="00A76356">
      <w:pPr>
        <w:pStyle w:val="PL"/>
        <w:rPr>
          <w:snapToGrid w:val="0"/>
        </w:rPr>
      </w:pPr>
    </w:p>
    <w:p w14:paraId="5AEB9C27" w14:textId="77777777" w:rsidR="00A76356" w:rsidRPr="00C37D2B" w:rsidRDefault="00A76356" w:rsidP="00A76356">
      <w:pPr>
        <w:pStyle w:val="PL"/>
        <w:rPr>
          <w:snapToGrid w:val="0"/>
        </w:rPr>
      </w:pPr>
      <w:r w:rsidRPr="00C37D2B">
        <w:rPr>
          <w:snapToGrid w:val="0"/>
        </w:rPr>
        <w:t>CellReplacingInfo ::= SEQUENCE {</w:t>
      </w:r>
    </w:p>
    <w:p w14:paraId="1BD26BF2" w14:textId="77777777" w:rsidR="00A76356" w:rsidRPr="00C37D2B" w:rsidRDefault="00A76356" w:rsidP="00A7635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283EC5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4A0EC61B" w14:textId="77777777" w:rsidR="00A76356" w:rsidRPr="00C37D2B" w:rsidRDefault="00A76356" w:rsidP="00A76356">
      <w:pPr>
        <w:pStyle w:val="PL"/>
        <w:rPr>
          <w:snapToGrid w:val="0"/>
        </w:rPr>
      </w:pPr>
      <w:r w:rsidRPr="00C37D2B">
        <w:rPr>
          <w:snapToGrid w:val="0"/>
        </w:rPr>
        <w:tab/>
        <w:t>...</w:t>
      </w:r>
    </w:p>
    <w:p w14:paraId="33D2E76E" w14:textId="77777777" w:rsidR="00A76356" w:rsidRPr="00C37D2B" w:rsidRDefault="00A76356" w:rsidP="00A76356">
      <w:pPr>
        <w:pStyle w:val="PL"/>
        <w:rPr>
          <w:snapToGrid w:val="0"/>
        </w:rPr>
      </w:pPr>
      <w:r w:rsidRPr="00C37D2B">
        <w:rPr>
          <w:snapToGrid w:val="0"/>
        </w:rPr>
        <w:t>}</w:t>
      </w:r>
    </w:p>
    <w:p w14:paraId="3D0536D6" w14:textId="77777777" w:rsidR="00A76356" w:rsidRPr="00C37D2B" w:rsidRDefault="00A76356" w:rsidP="00A76356">
      <w:pPr>
        <w:pStyle w:val="PL"/>
        <w:rPr>
          <w:snapToGrid w:val="0"/>
        </w:rPr>
      </w:pPr>
    </w:p>
    <w:p w14:paraId="0C157B59" w14:textId="77777777" w:rsidR="00A76356" w:rsidRPr="00C37D2B" w:rsidRDefault="00A76356" w:rsidP="00A76356">
      <w:pPr>
        <w:pStyle w:val="PL"/>
        <w:rPr>
          <w:snapToGrid w:val="0"/>
        </w:rPr>
      </w:pPr>
      <w:r w:rsidRPr="00C37D2B">
        <w:rPr>
          <w:snapToGrid w:val="0"/>
        </w:rPr>
        <w:t>CellReplacingInfo-ExtIEs X2AP-PROTOCOL-EXTENSION ::= {</w:t>
      </w:r>
    </w:p>
    <w:p w14:paraId="2F29C360" w14:textId="77777777" w:rsidR="00A76356" w:rsidRPr="00C37D2B" w:rsidRDefault="00A76356" w:rsidP="00A76356">
      <w:pPr>
        <w:pStyle w:val="PL"/>
        <w:rPr>
          <w:snapToGrid w:val="0"/>
        </w:rPr>
      </w:pPr>
      <w:r w:rsidRPr="00C37D2B">
        <w:rPr>
          <w:snapToGrid w:val="0"/>
        </w:rPr>
        <w:tab/>
        <w:t>...</w:t>
      </w:r>
    </w:p>
    <w:p w14:paraId="7038FCA2" w14:textId="77777777" w:rsidR="00A76356" w:rsidRPr="00C37D2B" w:rsidRDefault="00A76356" w:rsidP="00A76356">
      <w:pPr>
        <w:pStyle w:val="PL"/>
        <w:rPr>
          <w:snapToGrid w:val="0"/>
        </w:rPr>
      </w:pPr>
      <w:r w:rsidRPr="00C37D2B">
        <w:rPr>
          <w:snapToGrid w:val="0"/>
        </w:rPr>
        <w:t>}</w:t>
      </w:r>
    </w:p>
    <w:p w14:paraId="5540CCFC" w14:textId="77777777" w:rsidR="00A76356" w:rsidRPr="00C37D2B" w:rsidRDefault="00A76356" w:rsidP="00A76356">
      <w:pPr>
        <w:pStyle w:val="PL"/>
        <w:rPr>
          <w:snapToGrid w:val="0"/>
        </w:rPr>
      </w:pPr>
    </w:p>
    <w:p w14:paraId="3204BC62" w14:textId="77777777" w:rsidR="00A76356" w:rsidRPr="00C37D2B" w:rsidRDefault="00A76356" w:rsidP="00A76356">
      <w:pPr>
        <w:pStyle w:val="PL"/>
        <w:rPr>
          <w:snapToGrid w:val="0"/>
        </w:rPr>
      </w:pPr>
      <w:r w:rsidRPr="00C37D2B">
        <w:rPr>
          <w:snapToGrid w:val="0"/>
        </w:rPr>
        <w:t>CellReportingIndicator ::= ENUMERATED {stop-request, ... }</w:t>
      </w:r>
    </w:p>
    <w:p w14:paraId="7ABBD776" w14:textId="77777777" w:rsidR="00A76356" w:rsidRPr="00C37D2B" w:rsidRDefault="00A76356" w:rsidP="00A76356">
      <w:pPr>
        <w:pStyle w:val="PL"/>
        <w:rPr>
          <w:snapToGrid w:val="0"/>
        </w:rPr>
      </w:pPr>
    </w:p>
    <w:p w14:paraId="1345BE3C" w14:textId="77777777" w:rsidR="00A76356" w:rsidRPr="00C37D2B" w:rsidRDefault="00A76356" w:rsidP="00A76356">
      <w:pPr>
        <w:pStyle w:val="PL"/>
        <w:rPr>
          <w:snapToGrid w:val="0"/>
        </w:rPr>
      </w:pPr>
      <w:r w:rsidRPr="00C37D2B">
        <w:rPr>
          <w:snapToGrid w:val="0"/>
        </w:rPr>
        <w:t>Cell-Size ::= ENUMERATED {verysmall, small, medium, large, ... }</w:t>
      </w:r>
    </w:p>
    <w:p w14:paraId="759FBAB7" w14:textId="77777777" w:rsidR="00A76356" w:rsidRPr="00C37D2B" w:rsidRDefault="00A76356" w:rsidP="00A76356">
      <w:pPr>
        <w:pStyle w:val="PL"/>
        <w:rPr>
          <w:snapToGrid w:val="0"/>
        </w:rPr>
      </w:pPr>
    </w:p>
    <w:p w14:paraId="0BCB0428" w14:textId="77777777" w:rsidR="00A76356" w:rsidRPr="00C37D2B" w:rsidRDefault="00A76356" w:rsidP="00A76356">
      <w:pPr>
        <w:pStyle w:val="PL"/>
        <w:rPr>
          <w:snapToGrid w:val="0"/>
        </w:rPr>
      </w:pPr>
    </w:p>
    <w:p w14:paraId="066B27CF" w14:textId="77777777" w:rsidR="00A76356" w:rsidRPr="00C37D2B" w:rsidRDefault="00A76356" w:rsidP="00A76356">
      <w:pPr>
        <w:pStyle w:val="PL"/>
        <w:rPr>
          <w:snapToGrid w:val="0"/>
        </w:rPr>
      </w:pPr>
      <w:r w:rsidRPr="00C37D2B">
        <w:rPr>
          <w:snapToGrid w:val="0"/>
        </w:rPr>
        <w:t>CellType ::= SEQUENCE {</w:t>
      </w:r>
    </w:p>
    <w:p w14:paraId="57E2E94B" w14:textId="77777777" w:rsidR="00A76356" w:rsidRPr="00C37D2B" w:rsidRDefault="00A76356" w:rsidP="00A7635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371CCBD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6C40E81" w14:textId="77777777" w:rsidR="00A76356" w:rsidRPr="00C37D2B" w:rsidRDefault="00A76356" w:rsidP="00A76356">
      <w:pPr>
        <w:pStyle w:val="PL"/>
        <w:rPr>
          <w:snapToGrid w:val="0"/>
        </w:rPr>
      </w:pPr>
      <w:r w:rsidRPr="00C37D2B">
        <w:rPr>
          <w:snapToGrid w:val="0"/>
        </w:rPr>
        <w:tab/>
        <w:t>...</w:t>
      </w:r>
    </w:p>
    <w:p w14:paraId="0A6D5531" w14:textId="77777777" w:rsidR="00A76356" w:rsidRPr="00C37D2B" w:rsidRDefault="00A76356" w:rsidP="00A76356">
      <w:pPr>
        <w:pStyle w:val="PL"/>
        <w:rPr>
          <w:snapToGrid w:val="0"/>
        </w:rPr>
      </w:pPr>
      <w:r w:rsidRPr="00C37D2B">
        <w:rPr>
          <w:snapToGrid w:val="0"/>
        </w:rPr>
        <w:t>}</w:t>
      </w:r>
    </w:p>
    <w:p w14:paraId="1F69E29D" w14:textId="77777777" w:rsidR="00A76356" w:rsidRPr="00C37D2B" w:rsidRDefault="00A76356" w:rsidP="00A76356">
      <w:pPr>
        <w:pStyle w:val="PL"/>
        <w:rPr>
          <w:snapToGrid w:val="0"/>
        </w:rPr>
      </w:pPr>
    </w:p>
    <w:p w14:paraId="3C276226" w14:textId="77777777" w:rsidR="00A76356" w:rsidRPr="00C37D2B" w:rsidRDefault="00A76356" w:rsidP="00A76356">
      <w:pPr>
        <w:pStyle w:val="PL"/>
        <w:rPr>
          <w:snapToGrid w:val="0"/>
        </w:rPr>
      </w:pPr>
      <w:r w:rsidRPr="00C37D2B">
        <w:rPr>
          <w:snapToGrid w:val="0"/>
        </w:rPr>
        <w:t>CellType-ExtIEs X2AP-PROTOCOL-EXTENSION ::= {</w:t>
      </w:r>
    </w:p>
    <w:p w14:paraId="4DED1FB9" w14:textId="77777777" w:rsidR="00A76356" w:rsidRPr="00C37D2B" w:rsidRDefault="00A76356" w:rsidP="00A76356">
      <w:pPr>
        <w:pStyle w:val="PL"/>
        <w:rPr>
          <w:snapToGrid w:val="0"/>
        </w:rPr>
      </w:pPr>
      <w:r w:rsidRPr="00C37D2B">
        <w:rPr>
          <w:snapToGrid w:val="0"/>
        </w:rPr>
        <w:tab/>
        <w:t>...</w:t>
      </w:r>
    </w:p>
    <w:p w14:paraId="1CE6E6D5" w14:textId="77777777" w:rsidR="00A76356" w:rsidRPr="00C37D2B" w:rsidRDefault="00A76356" w:rsidP="00A76356">
      <w:pPr>
        <w:pStyle w:val="PL"/>
        <w:rPr>
          <w:snapToGrid w:val="0"/>
        </w:rPr>
      </w:pPr>
      <w:r w:rsidRPr="00C37D2B">
        <w:rPr>
          <w:snapToGrid w:val="0"/>
        </w:rPr>
        <w:t>}</w:t>
      </w:r>
    </w:p>
    <w:p w14:paraId="61323F0F" w14:textId="77777777" w:rsidR="00A76356" w:rsidRPr="00C37D2B" w:rsidRDefault="00A76356" w:rsidP="00A76356">
      <w:pPr>
        <w:pStyle w:val="PL"/>
        <w:rPr>
          <w:snapToGrid w:val="0"/>
        </w:rPr>
      </w:pPr>
    </w:p>
    <w:p w14:paraId="5FAA1FCD" w14:textId="77777777" w:rsidR="00A76356" w:rsidRDefault="00A76356" w:rsidP="00A76356">
      <w:pPr>
        <w:pStyle w:val="PL"/>
        <w:rPr>
          <w:snapToGrid w:val="0"/>
        </w:rPr>
      </w:pPr>
      <w:bookmarkStart w:id="636"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36"/>
    <w:p w14:paraId="1C92F742" w14:textId="77777777" w:rsidR="00A76356" w:rsidRDefault="00A76356" w:rsidP="00A76356">
      <w:pPr>
        <w:pStyle w:val="PL"/>
        <w:rPr>
          <w:snapToGrid w:val="0"/>
        </w:rPr>
      </w:pPr>
    </w:p>
    <w:p w14:paraId="4D245526" w14:textId="77777777" w:rsidR="00A76356" w:rsidRDefault="00A76356" w:rsidP="00A76356">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5E37929" w14:textId="77777777" w:rsidR="00A76356" w:rsidRDefault="00A76356" w:rsidP="00A76356">
      <w:pPr>
        <w:pStyle w:val="PL"/>
        <w:rPr>
          <w:snapToGrid w:val="0"/>
        </w:rPr>
      </w:pPr>
    </w:p>
    <w:p w14:paraId="02ABD2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14A4BF2B" w14:textId="77777777" w:rsidR="00A76356" w:rsidRPr="00C37D2B" w:rsidRDefault="00A76356" w:rsidP="00A76356">
      <w:pPr>
        <w:pStyle w:val="PL"/>
        <w:rPr>
          <w:rFonts w:eastAsia="DengXian"/>
          <w:snapToGrid w:val="0"/>
          <w:lang w:eastAsia="zh-CN"/>
        </w:rPr>
      </w:pPr>
    </w:p>
    <w:p w14:paraId="0F4694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CNTypeRestrictionsItem ::= SEQUENCE {</w:t>
      </w:r>
    </w:p>
    <w:p w14:paraId="21C2FA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FFED3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020A95" w14:textId="77777777" w:rsidR="00A76356" w:rsidRPr="00C37D2B" w:rsidRDefault="00A76356" w:rsidP="00A7635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2F5CFE5A" w14:textId="77777777" w:rsidR="00A76356" w:rsidRPr="00C37D2B" w:rsidRDefault="00A76356" w:rsidP="00A76356">
      <w:pPr>
        <w:pStyle w:val="PL"/>
        <w:rPr>
          <w:snapToGrid w:val="0"/>
        </w:rPr>
      </w:pPr>
      <w:r w:rsidRPr="00C37D2B">
        <w:rPr>
          <w:snapToGrid w:val="0"/>
        </w:rPr>
        <w:tab/>
        <w:t>...</w:t>
      </w:r>
    </w:p>
    <w:p w14:paraId="1D967EDD" w14:textId="77777777" w:rsidR="00A76356" w:rsidRPr="00C37D2B" w:rsidRDefault="00A76356" w:rsidP="00A76356">
      <w:pPr>
        <w:pStyle w:val="PL"/>
        <w:rPr>
          <w:snapToGrid w:val="0"/>
        </w:rPr>
      </w:pPr>
      <w:r w:rsidRPr="00C37D2B">
        <w:rPr>
          <w:snapToGrid w:val="0"/>
        </w:rPr>
        <w:t>}</w:t>
      </w:r>
    </w:p>
    <w:p w14:paraId="318DB8A8" w14:textId="77777777" w:rsidR="00A76356" w:rsidRPr="00C37D2B" w:rsidRDefault="00A76356" w:rsidP="00A76356">
      <w:pPr>
        <w:pStyle w:val="PL"/>
        <w:rPr>
          <w:snapToGrid w:val="0"/>
        </w:rPr>
      </w:pPr>
    </w:p>
    <w:p w14:paraId="24F1CCBD" w14:textId="77777777" w:rsidR="00A76356" w:rsidRPr="00C37D2B" w:rsidRDefault="00A76356" w:rsidP="00A7635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B4841FA" w14:textId="77777777" w:rsidR="00A76356" w:rsidRPr="00C37D2B" w:rsidRDefault="00A76356" w:rsidP="00A76356">
      <w:pPr>
        <w:pStyle w:val="PL"/>
        <w:rPr>
          <w:snapToGrid w:val="0"/>
        </w:rPr>
      </w:pPr>
      <w:r w:rsidRPr="00C37D2B">
        <w:rPr>
          <w:snapToGrid w:val="0"/>
        </w:rPr>
        <w:tab/>
        <w:t>...</w:t>
      </w:r>
    </w:p>
    <w:p w14:paraId="4E18136C" w14:textId="77777777" w:rsidR="00A76356" w:rsidRPr="00C37D2B" w:rsidRDefault="00A76356" w:rsidP="00A76356">
      <w:pPr>
        <w:pStyle w:val="PL"/>
        <w:rPr>
          <w:snapToGrid w:val="0"/>
        </w:rPr>
      </w:pPr>
      <w:r w:rsidRPr="00C37D2B">
        <w:rPr>
          <w:snapToGrid w:val="0"/>
        </w:rPr>
        <w:t>}</w:t>
      </w:r>
    </w:p>
    <w:p w14:paraId="0CADFCF7" w14:textId="77777777" w:rsidR="00A76356" w:rsidRPr="00C37D2B" w:rsidRDefault="00A76356" w:rsidP="00A76356">
      <w:pPr>
        <w:pStyle w:val="PL"/>
        <w:rPr>
          <w:snapToGrid w:val="0"/>
        </w:rPr>
      </w:pPr>
    </w:p>
    <w:p w14:paraId="09CE4455" w14:textId="77777777" w:rsidR="00A76356" w:rsidRPr="00C37D2B" w:rsidRDefault="00A76356" w:rsidP="00A76356">
      <w:pPr>
        <w:pStyle w:val="PL"/>
        <w:rPr>
          <w:snapToGrid w:val="0"/>
        </w:rPr>
      </w:pPr>
      <w:r w:rsidRPr="00C37D2B">
        <w:rPr>
          <w:snapToGrid w:val="0"/>
        </w:rPr>
        <w:t>CoMPHypothesisSet ::= SEQUENCE (SIZE(1..maxnoofCoMPCells)) OF CoMPHypothesisSetItem</w:t>
      </w:r>
    </w:p>
    <w:p w14:paraId="492037FC" w14:textId="77777777" w:rsidR="00A76356" w:rsidRPr="00C37D2B" w:rsidRDefault="00A76356" w:rsidP="00A76356">
      <w:pPr>
        <w:pStyle w:val="PL"/>
        <w:rPr>
          <w:snapToGrid w:val="0"/>
        </w:rPr>
      </w:pPr>
    </w:p>
    <w:p w14:paraId="7410A6D8" w14:textId="77777777" w:rsidR="00A76356" w:rsidRPr="00C37D2B" w:rsidRDefault="00A76356" w:rsidP="00A76356">
      <w:pPr>
        <w:pStyle w:val="PL"/>
        <w:rPr>
          <w:snapToGrid w:val="0"/>
        </w:rPr>
      </w:pPr>
      <w:r w:rsidRPr="00C37D2B">
        <w:rPr>
          <w:snapToGrid w:val="0"/>
        </w:rPr>
        <w:t>CoMPHypothesisSetItem ::= SEQUENCE {</w:t>
      </w:r>
    </w:p>
    <w:p w14:paraId="3DDDA6AD" w14:textId="77777777" w:rsidR="00A76356" w:rsidRPr="00C37D2B" w:rsidRDefault="00A76356" w:rsidP="00A7635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B501E93" w14:textId="77777777" w:rsidR="00A76356" w:rsidRPr="00C37D2B" w:rsidRDefault="00A76356" w:rsidP="00A7635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BB1E48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29954C8" w14:textId="77777777" w:rsidR="00A76356" w:rsidRPr="00C37D2B" w:rsidRDefault="00A76356" w:rsidP="00A76356">
      <w:pPr>
        <w:pStyle w:val="PL"/>
        <w:rPr>
          <w:snapToGrid w:val="0"/>
        </w:rPr>
      </w:pPr>
      <w:r w:rsidRPr="00C37D2B">
        <w:rPr>
          <w:snapToGrid w:val="0"/>
        </w:rPr>
        <w:tab/>
        <w:t>...</w:t>
      </w:r>
    </w:p>
    <w:p w14:paraId="4F563D8B" w14:textId="77777777" w:rsidR="00A76356" w:rsidRPr="00C37D2B" w:rsidRDefault="00A76356" w:rsidP="00A76356">
      <w:pPr>
        <w:pStyle w:val="PL"/>
        <w:rPr>
          <w:snapToGrid w:val="0"/>
        </w:rPr>
      </w:pPr>
      <w:r w:rsidRPr="00C37D2B">
        <w:rPr>
          <w:snapToGrid w:val="0"/>
        </w:rPr>
        <w:t>}</w:t>
      </w:r>
    </w:p>
    <w:p w14:paraId="3A83E2E1" w14:textId="77777777" w:rsidR="00A76356" w:rsidRPr="00C37D2B" w:rsidRDefault="00A76356" w:rsidP="00A76356">
      <w:pPr>
        <w:pStyle w:val="PL"/>
        <w:rPr>
          <w:snapToGrid w:val="0"/>
        </w:rPr>
      </w:pPr>
    </w:p>
    <w:p w14:paraId="70A39300" w14:textId="77777777" w:rsidR="00A76356" w:rsidRPr="00C37D2B" w:rsidRDefault="00A76356" w:rsidP="00A76356">
      <w:pPr>
        <w:pStyle w:val="PL"/>
        <w:rPr>
          <w:snapToGrid w:val="0"/>
        </w:rPr>
      </w:pPr>
      <w:r w:rsidRPr="00C37D2B">
        <w:rPr>
          <w:snapToGrid w:val="0"/>
        </w:rPr>
        <w:t>CoMPHypothesisSetItem-ExtIEs X2AP-PROTOCOL-EXTENSION ::= {</w:t>
      </w:r>
    </w:p>
    <w:p w14:paraId="4E4B48DB" w14:textId="77777777" w:rsidR="00A76356" w:rsidRPr="00C37D2B" w:rsidRDefault="00A76356" w:rsidP="00A76356">
      <w:pPr>
        <w:pStyle w:val="PL"/>
        <w:rPr>
          <w:snapToGrid w:val="0"/>
        </w:rPr>
      </w:pPr>
      <w:r w:rsidRPr="00C37D2B">
        <w:rPr>
          <w:snapToGrid w:val="0"/>
        </w:rPr>
        <w:tab/>
        <w:t>...</w:t>
      </w:r>
    </w:p>
    <w:p w14:paraId="3936DC17" w14:textId="77777777" w:rsidR="00A76356" w:rsidRPr="00C37D2B" w:rsidRDefault="00A76356" w:rsidP="00A76356">
      <w:pPr>
        <w:pStyle w:val="PL"/>
        <w:rPr>
          <w:snapToGrid w:val="0"/>
        </w:rPr>
      </w:pPr>
      <w:r w:rsidRPr="00C37D2B">
        <w:rPr>
          <w:snapToGrid w:val="0"/>
        </w:rPr>
        <w:t>}</w:t>
      </w:r>
    </w:p>
    <w:p w14:paraId="08A632BA" w14:textId="77777777" w:rsidR="00A76356" w:rsidRPr="00C37D2B" w:rsidRDefault="00A76356" w:rsidP="00A76356">
      <w:pPr>
        <w:pStyle w:val="PL"/>
        <w:rPr>
          <w:snapToGrid w:val="0"/>
        </w:rPr>
      </w:pPr>
    </w:p>
    <w:p w14:paraId="6AF4D146" w14:textId="77777777" w:rsidR="00A76356" w:rsidRPr="00C37D2B" w:rsidRDefault="00A76356" w:rsidP="00A76356">
      <w:pPr>
        <w:pStyle w:val="PL"/>
        <w:rPr>
          <w:snapToGrid w:val="0"/>
        </w:rPr>
      </w:pPr>
      <w:r w:rsidRPr="00C37D2B">
        <w:rPr>
          <w:snapToGrid w:val="0"/>
        </w:rPr>
        <w:t>CoMPInformation ::= SEQUENCE {</w:t>
      </w:r>
    </w:p>
    <w:p w14:paraId="4D0D641D" w14:textId="77777777" w:rsidR="00A76356" w:rsidRPr="00C37D2B" w:rsidRDefault="00A76356" w:rsidP="00A7635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5C685C7" w14:textId="77777777" w:rsidR="00A76356" w:rsidRPr="00C37D2B" w:rsidRDefault="00A76356" w:rsidP="00A7635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C06E39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F559F20" w14:textId="77777777" w:rsidR="00A76356" w:rsidRPr="00C37D2B" w:rsidRDefault="00A76356" w:rsidP="00A76356">
      <w:pPr>
        <w:pStyle w:val="PL"/>
        <w:rPr>
          <w:snapToGrid w:val="0"/>
        </w:rPr>
      </w:pPr>
      <w:r w:rsidRPr="00C37D2B">
        <w:rPr>
          <w:snapToGrid w:val="0"/>
        </w:rPr>
        <w:tab/>
        <w:t>...</w:t>
      </w:r>
    </w:p>
    <w:p w14:paraId="02C659EF" w14:textId="77777777" w:rsidR="00A76356" w:rsidRPr="00C37D2B" w:rsidRDefault="00A76356" w:rsidP="00A76356">
      <w:pPr>
        <w:pStyle w:val="PL"/>
        <w:rPr>
          <w:snapToGrid w:val="0"/>
        </w:rPr>
      </w:pPr>
      <w:r w:rsidRPr="00C37D2B">
        <w:rPr>
          <w:snapToGrid w:val="0"/>
        </w:rPr>
        <w:t>}</w:t>
      </w:r>
    </w:p>
    <w:p w14:paraId="0E74C7FF" w14:textId="77777777" w:rsidR="00A76356" w:rsidRPr="00C37D2B" w:rsidRDefault="00A76356" w:rsidP="00A76356">
      <w:pPr>
        <w:pStyle w:val="PL"/>
        <w:rPr>
          <w:snapToGrid w:val="0"/>
        </w:rPr>
      </w:pPr>
    </w:p>
    <w:p w14:paraId="31292E86" w14:textId="77777777" w:rsidR="00A76356" w:rsidRPr="00C37D2B" w:rsidRDefault="00A76356" w:rsidP="00A76356">
      <w:pPr>
        <w:pStyle w:val="PL"/>
        <w:rPr>
          <w:snapToGrid w:val="0"/>
        </w:rPr>
      </w:pPr>
      <w:r w:rsidRPr="00C37D2B">
        <w:rPr>
          <w:snapToGrid w:val="0"/>
        </w:rPr>
        <w:t>CoMPInformation-ExtIEs X2AP-PROTOCOL-EXTENSION ::= {</w:t>
      </w:r>
    </w:p>
    <w:p w14:paraId="13EA8D98" w14:textId="77777777" w:rsidR="00A76356" w:rsidRPr="00C37D2B" w:rsidRDefault="00A76356" w:rsidP="00A76356">
      <w:pPr>
        <w:pStyle w:val="PL"/>
        <w:rPr>
          <w:snapToGrid w:val="0"/>
        </w:rPr>
      </w:pPr>
      <w:r w:rsidRPr="00C37D2B">
        <w:rPr>
          <w:snapToGrid w:val="0"/>
        </w:rPr>
        <w:tab/>
        <w:t>...</w:t>
      </w:r>
    </w:p>
    <w:p w14:paraId="2846BB90" w14:textId="77777777" w:rsidR="00A76356" w:rsidRPr="00C37D2B" w:rsidRDefault="00A76356" w:rsidP="00A76356">
      <w:pPr>
        <w:pStyle w:val="PL"/>
        <w:rPr>
          <w:snapToGrid w:val="0"/>
        </w:rPr>
      </w:pPr>
      <w:r w:rsidRPr="00C37D2B">
        <w:rPr>
          <w:snapToGrid w:val="0"/>
        </w:rPr>
        <w:t>}</w:t>
      </w:r>
    </w:p>
    <w:p w14:paraId="3C9657C2" w14:textId="77777777" w:rsidR="00A76356" w:rsidRPr="00C37D2B" w:rsidRDefault="00A76356" w:rsidP="00A76356">
      <w:pPr>
        <w:pStyle w:val="PL"/>
        <w:rPr>
          <w:snapToGrid w:val="0"/>
        </w:rPr>
      </w:pPr>
    </w:p>
    <w:p w14:paraId="6EB17C26" w14:textId="77777777" w:rsidR="00A76356" w:rsidRPr="00C37D2B" w:rsidRDefault="00A76356" w:rsidP="00A76356">
      <w:pPr>
        <w:pStyle w:val="PL"/>
        <w:rPr>
          <w:snapToGrid w:val="0"/>
        </w:rPr>
      </w:pPr>
      <w:r w:rsidRPr="00C37D2B">
        <w:rPr>
          <w:snapToGrid w:val="0"/>
        </w:rPr>
        <w:t>CoMPInformationItem ::= SEQUENCE (SIZE(1..maxnoofCoMPHypothesisSet)) OF</w:t>
      </w:r>
    </w:p>
    <w:p w14:paraId="29F4B35E" w14:textId="77777777" w:rsidR="00A76356" w:rsidRPr="00C37D2B" w:rsidRDefault="00A76356" w:rsidP="00A76356">
      <w:pPr>
        <w:pStyle w:val="PL"/>
        <w:rPr>
          <w:snapToGrid w:val="0"/>
        </w:rPr>
      </w:pPr>
      <w:r w:rsidRPr="00C37D2B">
        <w:rPr>
          <w:snapToGrid w:val="0"/>
        </w:rPr>
        <w:tab/>
        <w:t>SEQUENCE {</w:t>
      </w:r>
    </w:p>
    <w:p w14:paraId="2B91F6D7" w14:textId="77777777" w:rsidR="00A76356" w:rsidRPr="00C37D2B" w:rsidRDefault="00A76356" w:rsidP="00A7635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9B759D8" w14:textId="77777777" w:rsidR="00A76356" w:rsidRPr="00C37D2B" w:rsidRDefault="00A76356" w:rsidP="00A7635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29FE6EB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0EB1623" w14:textId="77777777" w:rsidR="00A76356" w:rsidRPr="00C37D2B" w:rsidRDefault="00A76356" w:rsidP="00A76356">
      <w:pPr>
        <w:pStyle w:val="PL"/>
        <w:rPr>
          <w:snapToGrid w:val="0"/>
        </w:rPr>
      </w:pPr>
      <w:r w:rsidRPr="00C37D2B">
        <w:rPr>
          <w:snapToGrid w:val="0"/>
        </w:rPr>
        <w:tab/>
      </w:r>
      <w:r w:rsidRPr="00C37D2B">
        <w:rPr>
          <w:snapToGrid w:val="0"/>
        </w:rPr>
        <w:tab/>
        <w:t>...</w:t>
      </w:r>
    </w:p>
    <w:p w14:paraId="75BD0F82" w14:textId="77777777" w:rsidR="00A76356" w:rsidRPr="00C37D2B" w:rsidRDefault="00A76356" w:rsidP="00A76356">
      <w:pPr>
        <w:pStyle w:val="PL"/>
        <w:rPr>
          <w:snapToGrid w:val="0"/>
        </w:rPr>
      </w:pPr>
      <w:r w:rsidRPr="00C37D2B">
        <w:rPr>
          <w:snapToGrid w:val="0"/>
        </w:rPr>
        <w:tab/>
        <w:t>}</w:t>
      </w:r>
    </w:p>
    <w:p w14:paraId="7108E369" w14:textId="77777777" w:rsidR="00A76356" w:rsidRPr="00C37D2B" w:rsidRDefault="00A76356" w:rsidP="00A76356">
      <w:pPr>
        <w:pStyle w:val="PL"/>
        <w:rPr>
          <w:snapToGrid w:val="0"/>
        </w:rPr>
      </w:pPr>
    </w:p>
    <w:p w14:paraId="7D0936A4" w14:textId="77777777" w:rsidR="00A76356" w:rsidRPr="00C37D2B" w:rsidRDefault="00A76356" w:rsidP="00A76356">
      <w:pPr>
        <w:pStyle w:val="PL"/>
        <w:rPr>
          <w:snapToGrid w:val="0"/>
        </w:rPr>
      </w:pPr>
      <w:r w:rsidRPr="00C37D2B">
        <w:rPr>
          <w:snapToGrid w:val="0"/>
        </w:rPr>
        <w:t>CoMPInformationItem-ExtIEs X2AP-PROTOCOL-EXTENSION ::= {</w:t>
      </w:r>
    </w:p>
    <w:p w14:paraId="65822963" w14:textId="77777777" w:rsidR="00A76356" w:rsidRPr="00C37D2B" w:rsidRDefault="00A76356" w:rsidP="00A76356">
      <w:pPr>
        <w:pStyle w:val="PL"/>
        <w:rPr>
          <w:snapToGrid w:val="0"/>
        </w:rPr>
      </w:pPr>
      <w:r w:rsidRPr="00C37D2B">
        <w:rPr>
          <w:snapToGrid w:val="0"/>
        </w:rPr>
        <w:tab/>
        <w:t>...</w:t>
      </w:r>
    </w:p>
    <w:p w14:paraId="4D7AA5E3" w14:textId="77777777" w:rsidR="00A76356" w:rsidRPr="00C37D2B" w:rsidRDefault="00A76356" w:rsidP="00A76356">
      <w:pPr>
        <w:pStyle w:val="PL"/>
        <w:rPr>
          <w:snapToGrid w:val="0"/>
        </w:rPr>
      </w:pPr>
      <w:r w:rsidRPr="00C37D2B">
        <w:rPr>
          <w:snapToGrid w:val="0"/>
        </w:rPr>
        <w:t>}</w:t>
      </w:r>
    </w:p>
    <w:p w14:paraId="753AD705" w14:textId="77777777" w:rsidR="00A76356" w:rsidRPr="00C37D2B" w:rsidRDefault="00A76356" w:rsidP="00A76356">
      <w:pPr>
        <w:pStyle w:val="PL"/>
        <w:rPr>
          <w:snapToGrid w:val="0"/>
        </w:rPr>
      </w:pPr>
    </w:p>
    <w:p w14:paraId="6D57C7AF" w14:textId="77777777" w:rsidR="00A76356" w:rsidRPr="00C37D2B" w:rsidRDefault="00A76356" w:rsidP="00A76356">
      <w:pPr>
        <w:pStyle w:val="PL"/>
        <w:rPr>
          <w:snapToGrid w:val="0"/>
        </w:rPr>
      </w:pPr>
      <w:r w:rsidRPr="00C37D2B">
        <w:rPr>
          <w:snapToGrid w:val="0"/>
        </w:rPr>
        <w:t>CoMPInformationStartTime ::= SEQUENCE (SIZE(0..1)) OF</w:t>
      </w:r>
    </w:p>
    <w:p w14:paraId="5B9481EE" w14:textId="77777777" w:rsidR="00A76356" w:rsidRPr="00C37D2B" w:rsidRDefault="00A76356" w:rsidP="00A76356">
      <w:pPr>
        <w:pStyle w:val="PL"/>
        <w:rPr>
          <w:snapToGrid w:val="0"/>
        </w:rPr>
      </w:pPr>
      <w:r w:rsidRPr="00C37D2B">
        <w:rPr>
          <w:snapToGrid w:val="0"/>
        </w:rPr>
        <w:tab/>
        <w:t>SEQUENCE {</w:t>
      </w:r>
    </w:p>
    <w:p w14:paraId="6B495CF4" w14:textId="77777777" w:rsidR="00A76356" w:rsidRPr="00C37D2B" w:rsidRDefault="00A76356" w:rsidP="00A76356">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87FE024" w14:textId="77777777" w:rsidR="00A76356" w:rsidRPr="00C37D2B" w:rsidRDefault="00A76356" w:rsidP="00A7635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CC6CDA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51CD1E6B" w14:textId="77777777" w:rsidR="00A76356" w:rsidRPr="00C37D2B" w:rsidRDefault="00A76356" w:rsidP="00A76356">
      <w:pPr>
        <w:pStyle w:val="PL"/>
        <w:rPr>
          <w:snapToGrid w:val="0"/>
        </w:rPr>
      </w:pPr>
      <w:r w:rsidRPr="00C37D2B">
        <w:rPr>
          <w:snapToGrid w:val="0"/>
        </w:rPr>
        <w:tab/>
      </w:r>
      <w:r w:rsidRPr="00C37D2B">
        <w:rPr>
          <w:snapToGrid w:val="0"/>
        </w:rPr>
        <w:tab/>
        <w:t>...</w:t>
      </w:r>
    </w:p>
    <w:p w14:paraId="4514CE08" w14:textId="77777777" w:rsidR="00A76356" w:rsidRPr="00C37D2B" w:rsidRDefault="00A76356" w:rsidP="00A76356">
      <w:pPr>
        <w:pStyle w:val="PL"/>
        <w:rPr>
          <w:snapToGrid w:val="0"/>
        </w:rPr>
      </w:pPr>
      <w:r w:rsidRPr="00C37D2B">
        <w:rPr>
          <w:snapToGrid w:val="0"/>
        </w:rPr>
        <w:tab/>
        <w:t>}</w:t>
      </w:r>
    </w:p>
    <w:p w14:paraId="4A30D69B" w14:textId="77777777" w:rsidR="00A76356" w:rsidRPr="00C37D2B" w:rsidRDefault="00A76356" w:rsidP="00A76356">
      <w:pPr>
        <w:pStyle w:val="PL"/>
        <w:rPr>
          <w:snapToGrid w:val="0"/>
        </w:rPr>
      </w:pPr>
    </w:p>
    <w:p w14:paraId="4EA5E002" w14:textId="77777777" w:rsidR="00A76356" w:rsidRPr="00C37D2B" w:rsidRDefault="00A76356" w:rsidP="00A76356">
      <w:pPr>
        <w:pStyle w:val="PL"/>
        <w:rPr>
          <w:snapToGrid w:val="0"/>
        </w:rPr>
      </w:pPr>
      <w:r w:rsidRPr="00C37D2B">
        <w:rPr>
          <w:snapToGrid w:val="0"/>
        </w:rPr>
        <w:t>CoMPInformationStartTime-ExtIEs X2AP-PROTOCOL-EXTENSION ::= {</w:t>
      </w:r>
    </w:p>
    <w:p w14:paraId="4C8F958D" w14:textId="77777777" w:rsidR="00A76356" w:rsidRPr="00C37D2B" w:rsidRDefault="00A76356" w:rsidP="00A76356">
      <w:pPr>
        <w:pStyle w:val="PL"/>
        <w:rPr>
          <w:snapToGrid w:val="0"/>
        </w:rPr>
      </w:pPr>
      <w:r w:rsidRPr="00C37D2B">
        <w:rPr>
          <w:snapToGrid w:val="0"/>
        </w:rPr>
        <w:tab/>
        <w:t>...</w:t>
      </w:r>
    </w:p>
    <w:p w14:paraId="3B69207C" w14:textId="77777777" w:rsidR="00A76356" w:rsidRPr="00C37D2B" w:rsidRDefault="00A76356" w:rsidP="00A76356">
      <w:pPr>
        <w:pStyle w:val="PL"/>
        <w:rPr>
          <w:snapToGrid w:val="0"/>
        </w:rPr>
      </w:pPr>
      <w:r w:rsidRPr="00C37D2B">
        <w:rPr>
          <w:snapToGrid w:val="0"/>
        </w:rPr>
        <w:t>}</w:t>
      </w:r>
    </w:p>
    <w:p w14:paraId="4B0FFBDB" w14:textId="77777777" w:rsidR="00A76356" w:rsidRPr="00C37D2B" w:rsidRDefault="00A76356" w:rsidP="00A76356">
      <w:pPr>
        <w:pStyle w:val="PL"/>
        <w:rPr>
          <w:snapToGrid w:val="0"/>
        </w:rPr>
      </w:pPr>
    </w:p>
    <w:p w14:paraId="3F3DCCFC" w14:textId="77777777" w:rsidR="00A76356" w:rsidRPr="00C37D2B" w:rsidRDefault="00A76356" w:rsidP="00A76356">
      <w:pPr>
        <w:pStyle w:val="PL"/>
        <w:rPr>
          <w:snapToGrid w:val="0"/>
        </w:rPr>
      </w:pPr>
      <w:r w:rsidRPr="00C37D2B">
        <w:rPr>
          <w:snapToGrid w:val="0"/>
        </w:rPr>
        <w:t>CompositeAvailableCapacity ::= SEQUENCE {</w:t>
      </w:r>
    </w:p>
    <w:p w14:paraId="40EDC3E0"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C804A87"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60B81B4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1FC0F00" w14:textId="77777777" w:rsidR="00A76356" w:rsidRPr="00C37D2B" w:rsidRDefault="00A76356" w:rsidP="00A76356">
      <w:pPr>
        <w:pStyle w:val="PL"/>
        <w:rPr>
          <w:snapToGrid w:val="0"/>
        </w:rPr>
      </w:pPr>
      <w:r w:rsidRPr="00C37D2B">
        <w:rPr>
          <w:snapToGrid w:val="0"/>
        </w:rPr>
        <w:tab/>
        <w:t>...</w:t>
      </w:r>
    </w:p>
    <w:p w14:paraId="0DD8250E" w14:textId="77777777" w:rsidR="00A76356" w:rsidRPr="00C37D2B" w:rsidRDefault="00A76356" w:rsidP="00A76356">
      <w:pPr>
        <w:pStyle w:val="PL"/>
        <w:rPr>
          <w:snapToGrid w:val="0"/>
        </w:rPr>
      </w:pPr>
      <w:r w:rsidRPr="00C37D2B">
        <w:rPr>
          <w:snapToGrid w:val="0"/>
        </w:rPr>
        <w:t>}</w:t>
      </w:r>
    </w:p>
    <w:p w14:paraId="38124A73" w14:textId="77777777" w:rsidR="00A76356" w:rsidRPr="00C37D2B" w:rsidRDefault="00A76356" w:rsidP="00A76356">
      <w:pPr>
        <w:pStyle w:val="PL"/>
        <w:rPr>
          <w:snapToGrid w:val="0"/>
        </w:rPr>
      </w:pPr>
    </w:p>
    <w:p w14:paraId="30BEF8BE" w14:textId="77777777" w:rsidR="00A76356" w:rsidRPr="00C37D2B" w:rsidRDefault="00A76356" w:rsidP="00A76356">
      <w:pPr>
        <w:pStyle w:val="PL"/>
        <w:rPr>
          <w:snapToGrid w:val="0"/>
        </w:rPr>
      </w:pPr>
      <w:r w:rsidRPr="00C37D2B">
        <w:rPr>
          <w:snapToGrid w:val="0"/>
        </w:rPr>
        <w:t>CompositeAvailableCapacity</w:t>
      </w:r>
      <w:r w:rsidRPr="00C37D2B">
        <w:t>-</w:t>
      </w:r>
      <w:r w:rsidRPr="00C37D2B">
        <w:rPr>
          <w:snapToGrid w:val="0"/>
        </w:rPr>
        <w:t>ExtIEs X2AP-PROTOCOL-EXTENSION ::= {</w:t>
      </w:r>
    </w:p>
    <w:p w14:paraId="29595822" w14:textId="77777777" w:rsidR="00A76356" w:rsidRPr="00C37D2B" w:rsidRDefault="00A76356" w:rsidP="00A76356">
      <w:pPr>
        <w:pStyle w:val="PL"/>
        <w:rPr>
          <w:snapToGrid w:val="0"/>
        </w:rPr>
      </w:pPr>
      <w:r w:rsidRPr="00C37D2B">
        <w:rPr>
          <w:snapToGrid w:val="0"/>
        </w:rPr>
        <w:tab/>
        <w:t>...</w:t>
      </w:r>
    </w:p>
    <w:p w14:paraId="6396D249" w14:textId="77777777" w:rsidR="00A76356" w:rsidRPr="00C37D2B" w:rsidRDefault="00A76356" w:rsidP="00A76356">
      <w:pPr>
        <w:pStyle w:val="PL"/>
        <w:rPr>
          <w:snapToGrid w:val="0"/>
        </w:rPr>
      </w:pPr>
      <w:r w:rsidRPr="00C37D2B">
        <w:rPr>
          <w:snapToGrid w:val="0"/>
        </w:rPr>
        <w:t>}</w:t>
      </w:r>
    </w:p>
    <w:p w14:paraId="2C0E34BB" w14:textId="77777777" w:rsidR="00A76356" w:rsidRPr="00C37D2B" w:rsidRDefault="00A76356" w:rsidP="00A76356">
      <w:pPr>
        <w:pStyle w:val="PL"/>
        <w:rPr>
          <w:snapToGrid w:val="0"/>
        </w:rPr>
      </w:pPr>
    </w:p>
    <w:p w14:paraId="3809A73A" w14:textId="77777777" w:rsidR="00A76356" w:rsidRPr="00C37D2B" w:rsidRDefault="00A76356" w:rsidP="00A76356">
      <w:pPr>
        <w:pStyle w:val="PL"/>
        <w:rPr>
          <w:snapToGrid w:val="0"/>
        </w:rPr>
      </w:pPr>
      <w:r w:rsidRPr="00C37D2B">
        <w:rPr>
          <w:snapToGrid w:val="0"/>
        </w:rPr>
        <w:t>CompositeAvailableCapacityGroup</w:t>
      </w:r>
      <w:r w:rsidRPr="00C37D2B">
        <w:rPr>
          <w:snapToGrid w:val="0"/>
        </w:rPr>
        <w:tab/>
        <w:t>::= SEQUENCE {</w:t>
      </w:r>
    </w:p>
    <w:p w14:paraId="656125DF" w14:textId="77777777" w:rsidR="00A76356" w:rsidRPr="00C37D2B" w:rsidRDefault="00A76356" w:rsidP="00A7635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AF6D8FE" w14:textId="77777777" w:rsidR="00A76356" w:rsidRPr="00C37D2B" w:rsidRDefault="00A76356" w:rsidP="00A7635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AEF613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5C7145C2" w14:textId="77777777" w:rsidR="00A76356" w:rsidRPr="00C37D2B" w:rsidRDefault="00A76356" w:rsidP="00A76356">
      <w:pPr>
        <w:pStyle w:val="PL"/>
        <w:rPr>
          <w:snapToGrid w:val="0"/>
        </w:rPr>
      </w:pPr>
      <w:r w:rsidRPr="00C37D2B">
        <w:rPr>
          <w:snapToGrid w:val="0"/>
        </w:rPr>
        <w:tab/>
        <w:t>...</w:t>
      </w:r>
    </w:p>
    <w:p w14:paraId="008E07F6" w14:textId="77777777" w:rsidR="00A76356" w:rsidRPr="00C37D2B" w:rsidRDefault="00A76356" w:rsidP="00A76356">
      <w:pPr>
        <w:pStyle w:val="PL"/>
        <w:rPr>
          <w:snapToGrid w:val="0"/>
        </w:rPr>
      </w:pPr>
      <w:r w:rsidRPr="00C37D2B">
        <w:rPr>
          <w:snapToGrid w:val="0"/>
        </w:rPr>
        <w:t>}</w:t>
      </w:r>
    </w:p>
    <w:p w14:paraId="63D40BBB" w14:textId="77777777" w:rsidR="00A76356" w:rsidRPr="00C37D2B" w:rsidRDefault="00A76356" w:rsidP="00A76356">
      <w:pPr>
        <w:pStyle w:val="PL"/>
        <w:rPr>
          <w:snapToGrid w:val="0"/>
        </w:rPr>
      </w:pPr>
    </w:p>
    <w:p w14:paraId="58D2FAF2" w14:textId="77777777" w:rsidR="00A76356" w:rsidRPr="00C37D2B" w:rsidRDefault="00A76356" w:rsidP="00A76356">
      <w:pPr>
        <w:pStyle w:val="PL"/>
        <w:rPr>
          <w:snapToGrid w:val="0"/>
        </w:rPr>
      </w:pPr>
      <w:r w:rsidRPr="00C37D2B">
        <w:rPr>
          <w:snapToGrid w:val="0"/>
        </w:rPr>
        <w:t>CompositeAvailableCapacityGroup</w:t>
      </w:r>
      <w:r w:rsidRPr="00C37D2B">
        <w:t>-</w:t>
      </w:r>
      <w:r w:rsidRPr="00C37D2B">
        <w:rPr>
          <w:snapToGrid w:val="0"/>
        </w:rPr>
        <w:t>ExtIEs X2AP-PROTOCOL-EXTENSION ::= {</w:t>
      </w:r>
    </w:p>
    <w:p w14:paraId="30F1FE71" w14:textId="77777777" w:rsidR="00A76356" w:rsidRPr="00C37D2B" w:rsidRDefault="00A76356" w:rsidP="00A76356">
      <w:pPr>
        <w:pStyle w:val="PL"/>
        <w:rPr>
          <w:snapToGrid w:val="0"/>
        </w:rPr>
      </w:pPr>
      <w:r w:rsidRPr="00C37D2B">
        <w:rPr>
          <w:snapToGrid w:val="0"/>
        </w:rPr>
        <w:tab/>
        <w:t>...</w:t>
      </w:r>
    </w:p>
    <w:p w14:paraId="4EBAF770" w14:textId="77777777" w:rsidR="00A76356" w:rsidRPr="00C37D2B" w:rsidRDefault="00A76356" w:rsidP="00A76356">
      <w:pPr>
        <w:pStyle w:val="PL"/>
        <w:rPr>
          <w:snapToGrid w:val="0"/>
        </w:rPr>
      </w:pPr>
      <w:r w:rsidRPr="00C37D2B">
        <w:rPr>
          <w:snapToGrid w:val="0"/>
        </w:rPr>
        <w:t>}</w:t>
      </w:r>
    </w:p>
    <w:p w14:paraId="75B35AFA" w14:textId="77777777" w:rsidR="00A76356" w:rsidRPr="00C37D2B" w:rsidRDefault="00A76356" w:rsidP="00A76356">
      <w:pPr>
        <w:pStyle w:val="PL"/>
        <w:rPr>
          <w:snapToGrid w:val="0"/>
        </w:rPr>
      </w:pPr>
    </w:p>
    <w:p w14:paraId="7CB61A1C" w14:textId="77777777" w:rsidR="00A76356" w:rsidRPr="00C37D2B" w:rsidRDefault="00A76356" w:rsidP="00A76356">
      <w:pPr>
        <w:pStyle w:val="PL"/>
        <w:rPr>
          <w:snapToGrid w:val="0"/>
        </w:rPr>
      </w:pPr>
      <w:r w:rsidRPr="00C37D2B">
        <w:rPr>
          <w:snapToGrid w:val="0"/>
        </w:rPr>
        <w:t>Correlation-ID ::= OCTET STRING (SIZE (4))</w:t>
      </w:r>
    </w:p>
    <w:p w14:paraId="71149696" w14:textId="77777777" w:rsidR="00A76356" w:rsidRPr="00C37D2B" w:rsidRDefault="00A76356" w:rsidP="00A76356">
      <w:pPr>
        <w:pStyle w:val="PL"/>
        <w:rPr>
          <w:snapToGrid w:val="0"/>
        </w:rPr>
      </w:pPr>
    </w:p>
    <w:p w14:paraId="3DE1E06B" w14:textId="77777777" w:rsidR="00A76356" w:rsidRPr="00C37D2B" w:rsidRDefault="00A76356" w:rsidP="00A76356">
      <w:pPr>
        <w:pStyle w:val="PL"/>
        <w:rPr>
          <w:snapToGrid w:val="0"/>
        </w:rPr>
      </w:pPr>
      <w:r w:rsidRPr="00C37D2B">
        <w:rPr>
          <w:snapToGrid w:val="0"/>
        </w:rPr>
        <w:t>COUNTvalue ::= SEQUENCE {</w:t>
      </w:r>
    </w:p>
    <w:p w14:paraId="1D6B4051" w14:textId="77777777" w:rsidR="00A76356" w:rsidRPr="00C37D2B" w:rsidRDefault="00A76356" w:rsidP="00A7635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68F15EE" w14:textId="77777777" w:rsidR="00A76356" w:rsidRPr="00C37D2B" w:rsidRDefault="00A76356" w:rsidP="00A7635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A490F4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FDBB2AA" w14:textId="77777777" w:rsidR="00A76356" w:rsidRPr="00C37D2B" w:rsidRDefault="00A76356" w:rsidP="00A76356">
      <w:pPr>
        <w:pStyle w:val="PL"/>
        <w:rPr>
          <w:snapToGrid w:val="0"/>
        </w:rPr>
      </w:pPr>
      <w:r w:rsidRPr="00C37D2B">
        <w:rPr>
          <w:snapToGrid w:val="0"/>
        </w:rPr>
        <w:tab/>
        <w:t>...</w:t>
      </w:r>
    </w:p>
    <w:p w14:paraId="3A62137A" w14:textId="77777777" w:rsidR="00A76356" w:rsidRPr="00C37D2B" w:rsidRDefault="00A76356" w:rsidP="00A76356">
      <w:pPr>
        <w:pStyle w:val="PL"/>
        <w:rPr>
          <w:snapToGrid w:val="0"/>
        </w:rPr>
      </w:pPr>
      <w:r w:rsidRPr="00C37D2B">
        <w:rPr>
          <w:snapToGrid w:val="0"/>
        </w:rPr>
        <w:t>}</w:t>
      </w:r>
    </w:p>
    <w:p w14:paraId="5F92027D" w14:textId="77777777" w:rsidR="00A76356" w:rsidRPr="00C37D2B" w:rsidRDefault="00A76356" w:rsidP="00A76356">
      <w:pPr>
        <w:pStyle w:val="PL"/>
        <w:rPr>
          <w:snapToGrid w:val="0"/>
        </w:rPr>
      </w:pPr>
    </w:p>
    <w:p w14:paraId="7F766713" w14:textId="77777777" w:rsidR="00A76356" w:rsidRPr="00C37D2B" w:rsidRDefault="00A76356" w:rsidP="00A76356">
      <w:pPr>
        <w:pStyle w:val="PL"/>
        <w:rPr>
          <w:snapToGrid w:val="0"/>
        </w:rPr>
      </w:pPr>
      <w:r w:rsidRPr="00C37D2B">
        <w:rPr>
          <w:snapToGrid w:val="0"/>
        </w:rPr>
        <w:t>COUNTvalue</w:t>
      </w:r>
      <w:r w:rsidRPr="00C37D2B">
        <w:t>-</w:t>
      </w:r>
      <w:r w:rsidRPr="00C37D2B">
        <w:rPr>
          <w:snapToGrid w:val="0"/>
        </w:rPr>
        <w:t>ExtIEs X2AP-PROTOCOL-EXTENSION ::= {</w:t>
      </w:r>
    </w:p>
    <w:p w14:paraId="7C5D32CB" w14:textId="77777777" w:rsidR="00A76356" w:rsidRPr="00C37D2B" w:rsidRDefault="00A76356" w:rsidP="00A76356">
      <w:pPr>
        <w:pStyle w:val="PL"/>
        <w:rPr>
          <w:snapToGrid w:val="0"/>
        </w:rPr>
      </w:pPr>
      <w:r w:rsidRPr="00C37D2B">
        <w:rPr>
          <w:snapToGrid w:val="0"/>
        </w:rPr>
        <w:tab/>
        <w:t>...</w:t>
      </w:r>
    </w:p>
    <w:p w14:paraId="1E728F5B" w14:textId="77777777" w:rsidR="00A76356" w:rsidRPr="00C37D2B" w:rsidRDefault="00A76356" w:rsidP="00A76356">
      <w:pPr>
        <w:pStyle w:val="PL"/>
        <w:rPr>
          <w:snapToGrid w:val="0"/>
        </w:rPr>
      </w:pPr>
      <w:r w:rsidRPr="00C37D2B">
        <w:rPr>
          <w:snapToGrid w:val="0"/>
        </w:rPr>
        <w:t>}</w:t>
      </w:r>
    </w:p>
    <w:p w14:paraId="2BF26868" w14:textId="77777777" w:rsidR="00A76356" w:rsidRPr="00C37D2B" w:rsidRDefault="00A76356" w:rsidP="00A76356">
      <w:pPr>
        <w:pStyle w:val="PL"/>
        <w:rPr>
          <w:snapToGrid w:val="0"/>
        </w:rPr>
      </w:pPr>
    </w:p>
    <w:p w14:paraId="0D9C292A" w14:textId="77777777" w:rsidR="00A76356" w:rsidRPr="00C37D2B" w:rsidRDefault="00A76356" w:rsidP="00A76356">
      <w:pPr>
        <w:pStyle w:val="PL"/>
        <w:rPr>
          <w:snapToGrid w:val="0"/>
        </w:rPr>
      </w:pPr>
      <w:r w:rsidRPr="00C37D2B">
        <w:rPr>
          <w:snapToGrid w:val="0"/>
        </w:rPr>
        <w:t>COUNTValueExtended ::= SEQUENCE {</w:t>
      </w:r>
    </w:p>
    <w:p w14:paraId="3AE3D965" w14:textId="77777777" w:rsidR="00A76356" w:rsidRPr="00C37D2B" w:rsidRDefault="00A76356" w:rsidP="00A7635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217C6D1" w14:textId="77777777" w:rsidR="00A76356" w:rsidRPr="00C37D2B" w:rsidRDefault="00A76356" w:rsidP="00A7635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533129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35C524A" w14:textId="77777777" w:rsidR="00A76356" w:rsidRPr="00C37D2B" w:rsidRDefault="00A76356" w:rsidP="00A76356">
      <w:pPr>
        <w:pStyle w:val="PL"/>
        <w:rPr>
          <w:snapToGrid w:val="0"/>
        </w:rPr>
      </w:pPr>
      <w:r w:rsidRPr="00C37D2B">
        <w:rPr>
          <w:snapToGrid w:val="0"/>
        </w:rPr>
        <w:tab/>
        <w:t>...</w:t>
      </w:r>
    </w:p>
    <w:p w14:paraId="47CDC669" w14:textId="77777777" w:rsidR="00A76356" w:rsidRPr="00C37D2B" w:rsidRDefault="00A76356" w:rsidP="00A76356">
      <w:pPr>
        <w:pStyle w:val="PL"/>
        <w:rPr>
          <w:snapToGrid w:val="0"/>
        </w:rPr>
      </w:pPr>
      <w:r w:rsidRPr="00C37D2B">
        <w:rPr>
          <w:snapToGrid w:val="0"/>
        </w:rPr>
        <w:t>}</w:t>
      </w:r>
    </w:p>
    <w:p w14:paraId="3C4188B4" w14:textId="77777777" w:rsidR="00A76356" w:rsidRPr="00C37D2B" w:rsidRDefault="00A76356" w:rsidP="00A76356">
      <w:pPr>
        <w:pStyle w:val="PL"/>
        <w:rPr>
          <w:snapToGrid w:val="0"/>
        </w:rPr>
      </w:pPr>
    </w:p>
    <w:p w14:paraId="39264412" w14:textId="77777777" w:rsidR="00A76356" w:rsidRPr="00C37D2B" w:rsidRDefault="00A76356" w:rsidP="00A76356">
      <w:pPr>
        <w:pStyle w:val="PL"/>
        <w:rPr>
          <w:snapToGrid w:val="0"/>
        </w:rPr>
      </w:pPr>
      <w:r w:rsidRPr="00C37D2B">
        <w:rPr>
          <w:snapToGrid w:val="0"/>
        </w:rPr>
        <w:t>COUNTValueExtended-ExtIEs X2AP-PROTOCOL-EXTENSION ::= {</w:t>
      </w:r>
    </w:p>
    <w:p w14:paraId="0C0E48D9" w14:textId="77777777" w:rsidR="00A76356" w:rsidRPr="00C37D2B" w:rsidRDefault="00A76356" w:rsidP="00A76356">
      <w:pPr>
        <w:pStyle w:val="PL"/>
        <w:rPr>
          <w:snapToGrid w:val="0"/>
        </w:rPr>
      </w:pPr>
      <w:r w:rsidRPr="00C37D2B">
        <w:rPr>
          <w:snapToGrid w:val="0"/>
        </w:rPr>
        <w:tab/>
        <w:t>...</w:t>
      </w:r>
    </w:p>
    <w:p w14:paraId="1B0D6C4D" w14:textId="77777777" w:rsidR="00A76356" w:rsidRPr="00C37D2B" w:rsidRDefault="00A76356" w:rsidP="00A76356">
      <w:pPr>
        <w:pStyle w:val="PL"/>
        <w:rPr>
          <w:snapToGrid w:val="0"/>
        </w:rPr>
      </w:pPr>
      <w:r w:rsidRPr="00C37D2B">
        <w:rPr>
          <w:snapToGrid w:val="0"/>
        </w:rPr>
        <w:t>}</w:t>
      </w:r>
    </w:p>
    <w:p w14:paraId="6D0073AD" w14:textId="77777777" w:rsidR="00A76356" w:rsidRPr="00C37D2B" w:rsidRDefault="00A76356" w:rsidP="00A76356">
      <w:pPr>
        <w:pStyle w:val="PL"/>
        <w:rPr>
          <w:snapToGrid w:val="0"/>
        </w:rPr>
      </w:pPr>
    </w:p>
    <w:p w14:paraId="4562AC68" w14:textId="77777777" w:rsidR="00A76356" w:rsidRPr="00C37D2B" w:rsidRDefault="00A76356" w:rsidP="00A76356">
      <w:pPr>
        <w:pStyle w:val="PL"/>
        <w:rPr>
          <w:snapToGrid w:val="0"/>
        </w:rPr>
      </w:pPr>
      <w:r w:rsidRPr="00C37D2B">
        <w:rPr>
          <w:snapToGrid w:val="0"/>
        </w:rPr>
        <w:t>COUNTvaluePDCP-SNlength18 ::= SEQUENCE {</w:t>
      </w:r>
    </w:p>
    <w:p w14:paraId="757CF5A8" w14:textId="77777777" w:rsidR="00A76356" w:rsidRPr="00C37D2B" w:rsidRDefault="00A76356" w:rsidP="00A7635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5E9331A" w14:textId="77777777" w:rsidR="00A76356" w:rsidRPr="00C37D2B" w:rsidRDefault="00A76356" w:rsidP="00A76356">
      <w:pPr>
        <w:pStyle w:val="PL"/>
        <w:rPr>
          <w:snapToGrid w:val="0"/>
        </w:rPr>
      </w:pPr>
      <w:r w:rsidRPr="00C37D2B">
        <w:rPr>
          <w:snapToGrid w:val="0"/>
        </w:rPr>
        <w:tab/>
        <w:t>hFNforPDCP-SNlength18</w:t>
      </w:r>
      <w:r w:rsidRPr="00C37D2B">
        <w:rPr>
          <w:snapToGrid w:val="0"/>
        </w:rPr>
        <w:tab/>
        <w:t>HFNforPDCP-SNlength18,</w:t>
      </w:r>
    </w:p>
    <w:p w14:paraId="6E5A5D0F"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1BB108E1" w14:textId="77777777" w:rsidR="00A76356" w:rsidRPr="00C37D2B" w:rsidRDefault="00A76356" w:rsidP="00A76356">
      <w:pPr>
        <w:pStyle w:val="PL"/>
        <w:rPr>
          <w:snapToGrid w:val="0"/>
        </w:rPr>
      </w:pPr>
      <w:r w:rsidRPr="00C37D2B">
        <w:rPr>
          <w:snapToGrid w:val="0"/>
        </w:rPr>
        <w:tab/>
        <w:t>...</w:t>
      </w:r>
    </w:p>
    <w:p w14:paraId="71AE6019" w14:textId="77777777" w:rsidR="00A76356" w:rsidRPr="00C37D2B" w:rsidRDefault="00A76356" w:rsidP="00A76356">
      <w:pPr>
        <w:pStyle w:val="PL"/>
        <w:rPr>
          <w:snapToGrid w:val="0"/>
        </w:rPr>
      </w:pPr>
      <w:r w:rsidRPr="00C37D2B">
        <w:rPr>
          <w:snapToGrid w:val="0"/>
        </w:rPr>
        <w:t>}</w:t>
      </w:r>
    </w:p>
    <w:p w14:paraId="49A9A068" w14:textId="77777777" w:rsidR="00A76356" w:rsidRPr="00C37D2B" w:rsidRDefault="00A76356" w:rsidP="00A76356">
      <w:pPr>
        <w:pStyle w:val="PL"/>
        <w:rPr>
          <w:snapToGrid w:val="0"/>
        </w:rPr>
      </w:pPr>
    </w:p>
    <w:p w14:paraId="0B7BA368" w14:textId="77777777" w:rsidR="00A76356" w:rsidRPr="00C37D2B" w:rsidRDefault="00A76356" w:rsidP="00A76356">
      <w:pPr>
        <w:pStyle w:val="PL"/>
        <w:rPr>
          <w:snapToGrid w:val="0"/>
        </w:rPr>
      </w:pPr>
      <w:r w:rsidRPr="00C37D2B">
        <w:rPr>
          <w:snapToGrid w:val="0"/>
        </w:rPr>
        <w:t>COUNTvaluePDCP-SNlength18-ExtIEs X2AP-PROTOCOL-EXTENSION ::= {</w:t>
      </w:r>
    </w:p>
    <w:p w14:paraId="2138764B" w14:textId="77777777" w:rsidR="00A76356" w:rsidRPr="00C37D2B" w:rsidRDefault="00A76356" w:rsidP="00A76356">
      <w:pPr>
        <w:pStyle w:val="PL"/>
        <w:rPr>
          <w:snapToGrid w:val="0"/>
        </w:rPr>
      </w:pPr>
      <w:r w:rsidRPr="00C37D2B">
        <w:rPr>
          <w:snapToGrid w:val="0"/>
        </w:rPr>
        <w:tab/>
        <w:t>...</w:t>
      </w:r>
    </w:p>
    <w:p w14:paraId="0E1EE6DA" w14:textId="77777777" w:rsidR="00A76356" w:rsidRPr="00C37D2B" w:rsidRDefault="00A76356" w:rsidP="00A76356">
      <w:pPr>
        <w:pStyle w:val="PL"/>
        <w:rPr>
          <w:snapToGrid w:val="0"/>
        </w:rPr>
      </w:pPr>
      <w:r w:rsidRPr="00C37D2B">
        <w:rPr>
          <w:snapToGrid w:val="0"/>
        </w:rPr>
        <w:t>}</w:t>
      </w:r>
    </w:p>
    <w:p w14:paraId="528AF73C" w14:textId="77777777" w:rsidR="00A76356" w:rsidRPr="00C37D2B" w:rsidRDefault="00A76356" w:rsidP="00A76356">
      <w:pPr>
        <w:pStyle w:val="PL"/>
        <w:rPr>
          <w:snapToGrid w:val="0"/>
        </w:rPr>
      </w:pPr>
    </w:p>
    <w:p w14:paraId="383BA1EC" w14:textId="77777777" w:rsidR="00A76356" w:rsidRPr="00C37D2B" w:rsidRDefault="00A76356" w:rsidP="00A76356">
      <w:pPr>
        <w:pStyle w:val="PL"/>
        <w:rPr>
          <w:snapToGrid w:val="0"/>
        </w:rPr>
      </w:pPr>
      <w:r w:rsidRPr="00C37D2B">
        <w:rPr>
          <w:snapToGrid w:val="0"/>
        </w:rPr>
        <w:t>CoverageModificationList ::= SEQUENCE (SIZE (1..maxCellineNB)) OF CoverageModification-Item</w:t>
      </w:r>
    </w:p>
    <w:p w14:paraId="62BFAE81" w14:textId="77777777" w:rsidR="00A76356" w:rsidRPr="00C37D2B" w:rsidRDefault="00A76356" w:rsidP="00A76356">
      <w:pPr>
        <w:pStyle w:val="PL"/>
        <w:rPr>
          <w:snapToGrid w:val="0"/>
        </w:rPr>
      </w:pPr>
    </w:p>
    <w:p w14:paraId="6E96678C" w14:textId="77777777" w:rsidR="00A76356" w:rsidRPr="00C37D2B" w:rsidRDefault="00A76356" w:rsidP="00A76356">
      <w:pPr>
        <w:pStyle w:val="PL"/>
        <w:rPr>
          <w:snapToGrid w:val="0"/>
        </w:rPr>
      </w:pPr>
      <w:r w:rsidRPr="00C37D2B">
        <w:rPr>
          <w:snapToGrid w:val="0"/>
        </w:rPr>
        <w:t>CoverageModification-Item ::= SEQUENCE {</w:t>
      </w:r>
    </w:p>
    <w:p w14:paraId="1B0F5A27" w14:textId="77777777" w:rsidR="00A76356" w:rsidRPr="00C37D2B" w:rsidRDefault="00A76356" w:rsidP="00A7635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7023A0C" w14:textId="77777777" w:rsidR="00A76356" w:rsidRPr="00C37D2B" w:rsidRDefault="00A76356" w:rsidP="00A7635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B79BAD2" w14:textId="77777777" w:rsidR="00A76356" w:rsidRPr="00C37D2B" w:rsidRDefault="00A76356" w:rsidP="00A7635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800E9AC" w14:textId="77777777" w:rsidR="00A76356" w:rsidRPr="00C37D2B" w:rsidRDefault="00A76356" w:rsidP="00A7635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6114E2B" w14:textId="77777777" w:rsidR="00A76356" w:rsidRPr="00C37D2B" w:rsidRDefault="00A76356" w:rsidP="00A76356">
      <w:pPr>
        <w:pStyle w:val="PL"/>
        <w:rPr>
          <w:snapToGrid w:val="0"/>
        </w:rPr>
      </w:pPr>
      <w:r w:rsidRPr="00C37D2B">
        <w:rPr>
          <w:snapToGrid w:val="0"/>
        </w:rPr>
        <w:t>-- Included in case the Cell Deployment Status Indicator IE is present</w:t>
      </w:r>
    </w:p>
    <w:p w14:paraId="30F08391" w14:textId="77777777" w:rsidR="00A76356" w:rsidRPr="00C37D2B" w:rsidRDefault="00A76356" w:rsidP="00A76356">
      <w:pPr>
        <w:pStyle w:val="PL"/>
        <w:rPr>
          <w:snapToGrid w:val="0"/>
        </w:rPr>
      </w:pPr>
      <w:r w:rsidRPr="00C37D2B">
        <w:rPr>
          <w:snapToGrid w:val="0"/>
        </w:rPr>
        <w:tab/>
        <w:t>...</w:t>
      </w:r>
    </w:p>
    <w:p w14:paraId="15F41125" w14:textId="77777777" w:rsidR="00A76356" w:rsidRPr="00C37D2B" w:rsidRDefault="00A76356" w:rsidP="00A76356">
      <w:pPr>
        <w:pStyle w:val="PL"/>
        <w:rPr>
          <w:snapToGrid w:val="0"/>
        </w:rPr>
      </w:pPr>
      <w:r w:rsidRPr="00C37D2B">
        <w:rPr>
          <w:snapToGrid w:val="0"/>
        </w:rPr>
        <w:t>}</w:t>
      </w:r>
    </w:p>
    <w:p w14:paraId="4F426626" w14:textId="77777777" w:rsidR="00A76356" w:rsidRDefault="00A76356" w:rsidP="00A76356">
      <w:pPr>
        <w:pStyle w:val="PL"/>
        <w:rPr>
          <w:snapToGrid w:val="0"/>
        </w:rPr>
      </w:pPr>
    </w:p>
    <w:p w14:paraId="41559200" w14:textId="77777777" w:rsidR="00A76356" w:rsidRPr="00AB13B6" w:rsidRDefault="00A76356" w:rsidP="00A76356">
      <w:pPr>
        <w:pStyle w:val="PL"/>
        <w:rPr>
          <w:snapToGrid w:val="0"/>
        </w:rPr>
      </w:pPr>
      <w:r w:rsidRPr="00AB13B6">
        <w:rPr>
          <w:snapToGrid w:val="0"/>
        </w:rPr>
        <w:t>CPTransportLayerInformation</w:t>
      </w:r>
      <w:r w:rsidRPr="00AB13B6">
        <w:rPr>
          <w:snapToGrid w:val="0"/>
        </w:rPr>
        <w:tab/>
      </w:r>
      <w:r w:rsidRPr="00AB13B6">
        <w:rPr>
          <w:snapToGrid w:val="0"/>
        </w:rPr>
        <w:tab/>
        <w:t>::= CHOICE {</w:t>
      </w:r>
    </w:p>
    <w:p w14:paraId="0ACEEDCF" w14:textId="77777777" w:rsidR="00A76356" w:rsidRPr="00AB13B6" w:rsidRDefault="00A76356" w:rsidP="00A7635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F85CF94" w14:textId="77777777" w:rsidR="00A76356" w:rsidRPr="00AB13B6" w:rsidRDefault="00A76356" w:rsidP="00A7635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792F25" w14:textId="77777777" w:rsidR="00A76356" w:rsidRPr="00AB13B6" w:rsidRDefault="00A76356" w:rsidP="00A76356">
      <w:pPr>
        <w:pStyle w:val="PL"/>
        <w:rPr>
          <w:snapToGrid w:val="0"/>
        </w:rPr>
      </w:pPr>
      <w:r w:rsidRPr="00AB13B6">
        <w:rPr>
          <w:snapToGrid w:val="0"/>
        </w:rPr>
        <w:tab/>
        <w:t>...</w:t>
      </w:r>
    </w:p>
    <w:p w14:paraId="431251C4" w14:textId="77777777" w:rsidR="00A76356" w:rsidRDefault="00A76356" w:rsidP="00A76356">
      <w:pPr>
        <w:pStyle w:val="PL"/>
        <w:rPr>
          <w:snapToGrid w:val="0"/>
        </w:rPr>
      </w:pPr>
      <w:r w:rsidRPr="00AB13B6">
        <w:rPr>
          <w:snapToGrid w:val="0"/>
        </w:rPr>
        <w:t>}</w:t>
      </w:r>
    </w:p>
    <w:p w14:paraId="30D7B64E" w14:textId="77777777" w:rsidR="00A76356" w:rsidRPr="00C37D2B" w:rsidRDefault="00A76356" w:rsidP="00A76356">
      <w:pPr>
        <w:pStyle w:val="PL"/>
        <w:rPr>
          <w:snapToGrid w:val="0"/>
        </w:rPr>
      </w:pPr>
    </w:p>
    <w:p w14:paraId="5E79899A" w14:textId="77777777" w:rsidR="00A76356" w:rsidRPr="00C37D2B" w:rsidRDefault="00A76356" w:rsidP="00A76356">
      <w:pPr>
        <w:pStyle w:val="PL"/>
        <w:rPr>
          <w:snapToGrid w:val="0"/>
        </w:rPr>
      </w:pPr>
      <w:r w:rsidRPr="00C37D2B">
        <w:rPr>
          <w:snapToGrid w:val="0"/>
        </w:rPr>
        <w:t>CriticalityDiagnostics ::= SEQUENCE {</w:t>
      </w:r>
    </w:p>
    <w:p w14:paraId="77A0CCC8" w14:textId="77777777" w:rsidR="00A76356" w:rsidRPr="00C37D2B" w:rsidRDefault="00A76356" w:rsidP="00A7635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DD0DD0" w14:textId="77777777" w:rsidR="00A76356" w:rsidRPr="00C37D2B" w:rsidRDefault="00A76356" w:rsidP="00A7635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167D9D4" w14:textId="77777777" w:rsidR="00A76356" w:rsidRPr="00C37D2B" w:rsidRDefault="00A76356" w:rsidP="00A7635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81C57D4" w14:textId="77777777" w:rsidR="00A76356" w:rsidRPr="00C37D2B" w:rsidRDefault="00A76356" w:rsidP="00A7635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2625A9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423A7FB7" w14:textId="77777777" w:rsidR="00A76356" w:rsidRPr="00C37D2B" w:rsidRDefault="00A76356" w:rsidP="00A76356">
      <w:pPr>
        <w:pStyle w:val="PL"/>
        <w:rPr>
          <w:snapToGrid w:val="0"/>
        </w:rPr>
      </w:pPr>
      <w:r w:rsidRPr="00C37D2B">
        <w:rPr>
          <w:snapToGrid w:val="0"/>
        </w:rPr>
        <w:tab/>
        <w:t>...</w:t>
      </w:r>
    </w:p>
    <w:p w14:paraId="59426B1E" w14:textId="77777777" w:rsidR="00A76356" w:rsidRPr="00C37D2B" w:rsidRDefault="00A76356" w:rsidP="00A76356">
      <w:pPr>
        <w:pStyle w:val="PL"/>
        <w:rPr>
          <w:snapToGrid w:val="0"/>
        </w:rPr>
      </w:pPr>
      <w:r w:rsidRPr="00C37D2B">
        <w:rPr>
          <w:snapToGrid w:val="0"/>
        </w:rPr>
        <w:t>}</w:t>
      </w:r>
    </w:p>
    <w:p w14:paraId="64143D5B" w14:textId="77777777" w:rsidR="00A76356" w:rsidRPr="00C37D2B" w:rsidRDefault="00A76356" w:rsidP="00A76356">
      <w:pPr>
        <w:pStyle w:val="PL"/>
        <w:rPr>
          <w:snapToGrid w:val="0"/>
        </w:rPr>
      </w:pPr>
    </w:p>
    <w:p w14:paraId="7782B5A1" w14:textId="77777777" w:rsidR="00A76356" w:rsidRPr="00C37D2B" w:rsidRDefault="00A76356" w:rsidP="00A76356">
      <w:pPr>
        <w:pStyle w:val="PL"/>
        <w:rPr>
          <w:snapToGrid w:val="0"/>
        </w:rPr>
      </w:pPr>
    </w:p>
    <w:p w14:paraId="6C7EDF11" w14:textId="77777777" w:rsidR="00A76356" w:rsidRPr="00C37D2B" w:rsidRDefault="00A76356" w:rsidP="00A76356">
      <w:pPr>
        <w:pStyle w:val="PL"/>
        <w:rPr>
          <w:snapToGrid w:val="0"/>
        </w:rPr>
      </w:pPr>
      <w:r w:rsidRPr="00C37D2B">
        <w:rPr>
          <w:snapToGrid w:val="0"/>
        </w:rPr>
        <w:t>CriticalityDiagnostics-ExtIEs X2AP-PROTOCOL-EXTENSION ::= {</w:t>
      </w:r>
    </w:p>
    <w:p w14:paraId="5A40797F" w14:textId="77777777" w:rsidR="00A76356" w:rsidRPr="00C37D2B" w:rsidRDefault="00A76356" w:rsidP="00A76356">
      <w:pPr>
        <w:pStyle w:val="PL"/>
        <w:rPr>
          <w:snapToGrid w:val="0"/>
        </w:rPr>
      </w:pPr>
      <w:r w:rsidRPr="00C37D2B">
        <w:rPr>
          <w:snapToGrid w:val="0"/>
        </w:rPr>
        <w:tab/>
        <w:t>...</w:t>
      </w:r>
    </w:p>
    <w:p w14:paraId="7681F3BF" w14:textId="77777777" w:rsidR="00A76356" w:rsidRPr="00C37D2B" w:rsidRDefault="00A76356" w:rsidP="00A76356">
      <w:pPr>
        <w:pStyle w:val="PL"/>
        <w:rPr>
          <w:snapToGrid w:val="0"/>
        </w:rPr>
      </w:pPr>
      <w:r w:rsidRPr="00C37D2B">
        <w:rPr>
          <w:snapToGrid w:val="0"/>
        </w:rPr>
        <w:t>}</w:t>
      </w:r>
    </w:p>
    <w:p w14:paraId="7270D4D4" w14:textId="77777777" w:rsidR="00A76356" w:rsidRPr="00C37D2B" w:rsidRDefault="00A76356" w:rsidP="00A76356">
      <w:pPr>
        <w:pStyle w:val="PL"/>
        <w:rPr>
          <w:snapToGrid w:val="0"/>
        </w:rPr>
      </w:pPr>
    </w:p>
    <w:p w14:paraId="6DA1BF53" w14:textId="77777777" w:rsidR="00A76356" w:rsidRPr="00C37D2B" w:rsidRDefault="00A76356" w:rsidP="00A76356">
      <w:pPr>
        <w:pStyle w:val="PL"/>
        <w:rPr>
          <w:snapToGrid w:val="0"/>
        </w:rPr>
      </w:pPr>
      <w:r w:rsidRPr="00C37D2B">
        <w:rPr>
          <w:snapToGrid w:val="0"/>
        </w:rPr>
        <w:t>CriticalityDiagnostics-IE-List ::= SEQUENCE (SIZE (1..maxNrOfErrors)) OF</w:t>
      </w:r>
    </w:p>
    <w:p w14:paraId="7135CC29" w14:textId="77777777" w:rsidR="00A76356" w:rsidRPr="00C37D2B" w:rsidRDefault="00A76356" w:rsidP="00A76356">
      <w:pPr>
        <w:pStyle w:val="PL"/>
        <w:rPr>
          <w:snapToGrid w:val="0"/>
        </w:rPr>
      </w:pPr>
      <w:r w:rsidRPr="00C37D2B">
        <w:rPr>
          <w:snapToGrid w:val="0"/>
        </w:rPr>
        <w:tab/>
        <w:t>SEQUENCE {</w:t>
      </w:r>
    </w:p>
    <w:p w14:paraId="37E62839" w14:textId="77777777" w:rsidR="00A76356" w:rsidRPr="00C37D2B" w:rsidRDefault="00A76356" w:rsidP="00A7635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A1D8C5" w14:textId="77777777" w:rsidR="00A76356" w:rsidRPr="00C37D2B" w:rsidRDefault="00A76356" w:rsidP="00A7635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4305AAAC" w14:textId="77777777" w:rsidR="00A76356" w:rsidRPr="00C37D2B" w:rsidRDefault="00A76356" w:rsidP="00A7635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716FA9"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9D584CE" w14:textId="77777777" w:rsidR="00A76356" w:rsidRPr="00C37D2B" w:rsidRDefault="00A76356" w:rsidP="00A76356">
      <w:pPr>
        <w:pStyle w:val="PL"/>
        <w:rPr>
          <w:snapToGrid w:val="0"/>
        </w:rPr>
      </w:pPr>
      <w:r w:rsidRPr="00C37D2B">
        <w:rPr>
          <w:snapToGrid w:val="0"/>
        </w:rPr>
        <w:tab/>
      </w:r>
      <w:r w:rsidRPr="00C37D2B">
        <w:rPr>
          <w:snapToGrid w:val="0"/>
        </w:rPr>
        <w:tab/>
        <w:t>...</w:t>
      </w:r>
    </w:p>
    <w:p w14:paraId="6F54A794" w14:textId="77777777" w:rsidR="00A76356" w:rsidRPr="00C37D2B" w:rsidRDefault="00A76356" w:rsidP="00A76356">
      <w:pPr>
        <w:pStyle w:val="PL"/>
        <w:rPr>
          <w:snapToGrid w:val="0"/>
        </w:rPr>
      </w:pPr>
      <w:r w:rsidRPr="00C37D2B">
        <w:rPr>
          <w:snapToGrid w:val="0"/>
        </w:rPr>
        <w:t>}</w:t>
      </w:r>
    </w:p>
    <w:p w14:paraId="1DADC351" w14:textId="77777777" w:rsidR="00A76356" w:rsidRPr="00C37D2B" w:rsidRDefault="00A76356" w:rsidP="00A76356">
      <w:pPr>
        <w:pStyle w:val="PL"/>
        <w:rPr>
          <w:snapToGrid w:val="0"/>
        </w:rPr>
      </w:pPr>
    </w:p>
    <w:p w14:paraId="2E2AB94B" w14:textId="77777777" w:rsidR="00A76356" w:rsidRPr="00C37D2B" w:rsidRDefault="00A76356" w:rsidP="00A76356">
      <w:pPr>
        <w:pStyle w:val="PL"/>
        <w:rPr>
          <w:snapToGrid w:val="0"/>
        </w:rPr>
      </w:pPr>
      <w:r w:rsidRPr="00C37D2B">
        <w:rPr>
          <w:snapToGrid w:val="0"/>
        </w:rPr>
        <w:t>CriticalityDiagnostics-IE-List-ExtIEs X2AP-PROTOCOL-EXTENSION ::= {</w:t>
      </w:r>
    </w:p>
    <w:p w14:paraId="381334EF" w14:textId="77777777" w:rsidR="00A76356" w:rsidRPr="00C37D2B" w:rsidRDefault="00A76356" w:rsidP="00A76356">
      <w:pPr>
        <w:pStyle w:val="PL"/>
        <w:rPr>
          <w:snapToGrid w:val="0"/>
        </w:rPr>
      </w:pPr>
      <w:r w:rsidRPr="00C37D2B">
        <w:rPr>
          <w:snapToGrid w:val="0"/>
        </w:rPr>
        <w:tab/>
        <w:t>...</w:t>
      </w:r>
    </w:p>
    <w:p w14:paraId="53E281A0" w14:textId="77777777" w:rsidR="00A76356" w:rsidRPr="00C37D2B" w:rsidRDefault="00A76356" w:rsidP="00A76356">
      <w:pPr>
        <w:pStyle w:val="PL"/>
        <w:rPr>
          <w:snapToGrid w:val="0"/>
        </w:rPr>
      </w:pPr>
      <w:r w:rsidRPr="00C37D2B">
        <w:rPr>
          <w:snapToGrid w:val="0"/>
        </w:rPr>
        <w:t>}</w:t>
      </w:r>
    </w:p>
    <w:p w14:paraId="3393B7EF" w14:textId="77777777" w:rsidR="00A76356" w:rsidRPr="00C37D2B" w:rsidRDefault="00A76356" w:rsidP="00A76356">
      <w:pPr>
        <w:pStyle w:val="PL"/>
        <w:rPr>
          <w:snapToGrid w:val="0"/>
        </w:rPr>
      </w:pPr>
    </w:p>
    <w:p w14:paraId="45041960" w14:textId="77777777" w:rsidR="00A76356" w:rsidRPr="00C37D2B" w:rsidRDefault="00A76356" w:rsidP="00A76356">
      <w:pPr>
        <w:pStyle w:val="PL"/>
        <w:rPr>
          <w:snapToGrid w:val="0"/>
        </w:rPr>
      </w:pPr>
      <w:r w:rsidRPr="00C37D2B">
        <w:rPr>
          <w:snapToGrid w:val="0"/>
        </w:rPr>
        <w:t xml:space="preserve">CRNTI ::= </w:t>
      </w:r>
      <w:r w:rsidRPr="00C37D2B">
        <w:t>BIT STRING (SIZE (16))</w:t>
      </w:r>
    </w:p>
    <w:p w14:paraId="494E51A4" w14:textId="77777777" w:rsidR="00A76356" w:rsidRPr="00C37D2B" w:rsidRDefault="00A76356" w:rsidP="00A76356">
      <w:pPr>
        <w:pStyle w:val="PL"/>
        <w:rPr>
          <w:snapToGrid w:val="0"/>
        </w:rPr>
      </w:pPr>
    </w:p>
    <w:p w14:paraId="5C9ECB48" w14:textId="77777777" w:rsidR="00A76356" w:rsidRPr="00C37D2B" w:rsidRDefault="00A76356" w:rsidP="00A7635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2E966AA" w14:textId="77777777" w:rsidR="00A76356" w:rsidRPr="00C37D2B" w:rsidRDefault="00A76356" w:rsidP="00A76356">
      <w:pPr>
        <w:pStyle w:val="PL"/>
        <w:rPr>
          <w:snapToGrid w:val="0"/>
        </w:rPr>
      </w:pPr>
      <w:r w:rsidRPr="00C37D2B">
        <w:rPr>
          <w:snapToGrid w:val="0"/>
        </w:rPr>
        <w:tab/>
        <w:t>member,</w:t>
      </w:r>
    </w:p>
    <w:p w14:paraId="5F147BF8" w14:textId="77777777" w:rsidR="00A76356" w:rsidRPr="00C37D2B" w:rsidRDefault="00A76356" w:rsidP="00A76356">
      <w:pPr>
        <w:pStyle w:val="PL"/>
        <w:rPr>
          <w:snapToGrid w:val="0"/>
        </w:rPr>
      </w:pPr>
      <w:r w:rsidRPr="00C37D2B">
        <w:rPr>
          <w:snapToGrid w:val="0"/>
        </w:rPr>
        <w:tab/>
        <w:t>not-member</w:t>
      </w:r>
    </w:p>
    <w:p w14:paraId="2FE4CEBC" w14:textId="77777777" w:rsidR="00A76356" w:rsidRPr="00C37D2B" w:rsidRDefault="00A76356" w:rsidP="00A76356">
      <w:pPr>
        <w:pStyle w:val="PL"/>
        <w:rPr>
          <w:snapToGrid w:val="0"/>
        </w:rPr>
      </w:pPr>
      <w:r w:rsidRPr="00C37D2B">
        <w:rPr>
          <w:snapToGrid w:val="0"/>
        </w:rPr>
        <w:t>}</w:t>
      </w:r>
    </w:p>
    <w:p w14:paraId="77DBBC83" w14:textId="77777777" w:rsidR="00A76356" w:rsidRPr="00C37D2B" w:rsidRDefault="00A76356" w:rsidP="00A76356">
      <w:pPr>
        <w:pStyle w:val="PL"/>
        <w:rPr>
          <w:snapToGrid w:val="0"/>
        </w:rPr>
      </w:pPr>
    </w:p>
    <w:p w14:paraId="43DBF2F6" w14:textId="77777777" w:rsidR="00A76356" w:rsidRPr="00C37D2B" w:rsidRDefault="00A76356" w:rsidP="00A76356">
      <w:pPr>
        <w:pStyle w:val="PL"/>
        <w:rPr>
          <w:snapToGrid w:val="0"/>
        </w:rPr>
      </w:pPr>
      <w:r w:rsidRPr="00C37D2B">
        <w:rPr>
          <w:snapToGrid w:val="0"/>
        </w:rPr>
        <w:t>CSG-Id ::= BIT STRING (SIZE (27))</w:t>
      </w:r>
    </w:p>
    <w:p w14:paraId="6804AD7E" w14:textId="77777777" w:rsidR="00A76356" w:rsidRPr="00C37D2B" w:rsidRDefault="00A76356" w:rsidP="00A76356">
      <w:pPr>
        <w:pStyle w:val="PL"/>
        <w:rPr>
          <w:snapToGrid w:val="0"/>
        </w:rPr>
      </w:pPr>
    </w:p>
    <w:p w14:paraId="1680AAB8" w14:textId="77777777" w:rsidR="00A76356" w:rsidRPr="00C37D2B" w:rsidRDefault="00A76356" w:rsidP="00A76356">
      <w:pPr>
        <w:pStyle w:val="PL"/>
        <w:rPr>
          <w:snapToGrid w:val="0"/>
        </w:rPr>
      </w:pPr>
      <w:r w:rsidRPr="00C37D2B">
        <w:rPr>
          <w:snapToGrid w:val="0"/>
        </w:rPr>
        <w:t>CSIReportList ::= SEQUENCE (SIZE(1..maxUEReport)) OF</w:t>
      </w:r>
    </w:p>
    <w:p w14:paraId="6122168E" w14:textId="77777777" w:rsidR="00A76356" w:rsidRPr="00C37D2B" w:rsidRDefault="00A76356" w:rsidP="00A76356">
      <w:pPr>
        <w:pStyle w:val="PL"/>
        <w:rPr>
          <w:snapToGrid w:val="0"/>
        </w:rPr>
      </w:pPr>
      <w:r w:rsidRPr="00C37D2B">
        <w:rPr>
          <w:snapToGrid w:val="0"/>
        </w:rPr>
        <w:tab/>
        <w:t>SEQUENCE {</w:t>
      </w:r>
    </w:p>
    <w:p w14:paraId="73C82AE3" w14:textId="77777777" w:rsidR="00A76356" w:rsidRPr="00C37D2B" w:rsidRDefault="00A76356" w:rsidP="00A7635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6122367B" w14:textId="77777777" w:rsidR="00A76356" w:rsidRPr="00C37D2B" w:rsidRDefault="00A76356" w:rsidP="00A7635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890FBC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6D18CF9F" w14:textId="77777777" w:rsidR="00A76356" w:rsidRPr="00C37D2B" w:rsidRDefault="00A76356" w:rsidP="00A76356">
      <w:pPr>
        <w:pStyle w:val="PL"/>
        <w:rPr>
          <w:snapToGrid w:val="0"/>
        </w:rPr>
      </w:pPr>
      <w:r w:rsidRPr="00C37D2B">
        <w:rPr>
          <w:snapToGrid w:val="0"/>
        </w:rPr>
        <w:tab/>
      </w:r>
      <w:r w:rsidRPr="00C37D2B">
        <w:rPr>
          <w:snapToGrid w:val="0"/>
        </w:rPr>
        <w:tab/>
        <w:t>...</w:t>
      </w:r>
    </w:p>
    <w:p w14:paraId="6BE1F32E" w14:textId="77777777" w:rsidR="00A76356" w:rsidRPr="00C37D2B" w:rsidRDefault="00A76356" w:rsidP="00A76356">
      <w:pPr>
        <w:pStyle w:val="PL"/>
        <w:rPr>
          <w:snapToGrid w:val="0"/>
        </w:rPr>
      </w:pPr>
      <w:r w:rsidRPr="00C37D2B">
        <w:rPr>
          <w:snapToGrid w:val="0"/>
        </w:rPr>
        <w:tab/>
        <w:t>}</w:t>
      </w:r>
    </w:p>
    <w:p w14:paraId="563B259E" w14:textId="77777777" w:rsidR="00A76356" w:rsidRPr="00C37D2B" w:rsidRDefault="00A76356" w:rsidP="00A76356">
      <w:pPr>
        <w:pStyle w:val="PL"/>
        <w:rPr>
          <w:snapToGrid w:val="0"/>
        </w:rPr>
      </w:pPr>
    </w:p>
    <w:p w14:paraId="361F0C9E" w14:textId="77777777" w:rsidR="00A76356" w:rsidRPr="00C37D2B" w:rsidRDefault="00A76356" w:rsidP="00A76356">
      <w:pPr>
        <w:pStyle w:val="PL"/>
        <w:rPr>
          <w:snapToGrid w:val="0"/>
        </w:rPr>
      </w:pPr>
      <w:r w:rsidRPr="00C37D2B">
        <w:rPr>
          <w:snapToGrid w:val="0"/>
        </w:rPr>
        <w:t>CSIReportList-ExtIEs X2AP-PROTOCOL-EXTENSION ::= {</w:t>
      </w:r>
    </w:p>
    <w:p w14:paraId="6033EAA7" w14:textId="77777777" w:rsidR="00A76356" w:rsidRPr="00C37D2B" w:rsidRDefault="00A76356" w:rsidP="00A76356">
      <w:pPr>
        <w:pStyle w:val="PL"/>
        <w:rPr>
          <w:snapToGrid w:val="0"/>
        </w:rPr>
      </w:pPr>
      <w:r w:rsidRPr="00C37D2B">
        <w:rPr>
          <w:snapToGrid w:val="0"/>
        </w:rPr>
        <w:tab/>
        <w:t>...</w:t>
      </w:r>
    </w:p>
    <w:p w14:paraId="42BE0007" w14:textId="77777777" w:rsidR="00A76356" w:rsidRPr="00C37D2B" w:rsidRDefault="00A76356" w:rsidP="00A76356">
      <w:pPr>
        <w:pStyle w:val="PL"/>
        <w:rPr>
          <w:snapToGrid w:val="0"/>
        </w:rPr>
      </w:pPr>
      <w:r w:rsidRPr="00C37D2B">
        <w:rPr>
          <w:snapToGrid w:val="0"/>
        </w:rPr>
        <w:t>}</w:t>
      </w:r>
    </w:p>
    <w:p w14:paraId="0E13F3F3" w14:textId="77777777" w:rsidR="00A76356" w:rsidRPr="00C37D2B" w:rsidRDefault="00A76356" w:rsidP="00A76356">
      <w:pPr>
        <w:pStyle w:val="PL"/>
        <w:rPr>
          <w:snapToGrid w:val="0"/>
        </w:rPr>
      </w:pPr>
    </w:p>
    <w:p w14:paraId="2E8257DE" w14:textId="77777777" w:rsidR="00A76356" w:rsidRPr="00C37D2B" w:rsidRDefault="00A76356" w:rsidP="00A76356">
      <w:pPr>
        <w:pStyle w:val="PL"/>
        <w:rPr>
          <w:snapToGrid w:val="0"/>
        </w:rPr>
      </w:pPr>
      <w:r w:rsidRPr="00C37D2B">
        <w:rPr>
          <w:snapToGrid w:val="0"/>
        </w:rPr>
        <w:t>CSIReportPerCSIProcess ::= SEQUENCE (SIZE(1.. maxCSIProcess)) OF</w:t>
      </w:r>
    </w:p>
    <w:p w14:paraId="5971A807" w14:textId="77777777" w:rsidR="00A76356" w:rsidRPr="00C37D2B" w:rsidRDefault="00A76356" w:rsidP="00A76356">
      <w:pPr>
        <w:pStyle w:val="PL"/>
        <w:rPr>
          <w:snapToGrid w:val="0"/>
        </w:rPr>
      </w:pPr>
      <w:r w:rsidRPr="00C37D2B">
        <w:rPr>
          <w:snapToGrid w:val="0"/>
        </w:rPr>
        <w:tab/>
        <w:t>SEQUENCE {</w:t>
      </w:r>
    </w:p>
    <w:p w14:paraId="78480036" w14:textId="77777777" w:rsidR="00A76356" w:rsidRPr="00C37D2B" w:rsidRDefault="00A76356" w:rsidP="00A7635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7D3D187E" w14:textId="77777777" w:rsidR="00A76356" w:rsidRPr="00C37D2B" w:rsidRDefault="00A76356" w:rsidP="00A7635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BE183C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58A03DA" w14:textId="77777777" w:rsidR="00A76356" w:rsidRPr="00C37D2B" w:rsidRDefault="00A76356" w:rsidP="00A76356">
      <w:pPr>
        <w:pStyle w:val="PL"/>
        <w:rPr>
          <w:snapToGrid w:val="0"/>
        </w:rPr>
      </w:pPr>
      <w:r w:rsidRPr="00C37D2B">
        <w:rPr>
          <w:snapToGrid w:val="0"/>
        </w:rPr>
        <w:tab/>
      </w:r>
      <w:r w:rsidRPr="00C37D2B">
        <w:rPr>
          <w:snapToGrid w:val="0"/>
        </w:rPr>
        <w:tab/>
        <w:t>...</w:t>
      </w:r>
    </w:p>
    <w:p w14:paraId="1AC27466" w14:textId="77777777" w:rsidR="00A76356" w:rsidRPr="00C37D2B" w:rsidRDefault="00A76356" w:rsidP="00A76356">
      <w:pPr>
        <w:pStyle w:val="PL"/>
        <w:rPr>
          <w:snapToGrid w:val="0"/>
        </w:rPr>
      </w:pPr>
      <w:r w:rsidRPr="00C37D2B">
        <w:rPr>
          <w:snapToGrid w:val="0"/>
        </w:rPr>
        <w:tab/>
        <w:t>}</w:t>
      </w:r>
    </w:p>
    <w:p w14:paraId="30F83B5B" w14:textId="77777777" w:rsidR="00A76356" w:rsidRPr="00C37D2B" w:rsidRDefault="00A76356" w:rsidP="00A76356">
      <w:pPr>
        <w:pStyle w:val="PL"/>
        <w:rPr>
          <w:snapToGrid w:val="0"/>
        </w:rPr>
      </w:pPr>
    </w:p>
    <w:p w14:paraId="3E09E4C8" w14:textId="77777777" w:rsidR="00A76356" w:rsidRPr="00C37D2B" w:rsidRDefault="00A76356" w:rsidP="00A76356">
      <w:pPr>
        <w:pStyle w:val="PL"/>
        <w:rPr>
          <w:snapToGrid w:val="0"/>
        </w:rPr>
      </w:pPr>
      <w:r w:rsidRPr="00C37D2B">
        <w:rPr>
          <w:snapToGrid w:val="0"/>
        </w:rPr>
        <w:t>CSIReportPerCSIProcess-ExtIEs X2AP-PROTOCOL-EXTENSION ::= {</w:t>
      </w:r>
    </w:p>
    <w:p w14:paraId="1C9A9484" w14:textId="77777777" w:rsidR="00A76356" w:rsidRPr="00C37D2B" w:rsidRDefault="00A76356" w:rsidP="00A76356">
      <w:pPr>
        <w:pStyle w:val="PL"/>
        <w:rPr>
          <w:snapToGrid w:val="0"/>
        </w:rPr>
      </w:pPr>
      <w:r w:rsidRPr="00C37D2B">
        <w:rPr>
          <w:snapToGrid w:val="0"/>
        </w:rPr>
        <w:tab/>
        <w:t>...</w:t>
      </w:r>
    </w:p>
    <w:p w14:paraId="714046D8" w14:textId="77777777" w:rsidR="00A76356" w:rsidRPr="00C37D2B" w:rsidRDefault="00A76356" w:rsidP="00A76356">
      <w:pPr>
        <w:pStyle w:val="PL"/>
        <w:rPr>
          <w:snapToGrid w:val="0"/>
        </w:rPr>
      </w:pPr>
      <w:r w:rsidRPr="00C37D2B">
        <w:rPr>
          <w:snapToGrid w:val="0"/>
        </w:rPr>
        <w:t>}</w:t>
      </w:r>
    </w:p>
    <w:p w14:paraId="49EAC3D4" w14:textId="77777777" w:rsidR="00A76356" w:rsidRPr="00C37D2B" w:rsidRDefault="00A76356" w:rsidP="00A76356">
      <w:pPr>
        <w:pStyle w:val="PL"/>
        <w:rPr>
          <w:snapToGrid w:val="0"/>
        </w:rPr>
      </w:pPr>
    </w:p>
    <w:p w14:paraId="4E67837E" w14:textId="77777777" w:rsidR="00A76356" w:rsidRPr="00C37D2B" w:rsidRDefault="00A76356" w:rsidP="00A76356">
      <w:pPr>
        <w:pStyle w:val="PL"/>
        <w:rPr>
          <w:snapToGrid w:val="0"/>
        </w:rPr>
      </w:pPr>
      <w:r w:rsidRPr="00C37D2B">
        <w:rPr>
          <w:snapToGrid w:val="0"/>
        </w:rPr>
        <w:t>CSIReportPerCSIProcessItem ::= SEQUENCE (SIZE(1.. maxCSIReport)) OF</w:t>
      </w:r>
    </w:p>
    <w:p w14:paraId="742C4CB1" w14:textId="77777777" w:rsidR="00A76356" w:rsidRPr="00C37D2B" w:rsidRDefault="00A76356" w:rsidP="00A76356">
      <w:pPr>
        <w:pStyle w:val="PL"/>
        <w:rPr>
          <w:snapToGrid w:val="0"/>
        </w:rPr>
      </w:pPr>
      <w:r w:rsidRPr="00C37D2B">
        <w:rPr>
          <w:snapToGrid w:val="0"/>
        </w:rPr>
        <w:tab/>
        <w:t>SEQUENCE {</w:t>
      </w:r>
    </w:p>
    <w:p w14:paraId="62870CEC" w14:textId="77777777" w:rsidR="00A76356" w:rsidRPr="00C37D2B" w:rsidRDefault="00A76356" w:rsidP="00A7635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207A5DA" w14:textId="77777777" w:rsidR="00A76356" w:rsidRPr="00C37D2B" w:rsidRDefault="00A76356" w:rsidP="00A7635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A72A085" w14:textId="77777777" w:rsidR="00A76356" w:rsidRPr="00C37D2B" w:rsidRDefault="00A76356" w:rsidP="00A7635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A84DFC4" w14:textId="77777777" w:rsidR="00A76356" w:rsidRPr="00C37D2B" w:rsidRDefault="00A76356" w:rsidP="00A7635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68926B1"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69E0886" w14:textId="77777777" w:rsidR="00A76356" w:rsidRPr="00C37D2B" w:rsidRDefault="00A76356" w:rsidP="00A76356">
      <w:pPr>
        <w:pStyle w:val="PL"/>
        <w:rPr>
          <w:snapToGrid w:val="0"/>
        </w:rPr>
      </w:pPr>
      <w:r w:rsidRPr="00C37D2B">
        <w:rPr>
          <w:snapToGrid w:val="0"/>
        </w:rPr>
        <w:tab/>
      </w:r>
      <w:r w:rsidRPr="00C37D2B">
        <w:rPr>
          <w:snapToGrid w:val="0"/>
        </w:rPr>
        <w:tab/>
        <w:t>...</w:t>
      </w:r>
    </w:p>
    <w:p w14:paraId="27B9EDAC" w14:textId="77777777" w:rsidR="00A76356" w:rsidRPr="00C37D2B" w:rsidRDefault="00A76356" w:rsidP="00A76356">
      <w:pPr>
        <w:pStyle w:val="PL"/>
        <w:rPr>
          <w:snapToGrid w:val="0"/>
        </w:rPr>
      </w:pPr>
      <w:r w:rsidRPr="00C37D2B">
        <w:rPr>
          <w:snapToGrid w:val="0"/>
        </w:rPr>
        <w:tab/>
        <w:t>}</w:t>
      </w:r>
    </w:p>
    <w:p w14:paraId="22DFB607" w14:textId="77777777" w:rsidR="00A76356" w:rsidRPr="00C37D2B" w:rsidRDefault="00A76356" w:rsidP="00A76356">
      <w:pPr>
        <w:pStyle w:val="PL"/>
        <w:rPr>
          <w:snapToGrid w:val="0"/>
        </w:rPr>
      </w:pPr>
    </w:p>
    <w:p w14:paraId="7B56FC83" w14:textId="77777777" w:rsidR="00A76356" w:rsidRPr="00C37D2B" w:rsidRDefault="00A76356" w:rsidP="00A76356">
      <w:pPr>
        <w:pStyle w:val="PL"/>
        <w:rPr>
          <w:snapToGrid w:val="0"/>
        </w:rPr>
      </w:pPr>
      <w:r w:rsidRPr="00C37D2B">
        <w:rPr>
          <w:snapToGrid w:val="0"/>
        </w:rPr>
        <w:t>CSIReportPerCSIProcessItem-ExtIEs X2AP-PROTOCOL-EXTENSION ::= {</w:t>
      </w:r>
    </w:p>
    <w:p w14:paraId="532222DA" w14:textId="77777777" w:rsidR="00A76356" w:rsidRPr="00C37D2B" w:rsidRDefault="00A76356" w:rsidP="00A76356">
      <w:pPr>
        <w:pStyle w:val="PL"/>
        <w:rPr>
          <w:snapToGrid w:val="0"/>
        </w:rPr>
      </w:pPr>
      <w:r w:rsidRPr="00C37D2B">
        <w:rPr>
          <w:snapToGrid w:val="0"/>
        </w:rPr>
        <w:tab/>
        <w:t>...</w:t>
      </w:r>
    </w:p>
    <w:p w14:paraId="5F9FE95F" w14:textId="77777777" w:rsidR="00A76356" w:rsidRPr="00C37D2B" w:rsidRDefault="00A76356" w:rsidP="00A76356">
      <w:pPr>
        <w:pStyle w:val="PL"/>
        <w:rPr>
          <w:snapToGrid w:val="0"/>
        </w:rPr>
      </w:pPr>
      <w:r w:rsidRPr="00C37D2B">
        <w:rPr>
          <w:snapToGrid w:val="0"/>
        </w:rPr>
        <w:t>}</w:t>
      </w:r>
    </w:p>
    <w:p w14:paraId="14C8DC19" w14:textId="77777777" w:rsidR="00A76356" w:rsidRPr="00C37D2B" w:rsidRDefault="00A76356" w:rsidP="00A76356">
      <w:pPr>
        <w:pStyle w:val="PL"/>
        <w:rPr>
          <w:snapToGrid w:val="0"/>
        </w:rPr>
      </w:pPr>
    </w:p>
    <w:p w14:paraId="78B064D9" w14:textId="77777777" w:rsidR="00A76356" w:rsidRPr="00C37D2B" w:rsidRDefault="00A76356" w:rsidP="00A7635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219DAC3" w14:textId="77777777" w:rsidR="00A76356" w:rsidRPr="00C37D2B" w:rsidRDefault="00A76356" w:rsidP="00A76356">
      <w:pPr>
        <w:pStyle w:val="PL"/>
        <w:rPr>
          <w:snapToGrid w:val="0"/>
          <w:lang w:eastAsia="zh-CN"/>
        </w:rPr>
      </w:pPr>
      <w:r w:rsidRPr="00C37D2B">
        <w:rPr>
          <w:snapToGrid w:val="0"/>
          <w:lang w:eastAsia="zh-CN"/>
        </w:rPr>
        <w:tab/>
        <w:t>normal,</w:t>
      </w:r>
    </w:p>
    <w:p w14:paraId="54EA1D1E" w14:textId="77777777" w:rsidR="00A76356" w:rsidRPr="00C37D2B" w:rsidRDefault="00A76356" w:rsidP="00A76356">
      <w:pPr>
        <w:pStyle w:val="PL"/>
        <w:rPr>
          <w:snapToGrid w:val="0"/>
          <w:lang w:eastAsia="zh-CN"/>
        </w:rPr>
      </w:pPr>
      <w:r w:rsidRPr="00C37D2B">
        <w:rPr>
          <w:snapToGrid w:val="0"/>
          <w:lang w:eastAsia="zh-CN"/>
        </w:rPr>
        <w:tab/>
        <w:t>extended,</w:t>
      </w:r>
    </w:p>
    <w:p w14:paraId="346BDD2B" w14:textId="77777777" w:rsidR="00A76356" w:rsidRPr="00C37D2B" w:rsidRDefault="00A76356" w:rsidP="00A76356">
      <w:pPr>
        <w:pStyle w:val="PL"/>
        <w:rPr>
          <w:snapToGrid w:val="0"/>
        </w:rPr>
      </w:pPr>
      <w:r w:rsidRPr="00C37D2B">
        <w:rPr>
          <w:snapToGrid w:val="0"/>
        </w:rPr>
        <w:tab/>
        <w:t>...</w:t>
      </w:r>
    </w:p>
    <w:p w14:paraId="29108939" w14:textId="77777777" w:rsidR="00A76356" w:rsidRPr="00C37D2B" w:rsidRDefault="00A76356" w:rsidP="00A76356">
      <w:pPr>
        <w:pStyle w:val="PL"/>
        <w:rPr>
          <w:snapToGrid w:val="0"/>
          <w:lang w:eastAsia="zh-CN"/>
        </w:rPr>
      </w:pPr>
      <w:r w:rsidRPr="00C37D2B">
        <w:rPr>
          <w:snapToGrid w:val="0"/>
          <w:lang w:eastAsia="zh-CN"/>
        </w:rPr>
        <w:t>}</w:t>
      </w:r>
    </w:p>
    <w:p w14:paraId="7A6D17EF" w14:textId="77777777" w:rsidR="00A76356" w:rsidRPr="00C37D2B" w:rsidRDefault="00A76356" w:rsidP="00A76356">
      <w:pPr>
        <w:pStyle w:val="PL"/>
        <w:rPr>
          <w:snapToGrid w:val="0"/>
          <w:lang w:eastAsia="zh-CN"/>
        </w:rPr>
      </w:pPr>
    </w:p>
    <w:p w14:paraId="463C2FEC" w14:textId="77777777" w:rsidR="00A76356" w:rsidRPr="00C37D2B" w:rsidRDefault="00A76356" w:rsidP="00A7635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E075391" w14:textId="77777777" w:rsidR="00A76356" w:rsidRPr="00C37D2B" w:rsidRDefault="00A76356" w:rsidP="00A76356">
      <w:pPr>
        <w:pStyle w:val="PL"/>
        <w:rPr>
          <w:snapToGrid w:val="0"/>
          <w:lang w:eastAsia="zh-CN"/>
        </w:rPr>
      </w:pPr>
      <w:r w:rsidRPr="00C37D2B">
        <w:rPr>
          <w:snapToGrid w:val="0"/>
          <w:lang w:eastAsia="zh-CN"/>
        </w:rPr>
        <w:tab/>
        <w:t>normal,</w:t>
      </w:r>
    </w:p>
    <w:p w14:paraId="4A1DAB8E" w14:textId="77777777" w:rsidR="00A76356" w:rsidRPr="00C37D2B" w:rsidRDefault="00A76356" w:rsidP="00A76356">
      <w:pPr>
        <w:pStyle w:val="PL"/>
        <w:rPr>
          <w:snapToGrid w:val="0"/>
          <w:lang w:eastAsia="zh-CN"/>
        </w:rPr>
      </w:pPr>
      <w:r w:rsidRPr="00C37D2B">
        <w:rPr>
          <w:snapToGrid w:val="0"/>
          <w:lang w:eastAsia="zh-CN"/>
        </w:rPr>
        <w:tab/>
        <w:t>extended,</w:t>
      </w:r>
    </w:p>
    <w:p w14:paraId="6F4B442B" w14:textId="77777777" w:rsidR="00A76356" w:rsidRPr="00C37D2B" w:rsidRDefault="00A76356" w:rsidP="00A76356">
      <w:pPr>
        <w:pStyle w:val="PL"/>
        <w:rPr>
          <w:snapToGrid w:val="0"/>
        </w:rPr>
      </w:pPr>
      <w:r w:rsidRPr="00C37D2B">
        <w:rPr>
          <w:snapToGrid w:val="0"/>
        </w:rPr>
        <w:tab/>
        <w:t>...</w:t>
      </w:r>
    </w:p>
    <w:p w14:paraId="358320CE" w14:textId="77777777" w:rsidR="00A76356" w:rsidRPr="00C37D2B" w:rsidRDefault="00A76356" w:rsidP="00A76356">
      <w:pPr>
        <w:pStyle w:val="PL"/>
        <w:rPr>
          <w:snapToGrid w:val="0"/>
          <w:lang w:eastAsia="zh-CN"/>
        </w:rPr>
      </w:pPr>
      <w:r w:rsidRPr="00C37D2B">
        <w:rPr>
          <w:snapToGrid w:val="0"/>
          <w:lang w:eastAsia="zh-CN"/>
        </w:rPr>
        <w:t>}</w:t>
      </w:r>
    </w:p>
    <w:p w14:paraId="028E49FE" w14:textId="77777777" w:rsidR="00A76356" w:rsidRPr="00C37D2B" w:rsidRDefault="00A76356" w:rsidP="00A76356">
      <w:pPr>
        <w:pStyle w:val="PL"/>
        <w:rPr>
          <w:snapToGrid w:val="0"/>
        </w:rPr>
      </w:pPr>
    </w:p>
    <w:p w14:paraId="27B94FDF" w14:textId="77777777" w:rsidR="00A76356" w:rsidRDefault="00A76356" w:rsidP="00A76356">
      <w:pPr>
        <w:pStyle w:val="PL"/>
        <w:rPr>
          <w:snapToGrid w:val="0"/>
        </w:rPr>
      </w:pPr>
      <w:r>
        <w:rPr>
          <w:snapToGrid w:val="0"/>
        </w:rPr>
        <w:t>CHOtrigger ::= ENUMERATED {</w:t>
      </w:r>
    </w:p>
    <w:p w14:paraId="0B39D324" w14:textId="77777777" w:rsidR="00A76356" w:rsidRDefault="00A76356" w:rsidP="00A76356">
      <w:pPr>
        <w:pStyle w:val="PL"/>
        <w:rPr>
          <w:snapToGrid w:val="0"/>
        </w:rPr>
      </w:pPr>
      <w:r>
        <w:rPr>
          <w:snapToGrid w:val="0"/>
        </w:rPr>
        <w:tab/>
        <w:t>cho-initiation,</w:t>
      </w:r>
    </w:p>
    <w:p w14:paraId="4465CE3D" w14:textId="77777777" w:rsidR="00A76356" w:rsidRDefault="00A76356" w:rsidP="00A76356">
      <w:pPr>
        <w:pStyle w:val="PL"/>
        <w:rPr>
          <w:snapToGrid w:val="0"/>
        </w:rPr>
      </w:pPr>
      <w:r>
        <w:rPr>
          <w:snapToGrid w:val="0"/>
        </w:rPr>
        <w:tab/>
        <w:t>cho-replace,</w:t>
      </w:r>
    </w:p>
    <w:p w14:paraId="10A5E2EA" w14:textId="77777777" w:rsidR="00A76356" w:rsidRDefault="00A76356" w:rsidP="00A76356">
      <w:pPr>
        <w:pStyle w:val="PL"/>
        <w:rPr>
          <w:snapToGrid w:val="0"/>
        </w:rPr>
      </w:pPr>
      <w:r>
        <w:rPr>
          <w:snapToGrid w:val="0"/>
        </w:rPr>
        <w:tab/>
        <w:t>...</w:t>
      </w:r>
    </w:p>
    <w:p w14:paraId="46FEDBF0" w14:textId="77777777" w:rsidR="00A76356" w:rsidRDefault="00A76356" w:rsidP="00A76356">
      <w:pPr>
        <w:pStyle w:val="PL"/>
        <w:rPr>
          <w:snapToGrid w:val="0"/>
        </w:rPr>
      </w:pPr>
      <w:r>
        <w:rPr>
          <w:snapToGrid w:val="0"/>
        </w:rPr>
        <w:t>}</w:t>
      </w:r>
    </w:p>
    <w:p w14:paraId="3A48511E" w14:textId="77777777" w:rsidR="00A76356" w:rsidRPr="007E6716" w:rsidRDefault="00A76356" w:rsidP="00A76356">
      <w:pPr>
        <w:pStyle w:val="PL"/>
        <w:rPr>
          <w:snapToGrid w:val="0"/>
        </w:rPr>
      </w:pPr>
    </w:p>
    <w:p w14:paraId="035CB7F4" w14:textId="77777777" w:rsidR="00A76356" w:rsidRPr="007E6716" w:rsidRDefault="00A76356" w:rsidP="00A76356">
      <w:pPr>
        <w:pStyle w:val="PL"/>
        <w:rPr>
          <w:snapToGrid w:val="0"/>
        </w:rPr>
      </w:pPr>
      <w:r>
        <w:rPr>
          <w:snapToGrid w:val="0"/>
        </w:rPr>
        <w:t>CHOinformation-REQ</w:t>
      </w:r>
      <w:r w:rsidRPr="007E6716">
        <w:rPr>
          <w:snapToGrid w:val="0"/>
        </w:rPr>
        <w:t xml:space="preserve"> ::= SEQUENCE {</w:t>
      </w:r>
    </w:p>
    <w:p w14:paraId="1709CD21" w14:textId="77777777" w:rsidR="00A76356" w:rsidRDefault="00A76356" w:rsidP="00A7635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E0F3B62" w14:textId="77777777" w:rsidR="00A76356" w:rsidRDefault="00A76356" w:rsidP="00A7635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9661AFB" w14:textId="77777777" w:rsidR="00A76356" w:rsidRDefault="00A76356" w:rsidP="00A7635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D25FD1B" w14:textId="77777777" w:rsidR="00A76356" w:rsidRDefault="00A76356" w:rsidP="00A7635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6BBA30" w14:textId="77777777" w:rsidR="00A76356" w:rsidRDefault="00A76356" w:rsidP="00A7635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0D2CB48"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1CD6F22" w14:textId="77777777" w:rsidR="00A76356" w:rsidRPr="007E6716" w:rsidRDefault="00A76356" w:rsidP="00A76356">
      <w:pPr>
        <w:pStyle w:val="PL"/>
        <w:rPr>
          <w:noProof w:val="0"/>
          <w:snapToGrid w:val="0"/>
        </w:rPr>
      </w:pPr>
      <w:r w:rsidRPr="007E6716">
        <w:rPr>
          <w:noProof w:val="0"/>
          <w:snapToGrid w:val="0"/>
        </w:rPr>
        <w:tab/>
        <w:t>...</w:t>
      </w:r>
    </w:p>
    <w:p w14:paraId="712D4D5B" w14:textId="77777777" w:rsidR="00A76356" w:rsidRPr="007E6716" w:rsidRDefault="00A76356" w:rsidP="00A76356">
      <w:pPr>
        <w:pStyle w:val="PL"/>
        <w:rPr>
          <w:noProof w:val="0"/>
          <w:snapToGrid w:val="0"/>
        </w:rPr>
      </w:pPr>
      <w:r w:rsidRPr="007E6716">
        <w:rPr>
          <w:noProof w:val="0"/>
          <w:snapToGrid w:val="0"/>
        </w:rPr>
        <w:t>}</w:t>
      </w:r>
    </w:p>
    <w:p w14:paraId="71FD8C60" w14:textId="77777777" w:rsidR="00A76356" w:rsidRPr="007E6716" w:rsidRDefault="00A76356" w:rsidP="00A76356">
      <w:pPr>
        <w:pStyle w:val="PL"/>
        <w:rPr>
          <w:noProof w:val="0"/>
          <w:snapToGrid w:val="0"/>
        </w:rPr>
      </w:pPr>
    </w:p>
    <w:p w14:paraId="26FF2381" w14:textId="77777777" w:rsidR="00A76356" w:rsidRPr="007E6716" w:rsidRDefault="00A76356" w:rsidP="00A76356">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501E39B" w14:textId="77777777" w:rsidR="00A76356" w:rsidRPr="007E6716" w:rsidRDefault="00A76356" w:rsidP="00A76356">
      <w:pPr>
        <w:pStyle w:val="PL"/>
        <w:rPr>
          <w:noProof w:val="0"/>
          <w:snapToGrid w:val="0"/>
        </w:rPr>
      </w:pPr>
      <w:r w:rsidRPr="007E6716">
        <w:rPr>
          <w:noProof w:val="0"/>
          <w:snapToGrid w:val="0"/>
        </w:rPr>
        <w:tab/>
        <w:t>...</w:t>
      </w:r>
    </w:p>
    <w:p w14:paraId="54857FAF" w14:textId="77777777" w:rsidR="00A76356" w:rsidRDefault="00A76356" w:rsidP="00A76356">
      <w:pPr>
        <w:pStyle w:val="PL"/>
        <w:rPr>
          <w:noProof w:val="0"/>
          <w:snapToGrid w:val="0"/>
        </w:rPr>
      </w:pPr>
      <w:r w:rsidRPr="007E6716">
        <w:rPr>
          <w:noProof w:val="0"/>
          <w:snapToGrid w:val="0"/>
        </w:rPr>
        <w:t>}</w:t>
      </w:r>
    </w:p>
    <w:p w14:paraId="20803644" w14:textId="77777777" w:rsidR="00A76356" w:rsidRDefault="00A76356" w:rsidP="00A76356">
      <w:pPr>
        <w:pStyle w:val="PL"/>
        <w:rPr>
          <w:noProof w:val="0"/>
          <w:snapToGrid w:val="0"/>
        </w:rPr>
      </w:pPr>
    </w:p>
    <w:p w14:paraId="71AE9270" w14:textId="77777777" w:rsidR="00A76356" w:rsidRPr="007E6716" w:rsidRDefault="00A76356" w:rsidP="00A76356">
      <w:pPr>
        <w:pStyle w:val="PL"/>
        <w:rPr>
          <w:snapToGrid w:val="0"/>
        </w:rPr>
      </w:pPr>
      <w:r>
        <w:rPr>
          <w:snapToGrid w:val="0"/>
        </w:rPr>
        <w:t>CHOinformation-ACK</w:t>
      </w:r>
      <w:r w:rsidRPr="007E6716">
        <w:rPr>
          <w:snapToGrid w:val="0"/>
        </w:rPr>
        <w:t xml:space="preserve"> ::= SEQUENCE {</w:t>
      </w:r>
    </w:p>
    <w:p w14:paraId="5134B451" w14:textId="77777777" w:rsidR="00A76356" w:rsidRDefault="00A76356" w:rsidP="00A76356">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DF67B56" w14:textId="77777777" w:rsidR="00A76356" w:rsidRDefault="00A76356" w:rsidP="00A7635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E6925F" w14:textId="77777777" w:rsidR="00A76356" w:rsidRPr="007E6716" w:rsidRDefault="00A76356" w:rsidP="00A7635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5F8A115D" w14:textId="77777777" w:rsidR="00A76356" w:rsidRPr="007E6716" w:rsidRDefault="00A76356" w:rsidP="00A76356">
      <w:pPr>
        <w:pStyle w:val="PL"/>
        <w:rPr>
          <w:noProof w:val="0"/>
          <w:snapToGrid w:val="0"/>
        </w:rPr>
      </w:pPr>
      <w:r w:rsidRPr="007E6716">
        <w:rPr>
          <w:noProof w:val="0"/>
          <w:snapToGrid w:val="0"/>
        </w:rPr>
        <w:tab/>
        <w:t>...</w:t>
      </w:r>
    </w:p>
    <w:p w14:paraId="4EC9083B" w14:textId="77777777" w:rsidR="00A76356" w:rsidRPr="007E6716" w:rsidRDefault="00A76356" w:rsidP="00A76356">
      <w:pPr>
        <w:pStyle w:val="PL"/>
        <w:rPr>
          <w:noProof w:val="0"/>
          <w:snapToGrid w:val="0"/>
        </w:rPr>
      </w:pPr>
      <w:r w:rsidRPr="007E6716">
        <w:rPr>
          <w:noProof w:val="0"/>
          <w:snapToGrid w:val="0"/>
        </w:rPr>
        <w:t>}</w:t>
      </w:r>
    </w:p>
    <w:p w14:paraId="114DAB69" w14:textId="77777777" w:rsidR="00A76356" w:rsidRPr="007E6716" w:rsidRDefault="00A76356" w:rsidP="00A76356">
      <w:pPr>
        <w:pStyle w:val="PL"/>
        <w:rPr>
          <w:noProof w:val="0"/>
          <w:snapToGrid w:val="0"/>
        </w:rPr>
      </w:pPr>
    </w:p>
    <w:p w14:paraId="6BB584CD" w14:textId="77777777" w:rsidR="00A76356" w:rsidRPr="007E6716" w:rsidRDefault="00A76356" w:rsidP="00A76356">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2DB4AC60" w14:textId="77777777" w:rsidR="00A76356" w:rsidRPr="007E6716" w:rsidRDefault="00A76356" w:rsidP="00A76356">
      <w:pPr>
        <w:pStyle w:val="PL"/>
        <w:rPr>
          <w:noProof w:val="0"/>
          <w:snapToGrid w:val="0"/>
        </w:rPr>
      </w:pPr>
      <w:r w:rsidRPr="007E6716">
        <w:rPr>
          <w:noProof w:val="0"/>
          <w:snapToGrid w:val="0"/>
        </w:rPr>
        <w:tab/>
        <w:t>...</w:t>
      </w:r>
    </w:p>
    <w:p w14:paraId="0745BB1E" w14:textId="77777777" w:rsidR="00A76356" w:rsidRDefault="00A76356" w:rsidP="00A76356">
      <w:pPr>
        <w:pStyle w:val="PL"/>
        <w:rPr>
          <w:noProof w:val="0"/>
          <w:snapToGrid w:val="0"/>
        </w:rPr>
      </w:pPr>
      <w:r w:rsidRPr="007E6716">
        <w:rPr>
          <w:noProof w:val="0"/>
          <w:snapToGrid w:val="0"/>
        </w:rPr>
        <w:t>}</w:t>
      </w:r>
    </w:p>
    <w:p w14:paraId="19281204" w14:textId="77777777" w:rsidR="00A76356" w:rsidRDefault="00A76356" w:rsidP="00A76356">
      <w:pPr>
        <w:pStyle w:val="PL"/>
        <w:rPr>
          <w:noProof w:val="0"/>
          <w:snapToGrid w:val="0"/>
        </w:rPr>
      </w:pPr>
    </w:p>
    <w:p w14:paraId="3147EC0F" w14:textId="77777777" w:rsidR="00A76356" w:rsidRDefault="00A76356" w:rsidP="00A76356">
      <w:pPr>
        <w:pStyle w:val="PL"/>
        <w:rPr>
          <w:noProof w:val="0"/>
          <w:snapToGrid w:val="0"/>
        </w:rPr>
      </w:pPr>
    </w:p>
    <w:p w14:paraId="2F37D5AA" w14:textId="77777777" w:rsidR="00A76356" w:rsidRPr="00AA5DA2" w:rsidRDefault="00A76356" w:rsidP="00A7635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0C0CA8E9" w14:textId="77777777" w:rsidR="00A76356" w:rsidRPr="009E08E6" w:rsidRDefault="00A76356" w:rsidP="00A76356">
      <w:pPr>
        <w:pStyle w:val="PL"/>
        <w:rPr>
          <w:snapToGrid w:val="0"/>
        </w:rPr>
      </w:pPr>
    </w:p>
    <w:p w14:paraId="5CB8B76D" w14:textId="77777777" w:rsidR="00A76356" w:rsidRDefault="00A76356" w:rsidP="00A76356">
      <w:pPr>
        <w:pStyle w:val="PL"/>
        <w:rPr>
          <w:snapToGrid w:val="0"/>
        </w:rPr>
      </w:pPr>
      <w:r w:rsidRPr="00117C2A">
        <w:rPr>
          <w:snapToGrid w:val="0"/>
        </w:rPr>
        <w:t>CHO</w:t>
      </w:r>
      <w:r>
        <w:rPr>
          <w:snapToGrid w:val="0"/>
        </w:rPr>
        <w:t>-Probability ::= INTEGER (1..100)</w:t>
      </w:r>
    </w:p>
    <w:p w14:paraId="3561C70F" w14:textId="77777777" w:rsidR="00A76356" w:rsidRDefault="00A76356" w:rsidP="00A76356">
      <w:pPr>
        <w:pStyle w:val="PL"/>
        <w:rPr>
          <w:snapToGrid w:val="0"/>
          <w:lang w:val="en-US" w:eastAsia="zh-CN"/>
        </w:rPr>
      </w:pPr>
    </w:p>
    <w:p w14:paraId="031E6AF6" w14:textId="77777777" w:rsidR="00A76356" w:rsidRDefault="00A76356" w:rsidP="00A76356">
      <w:pPr>
        <w:pStyle w:val="PL"/>
        <w:rPr>
          <w:snapToGrid w:val="0"/>
        </w:rPr>
      </w:pPr>
      <w:r>
        <w:rPr>
          <w:snapToGrid w:val="0"/>
          <w:lang w:val="en-US" w:eastAsia="zh-CN"/>
        </w:rPr>
        <w:t xml:space="preserve">CSI-RSTransmissionIndication ::= </w:t>
      </w:r>
      <w:r>
        <w:rPr>
          <w:snapToGrid w:val="0"/>
        </w:rPr>
        <w:t>ENUMERATED {</w:t>
      </w:r>
    </w:p>
    <w:p w14:paraId="40FA110B" w14:textId="77777777" w:rsidR="00A76356" w:rsidRDefault="00A76356" w:rsidP="00A76356">
      <w:pPr>
        <w:pStyle w:val="PL"/>
        <w:rPr>
          <w:snapToGrid w:val="0"/>
          <w:lang w:val="en-US" w:eastAsia="zh-CN"/>
        </w:rPr>
      </w:pPr>
      <w:r>
        <w:rPr>
          <w:snapToGrid w:val="0"/>
          <w:lang w:val="en-US" w:eastAsia="zh-CN"/>
        </w:rPr>
        <w:tab/>
        <w:t>activated,</w:t>
      </w:r>
    </w:p>
    <w:p w14:paraId="546CBD3F" w14:textId="77777777" w:rsidR="00A76356" w:rsidRDefault="00A76356" w:rsidP="00A76356">
      <w:pPr>
        <w:pStyle w:val="PL"/>
        <w:rPr>
          <w:snapToGrid w:val="0"/>
          <w:lang w:val="en-US" w:eastAsia="zh-CN"/>
        </w:rPr>
      </w:pPr>
      <w:r>
        <w:rPr>
          <w:snapToGrid w:val="0"/>
          <w:lang w:val="en-US" w:eastAsia="zh-CN"/>
        </w:rPr>
        <w:tab/>
        <w:t>deactivated,</w:t>
      </w:r>
    </w:p>
    <w:p w14:paraId="6AA4FA18" w14:textId="77777777" w:rsidR="00A76356" w:rsidRDefault="00A76356" w:rsidP="00A76356">
      <w:pPr>
        <w:pStyle w:val="PL"/>
        <w:rPr>
          <w:snapToGrid w:val="0"/>
        </w:rPr>
      </w:pPr>
      <w:r>
        <w:rPr>
          <w:snapToGrid w:val="0"/>
        </w:rPr>
        <w:tab/>
        <w:t>...</w:t>
      </w:r>
    </w:p>
    <w:p w14:paraId="561B4D40" w14:textId="77777777" w:rsidR="00A76356" w:rsidRDefault="00A76356" w:rsidP="00A76356">
      <w:pPr>
        <w:pStyle w:val="PL"/>
        <w:rPr>
          <w:snapToGrid w:val="0"/>
          <w:lang w:val="en-US" w:eastAsia="zh-CN"/>
        </w:rPr>
      </w:pPr>
      <w:r>
        <w:rPr>
          <w:snapToGrid w:val="0"/>
          <w:lang w:val="en-US" w:eastAsia="zh-CN"/>
        </w:rPr>
        <w:t>}</w:t>
      </w:r>
    </w:p>
    <w:p w14:paraId="706F649E" w14:textId="77777777" w:rsidR="00A76356" w:rsidRPr="00C37D2B" w:rsidRDefault="00A76356" w:rsidP="00A76356">
      <w:pPr>
        <w:pStyle w:val="PL"/>
        <w:rPr>
          <w:snapToGrid w:val="0"/>
        </w:rPr>
      </w:pPr>
    </w:p>
    <w:p w14:paraId="7C73E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w:t>
      </w:r>
    </w:p>
    <w:p w14:paraId="06B6A1FE" w14:textId="77777777" w:rsidR="00A76356" w:rsidRPr="00C37D2B" w:rsidRDefault="00A76356" w:rsidP="00A76356">
      <w:pPr>
        <w:pStyle w:val="PL"/>
        <w:rPr>
          <w:snapToGrid w:val="0"/>
        </w:rPr>
      </w:pPr>
    </w:p>
    <w:p w14:paraId="27714732" w14:textId="77777777" w:rsidR="00A76356" w:rsidRPr="00C37D2B" w:rsidRDefault="00A76356" w:rsidP="00A76356">
      <w:pPr>
        <w:pStyle w:val="PL"/>
        <w:rPr>
          <w:snapToGrid w:val="0"/>
        </w:rPr>
      </w:pPr>
    </w:p>
    <w:p w14:paraId="3FC50C4D" w14:textId="77777777" w:rsidR="00A76356" w:rsidRPr="00C37D2B" w:rsidRDefault="00A76356" w:rsidP="00A76356">
      <w:pPr>
        <w:pStyle w:val="PL"/>
        <w:rPr>
          <w:snapToGrid w:val="0"/>
        </w:rPr>
      </w:pPr>
      <w:r w:rsidRPr="00C37D2B">
        <w:rPr>
          <w:snapToGrid w:val="0"/>
        </w:rPr>
        <w:t>DataTrafficResources ::= BIT STRING (SIZE(6..17600))</w:t>
      </w:r>
    </w:p>
    <w:p w14:paraId="0575B63A" w14:textId="77777777" w:rsidR="00A76356" w:rsidRPr="00C37D2B" w:rsidRDefault="00A76356" w:rsidP="00A76356">
      <w:pPr>
        <w:pStyle w:val="PL"/>
        <w:rPr>
          <w:snapToGrid w:val="0"/>
        </w:rPr>
      </w:pPr>
    </w:p>
    <w:p w14:paraId="0FDC70CB" w14:textId="77777777" w:rsidR="00A76356" w:rsidRPr="00C37D2B" w:rsidRDefault="00A76356" w:rsidP="00A76356">
      <w:pPr>
        <w:pStyle w:val="PL"/>
        <w:rPr>
          <w:snapToGrid w:val="0"/>
        </w:rPr>
      </w:pPr>
      <w:r w:rsidRPr="00C37D2B">
        <w:rPr>
          <w:snapToGrid w:val="0"/>
        </w:rPr>
        <w:t>DataTrafficResourceIndication ::= SEQUENCE {</w:t>
      </w:r>
    </w:p>
    <w:p w14:paraId="16DFC52F" w14:textId="77777777" w:rsidR="00A76356" w:rsidRPr="00C37D2B" w:rsidRDefault="00A76356" w:rsidP="00A7635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219C60B6" w14:textId="77777777" w:rsidR="00A76356" w:rsidRPr="00C37D2B" w:rsidRDefault="00A76356" w:rsidP="00A7635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0736E848" w14:textId="77777777" w:rsidR="00A76356" w:rsidRPr="00C37D2B" w:rsidRDefault="00A76356" w:rsidP="00A7635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6079D48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CDBAFCA" w14:textId="77777777" w:rsidR="00A76356" w:rsidRPr="00C37D2B" w:rsidRDefault="00A76356" w:rsidP="00A76356">
      <w:pPr>
        <w:pStyle w:val="PL"/>
        <w:rPr>
          <w:snapToGrid w:val="0"/>
        </w:rPr>
      </w:pPr>
      <w:r w:rsidRPr="00C37D2B">
        <w:rPr>
          <w:snapToGrid w:val="0"/>
        </w:rPr>
        <w:t>...</w:t>
      </w:r>
    </w:p>
    <w:p w14:paraId="52F3A34F" w14:textId="77777777" w:rsidR="00A76356" w:rsidRPr="00C37D2B" w:rsidRDefault="00A76356" w:rsidP="00A76356">
      <w:pPr>
        <w:pStyle w:val="PL"/>
        <w:rPr>
          <w:snapToGrid w:val="0"/>
        </w:rPr>
      </w:pPr>
      <w:r w:rsidRPr="00C37D2B">
        <w:rPr>
          <w:snapToGrid w:val="0"/>
        </w:rPr>
        <w:t>}</w:t>
      </w:r>
    </w:p>
    <w:p w14:paraId="67CD001D" w14:textId="77777777" w:rsidR="00A76356" w:rsidRPr="00C37D2B" w:rsidRDefault="00A76356" w:rsidP="00A76356">
      <w:pPr>
        <w:pStyle w:val="PL"/>
        <w:rPr>
          <w:rFonts w:eastAsia="DengXian" w:cs="Courier New"/>
          <w:snapToGrid w:val="0"/>
          <w:lang w:eastAsia="zh-CN"/>
        </w:rPr>
      </w:pPr>
    </w:p>
    <w:p w14:paraId="3E8A4063" w14:textId="77777777" w:rsidR="00A76356" w:rsidRPr="00C37D2B" w:rsidRDefault="00A76356" w:rsidP="00A7635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8D4E6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9653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419CD64" w14:textId="77777777" w:rsidR="00A76356" w:rsidRPr="00C37D2B" w:rsidRDefault="00A76356" w:rsidP="00A76356">
      <w:pPr>
        <w:pStyle w:val="PL"/>
        <w:rPr>
          <w:snapToGrid w:val="0"/>
        </w:rPr>
      </w:pPr>
    </w:p>
    <w:p w14:paraId="1CE96127" w14:textId="77777777" w:rsidR="00A76356" w:rsidRPr="00AA5DA2" w:rsidRDefault="00A76356" w:rsidP="00A76356">
      <w:pPr>
        <w:pStyle w:val="PL"/>
      </w:pPr>
      <w:r>
        <w:rPr>
          <w:lang w:eastAsia="ja-JP"/>
        </w:rPr>
        <w:t>DAPS</w:t>
      </w:r>
      <w:r>
        <w:rPr>
          <w:snapToGrid w:val="0"/>
        </w:rPr>
        <w:t>Request</w:t>
      </w:r>
      <w:r>
        <w:rPr>
          <w:lang w:eastAsia="ja-JP"/>
        </w:rPr>
        <w:t>Info</w:t>
      </w:r>
      <w:r w:rsidRPr="00AA5DA2">
        <w:t xml:space="preserve"> ::= SEQUENCE {</w:t>
      </w:r>
    </w:p>
    <w:p w14:paraId="4040D754" w14:textId="77777777" w:rsidR="00A76356" w:rsidRPr="00AA5DA2" w:rsidRDefault="00A76356" w:rsidP="00A7635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2919A45"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6D7F9FE" w14:textId="77777777" w:rsidR="00A76356" w:rsidRPr="00AA5DA2" w:rsidRDefault="00A76356" w:rsidP="00A76356">
      <w:pPr>
        <w:pStyle w:val="PL"/>
      </w:pPr>
      <w:r w:rsidRPr="00AA5DA2">
        <w:tab/>
        <w:t>...</w:t>
      </w:r>
    </w:p>
    <w:p w14:paraId="569E7690" w14:textId="77777777" w:rsidR="00A76356" w:rsidRDefault="00A76356" w:rsidP="00A76356">
      <w:pPr>
        <w:pStyle w:val="PL"/>
      </w:pPr>
      <w:r w:rsidRPr="00AA5DA2">
        <w:t>}</w:t>
      </w:r>
    </w:p>
    <w:p w14:paraId="183764BB" w14:textId="77777777" w:rsidR="00A76356" w:rsidRPr="00AA5DA2" w:rsidRDefault="00A76356" w:rsidP="00A76356">
      <w:pPr>
        <w:pStyle w:val="PL"/>
      </w:pPr>
    </w:p>
    <w:p w14:paraId="20201B6C" w14:textId="77777777" w:rsidR="00A76356" w:rsidRPr="00AA5DA2" w:rsidRDefault="00A76356" w:rsidP="00A76356">
      <w:pPr>
        <w:pStyle w:val="PL"/>
      </w:pPr>
      <w:r>
        <w:rPr>
          <w:lang w:eastAsia="ja-JP"/>
        </w:rPr>
        <w:t>DAPS</w:t>
      </w:r>
      <w:r>
        <w:rPr>
          <w:snapToGrid w:val="0"/>
        </w:rPr>
        <w:t>Request</w:t>
      </w:r>
      <w:r>
        <w:rPr>
          <w:lang w:eastAsia="ja-JP"/>
        </w:rPr>
        <w:t>Info</w:t>
      </w:r>
      <w:r w:rsidRPr="00AA5DA2">
        <w:t>-ExtIEs X2AP-PROTOCOL-EXTENSION ::= {</w:t>
      </w:r>
    </w:p>
    <w:p w14:paraId="0AC8CEA3" w14:textId="77777777" w:rsidR="00A76356" w:rsidRPr="00AA5DA2" w:rsidRDefault="00A76356" w:rsidP="00A76356">
      <w:pPr>
        <w:pStyle w:val="PL"/>
      </w:pPr>
      <w:r w:rsidRPr="00AA5DA2">
        <w:tab/>
        <w:t>...</w:t>
      </w:r>
    </w:p>
    <w:p w14:paraId="54ABF2DE" w14:textId="77777777" w:rsidR="00A76356" w:rsidRPr="00AA5DA2" w:rsidRDefault="00A76356" w:rsidP="00A76356">
      <w:pPr>
        <w:pStyle w:val="PL"/>
      </w:pPr>
      <w:r w:rsidRPr="00AA5DA2">
        <w:t>}</w:t>
      </w:r>
    </w:p>
    <w:p w14:paraId="63911C91"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 xml:space="preserve"> ::= SEQUENCE {</w:t>
      </w:r>
    </w:p>
    <w:p w14:paraId="5101D26C" w14:textId="77777777" w:rsidR="00A76356" w:rsidRPr="00AF6B93" w:rsidRDefault="00A76356" w:rsidP="00A7635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DF25AB7"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58F0462" w14:textId="77777777" w:rsidR="00A76356" w:rsidRPr="00AA5DA2" w:rsidRDefault="00A76356" w:rsidP="00A76356">
      <w:pPr>
        <w:pStyle w:val="PL"/>
      </w:pPr>
      <w:r w:rsidRPr="00AA5DA2">
        <w:tab/>
        <w:t>...</w:t>
      </w:r>
    </w:p>
    <w:p w14:paraId="3AA7FEA4" w14:textId="77777777" w:rsidR="00A76356" w:rsidRDefault="00A76356" w:rsidP="00A76356">
      <w:pPr>
        <w:pStyle w:val="PL"/>
      </w:pPr>
      <w:r w:rsidRPr="00AA5DA2">
        <w:t>}</w:t>
      </w:r>
    </w:p>
    <w:p w14:paraId="59E0A7A7" w14:textId="77777777" w:rsidR="00A76356" w:rsidRPr="00AA5DA2" w:rsidRDefault="00A76356" w:rsidP="00A76356">
      <w:pPr>
        <w:pStyle w:val="PL"/>
      </w:pPr>
    </w:p>
    <w:p w14:paraId="1A8C95DA"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-ExtIEs X2AP-PROTOCOL-EXTENSION ::= {</w:t>
      </w:r>
    </w:p>
    <w:p w14:paraId="1E5D7A0E" w14:textId="77777777" w:rsidR="00A76356" w:rsidRPr="00AA5DA2" w:rsidRDefault="00A76356" w:rsidP="00A76356">
      <w:pPr>
        <w:pStyle w:val="PL"/>
      </w:pPr>
      <w:r w:rsidRPr="00AA5DA2">
        <w:tab/>
        <w:t>...</w:t>
      </w:r>
    </w:p>
    <w:p w14:paraId="032024DC" w14:textId="77777777" w:rsidR="00A76356" w:rsidRDefault="00A76356" w:rsidP="00A76356">
      <w:pPr>
        <w:pStyle w:val="PL"/>
      </w:pPr>
      <w:r w:rsidRPr="00AA5DA2">
        <w:t>}</w:t>
      </w:r>
    </w:p>
    <w:p w14:paraId="0332C120" w14:textId="77777777" w:rsidR="00A76356" w:rsidRDefault="00A76356" w:rsidP="00A76356">
      <w:pPr>
        <w:pStyle w:val="PL"/>
      </w:pPr>
    </w:p>
    <w:p w14:paraId="4D279AC1" w14:textId="77777777" w:rsidR="00A76356" w:rsidRPr="00C37D2B" w:rsidRDefault="00A76356" w:rsidP="00A7635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368BC73" w14:textId="77777777" w:rsidR="00A76356" w:rsidRPr="00C37D2B" w:rsidRDefault="00A76356" w:rsidP="00A76356">
      <w:pPr>
        <w:pStyle w:val="PL"/>
        <w:rPr>
          <w:snapToGrid w:val="0"/>
          <w:lang w:eastAsia="zh-CN"/>
        </w:rPr>
      </w:pPr>
      <w:r w:rsidRPr="00C37D2B">
        <w:rPr>
          <w:snapToGrid w:val="0"/>
          <w:lang w:eastAsia="zh-CN"/>
        </w:rPr>
        <w:tab/>
        <w:t>deactivated,</w:t>
      </w:r>
    </w:p>
    <w:p w14:paraId="6412278C" w14:textId="77777777" w:rsidR="00A76356" w:rsidRPr="00C37D2B" w:rsidRDefault="00A76356" w:rsidP="00A76356">
      <w:pPr>
        <w:pStyle w:val="PL"/>
        <w:rPr>
          <w:snapToGrid w:val="0"/>
        </w:rPr>
      </w:pPr>
      <w:r w:rsidRPr="00C37D2B">
        <w:rPr>
          <w:snapToGrid w:val="0"/>
        </w:rPr>
        <w:tab/>
        <w:t>...</w:t>
      </w:r>
    </w:p>
    <w:p w14:paraId="2784004D" w14:textId="77777777" w:rsidR="00A76356" w:rsidRPr="00C37D2B" w:rsidRDefault="00A76356" w:rsidP="00A76356">
      <w:pPr>
        <w:pStyle w:val="PL"/>
        <w:rPr>
          <w:snapToGrid w:val="0"/>
          <w:lang w:eastAsia="zh-CN"/>
        </w:rPr>
      </w:pPr>
      <w:r w:rsidRPr="00C37D2B">
        <w:rPr>
          <w:snapToGrid w:val="0"/>
          <w:lang w:eastAsia="zh-CN"/>
        </w:rPr>
        <w:t>}</w:t>
      </w:r>
    </w:p>
    <w:p w14:paraId="0E0C46AB" w14:textId="77777777" w:rsidR="00A76356" w:rsidRPr="00C37D2B" w:rsidRDefault="00A76356" w:rsidP="00A76356">
      <w:pPr>
        <w:pStyle w:val="PL"/>
        <w:rPr>
          <w:snapToGrid w:val="0"/>
          <w:lang w:eastAsia="zh-CN"/>
        </w:rPr>
      </w:pPr>
    </w:p>
    <w:p w14:paraId="07FFC6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DeliveryStatus ::= SEQUENCE {</w:t>
      </w:r>
    </w:p>
    <w:p w14:paraId="7A7093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BDFCF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43339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2051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F0355E" w14:textId="77777777" w:rsidR="00A76356" w:rsidRPr="00C37D2B" w:rsidRDefault="00A76356" w:rsidP="00A76356">
      <w:pPr>
        <w:pStyle w:val="PL"/>
        <w:rPr>
          <w:rFonts w:eastAsia="DengXian"/>
          <w:snapToGrid w:val="0"/>
          <w:lang w:eastAsia="zh-CN"/>
        </w:rPr>
      </w:pPr>
    </w:p>
    <w:p w14:paraId="003C1A97"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CD4B2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C71F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053A4D" w14:textId="77777777" w:rsidR="00A76356" w:rsidRPr="00C37D2B" w:rsidRDefault="00A76356" w:rsidP="00A76356">
      <w:pPr>
        <w:pStyle w:val="PL"/>
        <w:rPr>
          <w:rFonts w:eastAsia="DengXian" w:cs="Courier New"/>
          <w:snapToGrid w:val="0"/>
          <w:lang w:eastAsia="zh-CN"/>
        </w:rPr>
      </w:pPr>
    </w:p>
    <w:p w14:paraId="239A74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77646135" w14:textId="77777777" w:rsidR="00A76356" w:rsidRPr="00C37D2B" w:rsidRDefault="00A76356" w:rsidP="00A76356">
      <w:pPr>
        <w:pStyle w:val="PL"/>
        <w:rPr>
          <w:rFonts w:eastAsia="DengXian" w:cs="Courier New"/>
          <w:snapToGrid w:val="0"/>
          <w:lang w:eastAsia="zh-CN"/>
        </w:rPr>
      </w:pPr>
    </w:p>
    <w:p w14:paraId="60F219B3" w14:textId="77777777" w:rsidR="00A76356" w:rsidRPr="00FD0425" w:rsidRDefault="00A76356" w:rsidP="00A7635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2D0D426" w14:textId="77777777" w:rsidR="00A76356" w:rsidRDefault="00A76356" w:rsidP="00A76356">
      <w:pPr>
        <w:pStyle w:val="PL"/>
        <w:rPr>
          <w:snapToGrid w:val="0"/>
        </w:rPr>
      </w:pPr>
    </w:p>
    <w:p w14:paraId="606793C3" w14:textId="77777777" w:rsidR="00A76356" w:rsidRPr="00C37D2B" w:rsidRDefault="00A76356" w:rsidP="00A76356">
      <w:pPr>
        <w:pStyle w:val="PL"/>
        <w:rPr>
          <w:snapToGrid w:val="0"/>
        </w:rPr>
      </w:pPr>
      <w:r w:rsidRPr="00C37D2B">
        <w:rPr>
          <w:snapToGrid w:val="0"/>
        </w:rPr>
        <w:t>DL-ABS-status::= INTEGER (0..100)</w:t>
      </w:r>
    </w:p>
    <w:p w14:paraId="009C9781" w14:textId="77777777" w:rsidR="00A76356" w:rsidRPr="00C37D2B" w:rsidRDefault="00A76356" w:rsidP="00A76356">
      <w:pPr>
        <w:pStyle w:val="PL"/>
      </w:pPr>
    </w:p>
    <w:p w14:paraId="126CE66A" w14:textId="77777777" w:rsidR="00A76356" w:rsidRPr="00C37D2B" w:rsidRDefault="00A76356" w:rsidP="00A76356">
      <w:pPr>
        <w:pStyle w:val="PL"/>
      </w:pPr>
      <w:r w:rsidRPr="00C37D2B">
        <w:t>DL-Forwarding ::= ENUMERATED {</w:t>
      </w:r>
    </w:p>
    <w:p w14:paraId="76D02CF9" w14:textId="77777777" w:rsidR="00A76356" w:rsidRPr="00C37D2B" w:rsidRDefault="00A76356" w:rsidP="00A76356">
      <w:pPr>
        <w:pStyle w:val="PL"/>
      </w:pPr>
      <w:r w:rsidRPr="00C37D2B">
        <w:tab/>
        <w:t>dL-forwardingProposed,</w:t>
      </w:r>
    </w:p>
    <w:p w14:paraId="2B5A4834" w14:textId="77777777" w:rsidR="00A76356" w:rsidRPr="00EE5530" w:rsidRDefault="00A76356" w:rsidP="00A76356">
      <w:pPr>
        <w:pStyle w:val="PL"/>
        <w:rPr>
          <w:lang w:val="sv-SE"/>
        </w:rPr>
      </w:pPr>
      <w:r w:rsidRPr="00C37D2B">
        <w:tab/>
      </w:r>
      <w:r w:rsidRPr="00EE5530">
        <w:rPr>
          <w:lang w:val="sv-SE"/>
        </w:rPr>
        <w:t>...</w:t>
      </w:r>
    </w:p>
    <w:p w14:paraId="4190B8CD" w14:textId="77777777" w:rsidR="00A76356" w:rsidRPr="00EE5530" w:rsidRDefault="00A76356" w:rsidP="00A76356">
      <w:pPr>
        <w:pStyle w:val="PL"/>
        <w:rPr>
          <w:snapToGrid w:val="0"/>
          <w:lang w:val="sv-SE"/>
        </w:rPr>
      </w:pPr>
      <w:r w:rsidRPr="00EE5530">
        <w:rPr>
          <w:lang w:val="sv-SE"/>
        </w:rPr>
        <w:t>}</w:t>
      </w:r>
    </w:p>
    <w:p w14:paraId="680E5601" w14:textId="77777777" w:rsidR="00A76356" w:rsidRPr="00EE5530" w:rsidRDefault="00A76356" w:rsidP="00A76356">
      <w:pPr>
        <w:pStyle w:val="PL"/>
        <w:rPr>
          <w:snapToGrid w:val="0"/>
          <w:lang w:val="sv-SE"/>
        </w:rPr>
      </w:pPr>
    </w:p>
    <w:p w14:paraId="090653C9" w14:textId="77777777" w:rsidR="00A76356" w:rsidRPr="00EE5530" w:rsidRDefault="00A76356" w:rsidP="00A76356">
      <w:pPr>
        <w:pStyle w:val="PL"/>
        <w:rPr>
          <w:bCs/>
          <w:lang w:val="sv-SE"/>
        </w:rPr>
      </w:pPr>
      <w:r w:rsidRPr="00EE5530">
        <w:rPr>
          <w:lang w:val="sv-SE"/>
        </w:rPr>
        <w:t>DL-GBR-PRB-usage</w:t>
      </w:r>
      <w:r w:rsidRPr="00EE5530">
        <w:rPr>
          <w:bCs/>
          <w:lang w:val="sv-SE"/>
        </w:rPr>
        <w:t>::= INTEGER (0..100)</w:t>
      </w:r>
    </w:p>
    <w:p w14:paraId="52C8FD51" w14:textId="77777777" w:rsidR="00A76356" w:rsidRPr="00EE5530" w:rsidRDefault="00A76356" w:rsidP="00A76356">
      <w:pPr>
        <w:pStyle w:val="PL"/>
        <w:rPr>
          <w:bCs/>
          <w:lang w:val="sv-SE"/>
        </w:rPr>
      </w:pPr>
    </w:p>
    <w:p w14:paraId="03AAE838" w14:textId="77777777" w:rsidR="00A76356" w:rsidRPr="00C37D2B" w:rsidRDefault="00A76356" w:rsidP="00A76356">
      <w:pPr>
        <w:pStyle w:val="PL"/>
        <w:rPr>
          <w:bCs/>
        </w:rPr>
      </w:pPr>
      <w:r w:rsidRPr="00C37D2B">
        <w:t>DL-non-GBR-PRB-usage</w:t>
      </w:r>
      <w:r w:rsidRPr="00C37D2B">
        <w:rPr>
          <w:bCs/>
        </w:rPr>
        <w:t>::= INTEGER (0..100)</w:t>
      </w:r>
    </w:p>
    <w:p w14:paraId="4E9B4D03" w14:textId="77777777" w:rsidR="00A76356" w:rsidRPr="00C37D2B" w:rsidRDefault="00A76356" w:rsidP="00A76356">
      <w:pPr>
        <w:pStyle w:val="PL"/>
        <w:rPr>
          <w:bCs/>
        </w:rPr>
      </w:pPr>
    </w:p>
    <w:p w14:paraId="36E64D6C" w14:textId="77777777" w:rsidR="00A76356" w:rsidRPr="00C37D2B" w:rsidRDefault="00A76356" w:rsidP="00A76356">
      <w:pPr>
        <w:pStyle w:val="PL"/>
      </w:pPr>
      <w:r w:rsidRPr="00C37D2B">
        <w:t>DLResourceBitmapULandDLSharing ::= DataTrafficResources</w:t>
      </w:r>
    </w:p>
    <w:p w14:paraId="3C350033" w14:textId="77777777" w:rsidR="00A76356" w:rsidRPr="00C37D2B" w:rsidRDefault="00A76356" w:rsidP="00A76356">
      <w:pPr>
        <w:pStyle w:val="PL"/>
      </w:pPr>
    </w:p>
    <w:p w14:paraId="585587CE" w14:textId="77777777" w:rsidR="00A76356" w:rsidRPr="00C37D2B" w:rsidRDefault="00A76356" w:rsidP="00A76356">
      <w:pPr>
        <w:pStyle w:val="PL"/>
      </w:pPr>
      <w:r w:rsidRPr="00C37D2B">
        <w:t>DLResourcesULandDLSharing ::= CHOICE {</w:t>
      </w:r>
    </w:p>
    <w:p w14:paraId="6447DD86" w14:textId="77777777" w:rsidR="00A76356" w:rsidRPr="00C37D2B" w:rsidRDefault="00A76356" w:rsidP="00A76356">
      <w:pPr>
        <w:pStyle w:val="PL"/>
      </w:pPr>
      <w:r w:rsidRPr="00C37D2B">
        <w:t>unchanged</w:t>
      </w:r>
      <w:r w:rsidRPr="00C37D2B">
        <w:tab/>
      </w:r>
      <w:r w:rsidRPr="00C37D2B">
        <w:tab/>
      </w:r>
      <w:r w:rsidRPr="00C37D2B">
        <w:tab/>
        <w:t>NULL,</w:t>
      </w:r>
    </w:p>
    <w:p w14:paraId="340A48E7" w14:textId="77777777" w:rsidR="00A76356" w:rsidRPr="00C37D2B" w:rsidRDefault="00A76356" w:rsidP="00A76356">
      <w:pPr>
        <w:pStyle w:val="PL"/>
      </w:pPr>
      <w:r w:rsidRPr="00C37D2B">
        <w:tab/>
        <w:t>changed</w:t>
      </w:r>
      <w:r w:rsidRPr="00C37D2B">
        <w:tab/>
      </w:r>
      <w:r w:rsidRPr="00C37D2B">
        <w:tab/>
      </w:r>
      <w:r w:rsidRPr="00C37D2B">
        <w:tab/>
      </w:r>
      <w:r w:rsidRPr="00C37D2B">
        <w:tab/>
        <w:t>DLResourceBitmapULandDLSharing,</w:t>
      </w:r>
    </w:p>
    <w:p w14:paraId="099B9CFD" w14:textId="77777777" w:rsidR="00A76356" w:rsidRPr="00C37D2B" w:rsidRDefault="00A76356" w:rsidP="00A76356">
      <w:pPr>
        <w:pStyle w:val="PL"/>
      </w:pPr>
      <w:r w:rsidRPr="00C37D2B">
        <w:tab/>
        <w:t>...</w:t>
      </w:r>
    </w:p>
    <w:p w14:paraId="31E24BEF" w14:textId="77777777" w:rsidR="00A76356" w:rsidRPr="00C37D2B" w:rsidRDefault="00A76356" w:rsidP="00A76356">
      <w:pPr>
        <w:pStyle w:val="PL"/>
      </w:pPr>
      <w:r w:rsidRPr="00C37D2B">
        <w:t>}</w:t>
      </w:r>
    </w:p>
    <w:p w14:paraId="5187E83D" w14:textId="77777777" w:rsidR="00A76356" w:rsidRPr="00C37D2B" w:rsidRDefault="00A76356" w:rsidP="00A76356">
      <w:pPr>
        <w:pStyle w:val="PL"/>
      </w:pPr>
    </w:p>
    <w:p w14:paraId="65E552E3" w14:textId="77777777" w:rsidR="00A76356" w:rsidRPr="00C37D2B" w:rsidRDefault="00A76356" w:rsidP="00A76356">
      <w:pPr>
        <w:pStyle w:val="PL"/>
        <w:rPr>
          <w:bCs/>
          <w:lang w:eastAsia="zh-CN"/>
        </w:rPr>
      </w:pPr>
      <w:r w:rsidRPr="00C37D2B">
        <w:rPr>
          <w:bCs/>
          <w:lang w:eastAsia="zh-CN"/>
        </w:rPr>
        <w:t>DL-scheduling-PDCCH-CCE-usage::= INTEGER (0..100)</w:t>
      </w:r>
    </w:p>
    <w:p w14:paraId="29A9A96E" w14:textId="77777777" w:rsidR="00A76356" w:rsidRPr="00C37D2B" w:rsidRDefault="00A76356" w:rsidP="00A76356">
      <w:pPr>
        <w:pStyle w:val="PL"/>
        <w:rPr>
          <w:lang w:eastAsia="zh-CN"/>
        </w:rPr>
      </w:pPr>
    </w:p>
    <w:p w14:paraId="6CD5A811" w14:textId="77777777" w:rsidR="00A76356" w:rsidRPr="00EE5530" w:rsidRDefault="00A76356" w:rsidP="00A76356">
      <w:pPr>
        <w:pStyle w:val="PL"/>
        <w:rPr>
          <w:lang w:val="sv-SE"/>
        </w:rPr>
      </w:pPr>
      <w:r w:rsidRPr="00EE5530">
        <w:rPr>
          <w:lang w:val="sv-SE"/>
        </w:rPr>
        <w:t xml:space="preserve">DL-Total-PRB-usage::= INTEGER (0..100) </w:t>
      </w:r>
    </w:p>
    <w:p w14:paraId="5B9D7C79" w14:textId="77777777" w:rsidR="00A76356" w:rsidRPr="00EE5530" w:rsidRDefault="00A76356" w:rsidP="00A76356">
      <w:pPr>
        <w:pStyle w:val="PL"/>
        <w:rPr>
          <w:lang w:val="sv-SE"/>
        </w:rPr>
      </w:pPr>
    </w:p>
    <w:p w14:paraId="43BD282A" w14:textId="77777777" w:rsidR="00A76356" w:rsidRPr="00C37D2B" w:rsidRDefault="00A76356" w:rsidP="00A76356">
      <w:pPr>
        <w:pStyle w:val="PL"/>
        <w:rPr>
          <w:lang w:eastAsia="zh-CN"/>
        </w:rPr>
      </w:pPr>
      <w:r w:rsidRPr="00C37D2B">
        <w:t>DRB-ID ::= INTEGER (1..32)</w:t>
      </w:r>
    </w:p>
    <w:p w14:paraId="4ABAB6EA" w14:textId="77777777" w:rsidR="00A76356" w:rsidRPr="00C37D2B" w:rsidRDefault="00A76356" w:rsidP="00A76356">
      <w:pPr>
        <w:pStyle w:val="PL"/>
        <w:rPr>
          <w:lang w:eastAsia="zh-CN"/>
        </w:rPr>
      </w:pPr>
    </w:p>
    <w:p w14:paraId="7807F8CF" w14:textId="77777777" w:rsidR="00A76356" w:rsidRPr="00C37D2B" w:rsidRDefault="00A76356" w:rsidP="00A76356">
      <w:pPr>
        <w:pStyle w:val="PL"/>
      </w:pPr>
      <w:r w:rsidRPr="00C37D2B">
        <w:rPr>
          <w:lang w:eastAsia="zh-CN"/>
        </w:rPr>
        <w:t xml:space="preserve">DuplicationActivation::= </w:t>
      </w:r>
      <w:r w:rsidRPr="00C37D2B">
        <w:rPr>
          <w:rFonts w:eastAsia="DengXian"/>
          <w:snapToGrid w:val="0"/>
          <w:lang w:eastAsia="zh-CN"/>
        </w:rPr>
        <w:t>ENUMERATED {active, inactive, ...}</w:t>
      </w:r>
    </w:p>
    <w:p w14:paraId="64E11A2D" w14:textId="77777777" w:rsidR="00A76356" w:rsidRPr="00C37D2B" w:rsidRDefault="00A76356" w:rsidP="00A76356">
      <w:pPr>
        <w:pStyle w:val="PL"/>
        <w:rPr>
          <w:snapToGrid w:val="0"/>
        </w:rPr>
      </w:pPr>
    </w:p>
    <w:p w14:paraId="2AB62FA7" w14:textId="77777777" w:rsidR="00A76356" w:rsidRPr="00C37D2B" w:rsidRDefault="00A76356" w:rsidP="00A76356">
      <w:pPr>
        <w:pStyle w:val="PL"/>
        <w:rPr>
          <w:snapToGrid w:val="0"/>
        </w:rPr>
      </w:pPr>
      <w:r w:rsidRPr="00C37D2B">
        <w:rPr>
          <w:snapToGrid w:val="0"/>
        </w:rPr>
        <w:t>DynamicDLTransmissionInformation ::= CHOICE {</w:t>
      </w:r>
    </w:p>
    <w:p w14:paraId="2A4EE473" w14:textId="77777777" w:rsidR="00A76356" w:rsidRPr="00C37D2B" w:rsidRDefault="00A76356" w:rsidP="00A7635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F9ECDE5" w14:textId="77777777" w:rsidR="00A76356" w:rsidRPr="00C37D2B" w:rsidRDefault="00A76356" w:rsidP="00A7635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A4D93EB" w14:textId="77777777" w:rsidR="00A76356" w:rsidRPr="00C37D2B" w:rsidRDefault="00A76356" w:rsidP="00A76356">
      <w:pPr>
        <w:pStyle w:val="PL"/>
        <w:rPr>
          <w:snapToGrid w:val="0"/>
        </w:rPr>
      </w:pPr>
      <w:r w:rsidRPr="00C37D2B">
        <w:rPr>
          <w:snapToGrid w:val="0"/>
        </w:rPr>
        <w:tab/>
        <w:t>...</w:t>
      </w:r>
    </w:p>
    <w:p w14:paraId="0D309463" w14:textId="77777777" w:rsidR="00A76356" w:rsidRPr="00C37D2B" w:rsidRDefault="00A76356" w:rsidP="00A76356">
      <w:pPr>
        <w:pStyle w:val="PL"/>
        <w:rPr>
          <w:snapToGrid w:val="0"/>
        </w:rPr>
      </w:pPr>
      <w:r w:rsidRPr="00C37D2B">
        <w:rPr>
          <w:snapToGrid w:val="0"/>
        </w:rPr>
        <w:t>}</w:t>
      </w:r>
    </w:p>
    <w:p w14:paraId="1BB950BD" w14:textId="77777777" w:rsidR="00A76356" w:rsidRPr="00C37D2B" w:rsidRDefault="00A76356" w:rsidP="00A76356">
      <w:pPr>
        <w:pStyle w:val="PL"/>
        <w:rPr>
          <w:snapToGrid w:val="0"/>
        </w:rPr>
      </w:pPr>
    </w:p>
    <w:p w14:paraId="2F5B3409" w14:textId="77777777" w:rsidR="00A76356" w:rsidRPr="00C37D2B" w:rsidRDefault="00A76356" w:rsidP="00A76356">
      <w:pPr>
        <w:pStyle w:val="PL"/>
        <w:rPr>
          <w:snapToGrid w:val="0"/>
        </w:rPr>
      </w:pPr>
      <w:r w:rsidRPr="00C37D2B">
        <w:rPr>
          <w:snapToGrid w:val="0"/>
        </w:rPr>
        <w:t>DynamicNAICSInformation ::= SEQUENCE {</w:t>
      </w:r>
    </w:p>
    <w:p w14:paraId="58E7FAC9" w14:textId="77777777" w:rsidR="00A76356" w:rsidRPr="00C37D2B" w:rsidRDefault="00A76356" w:rsidP="00A7635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8CCFBA" w14:textId="77777777" w:rsidR="00A76356" w:rsidRPr="00C37D2B" w:rsidRDefault="00A76356" w:rsidP="00A7635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0A032F" w14:textId="77777777" w:rsidR="00A76356" w:rsidRPr="00C37D2B" w:rsidRDefault="00A76356" w:rsidP="00A7635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62292280"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5F1D6F3A" w14:textId="77777777" w:rsidR="00A76356" w:rsidRPr="00C37D2B" w:rsidRDefault="00A76356" w:rsidP="00A76356">
      <w:pPr>
        <w:pStyle w:val="PL"/>
        <w:rPr>
          <w:snapToGrid w:val="0"/>
        </w:rPr>
      </w:pPr>
      <w:r w:rsidRPr="00C37D2B">
        <w:rPr>
          <w:snapToGrid w:val="0"/>
        </w:rPr>
        <w:tab/>
        <w:t>...</w:t>
      </w:r>
    </w:p>
    <w:p w14:paraId="0740DF09" w14:textId="77777777" w:rsidR="00A76356" w:rsidRPr="00C37D2B" w:rsidRDefault="00A76356" w:rsidP="00A76356">
      <w:pPr>
        <w:pStyle w:val="PL"/>
        <w:rPr>
          <w:snapToGrid w:val="0"/>
        </w:rPr>
      </w:pPr>
      <w:r w:rsidRPr="00C37D2B">
        <w:rPr>
          <w:snapToGrid w:val="0"/>
        </w:rPr>
        <w:t>}</w:t>
      </w:r>
    </w:p>
    <w:p w14:paraId="5EB92360" w14:textId="77777777" w:rsidR="00A76356" w:rsidRPr="00C37D2B" w:rsidRDefault="00A76356" w:rsidP="00A76356">
      <w:pPr>
        <w:pStyle w:val="PL"/>
        <w:rPr>
          <w:snapToGrid w:val="0"/>
        </w:rPr>
      </w:pPr>
    </w:p>
    <w:p w14:paraId="7F8F022C" w14:textId="77777777" w:rsidR="00A76356" w:rsidRPr="00C37D2B" w:rsidRDefault="00A76356" w:rsidP="00A76356">
      <w:pPr>
        <w:pStyle w:val="PL"/>
        <w:rPr>
          <w:snapToGrid w:val="0"/>
        </w:rPr>
      </w:pPr>
      <w:r w:rsidRPr="00C37D2B">
        <w:rPr>
          <w:snapToGrid w:val="0"/>
        </w:rPr>
        <w:t>DynamicNAICSInformation-ExtIEs X2AP-PROTOCOL-EXTENSION ::= {</w:t>
      </w:r>
    </w:p>
    <w:p w14:paraId="2C534C32" w14:textId="77777777" w:rsidR="00A76356" w:rsidRPr="00C37D2B" w:rsidRDefault="00A76356" w:rsidP="00A76356">
      <w:pPr>
        <w:pStyle w:val="PL"/>
        <w:rPr>
          <w:snapToGrid w:val="0"/>
        </w:rPr>
      </w:pPr>
      <w:r w:rsidRPr="00C37D2B">
        <w:rPr>
          <w:snapToGrid w:val="0"/>
        </w:rPr>
        <w:tab/>
        <w:t>...</w:t>
      </w:r>
    </w:p>
    <w:p w14:paraId="129ED789" w14:textId="77777777" w:rsidR="00A76356" w:rsidRPr="00C37D2B" w:rsidRDefault="00A76356" w:rsidP="00A76356">
      <w:pPr>
        <w:pStyle w:val="PL"/>
        <w:rPr>
          <w:snapToGrid w:val="0"/>
        </w:rPr>
      </w:pPr>
      <w:r w:rsidRPr="00C37D2B">
        <w:rPr>
          <w:snapToGrid w:val="0"/>
        </w:rPr>
        <w:t>}</w:t>
      </w:r>
    </w:p>
    <w:p w14:paraId="72BF4D2D" w14:textId="77777777" w:rsidR="00A76356" w:rsidRPr="00C37D2B" w:rsidRDefault="00A76356" w:rsidP="00A76356">
      <w:pPr>
        <w:pStyle w:val="PL"/>
        <w:rPr>
          <w:snapToGrid w:val="0"/>
        </w:rPr>
      </w:pPr>
    </w:p>
    <w:p w14:paraId="3000B03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w:t>
      </w:r>
    </w:p>
    <w:p w14:paraId="2574BAA5" w14:textId="77777777" w:rsidR="00A76356" w:rsidRPr="00C37D2B" w:rsidRDefault="00A76356" w:rsidP="00A76356">
      <w:pPr>
        <w:pStyle w:val="PL"/>
        <w:rPr>
          <w:snapToGrid w:val="0"/>
        </w:rPr>
      </w:pPr>
    </w:p>
    <w:p w14:paraId="0A291A2C" w14:textId="77777777" w:rsidR="00A76356" w:rsidRPr="00C37D2B" w:rsidRDefault="00A76356" w:rsidP="00A76356">
      <w:pPr>
        <w:pStyle w:val="PL"/>
      </w:pPr>
      <w:r w:rsidRPr="00C37D2B">
        <w:t>EARFCN ::= INTEGER (0..maxEARFCN)</w:t>
      </w:r>
    </w:p>
    <w:p w14:paraId="65DDAF5F" w14:textId="77777777" w:rsidR="00A76356" w:rsidRPr="00C37D2B" w:rsidRDefault="00A76356" w:rsidP="00A76356">
      <w:pPr>
        <w:pStyle w:val="PL"/>
      </w:pPr>
    </w:p>
    <w:p w14:paraId="049DC1DB" w14:textId="77777777" w:rsidR="00A76356" w:rsidRPr="00C37D2B" w:rsidRDefault="00A76356" w:rsidP="00A76356">
      <w:pPr>
        <w:pStyle w:val="PL"/>
      </w:pPr>
      <w:r w:rsidRPr="00C37D2B">
        <w:t>EARFCNExtension ::= INTEGER(maxEARFCNPlusOne..newmaxEARFCN, ...)</w:t>
      </w:r>
    </w:p>
    <w:p w14:paraId="3322A914" w14:textId="77777777" w:rsidR="00A76356" w:rsidRPr="00C37D2B" w:rsidRDefault="00A76356" w:rsidP="00A76356">
      <w:pPr>
        <w:pStyle w:val="PL"/>
      </w:pPr>
    </w:p>
    <w:p w14:paraId="53BD38C9" w14:textId="77777777" w:rsidR="00A76356" w:rsidRPr="00C37D2B" w:rsidRDefault="00A76356" w:rsidP="00A76356">
      <w:pPr>
        <w:pStyle w:val="PL"/>
        <w:rPr>
          <w:snapToGrid w:val="0"/>
        </w:rPr>
      </w:pPr>
      <w:r w:rsidRPr="00C37D2B">
        <w:rPr>
          <w:snapToGrid w:val="0"/>
        </w:rPr>
        <w:t>ECGI ::= SEQUENCE {</w:t>
      </w:r>
    </w:p>
    <w:p w14:paraId="1D384CAA" w14:textId="77777777" w:rsidR="00A76356" w:rsidRPr="00C37D2B" w:rsidRDefault="00A76356" w:rsidP="00A7635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3E1E0D7" w14:textId="77777777" w:rsidR="00A76356" w:rsidRPr="00C37D2B" w:rsidRDefault="00A76356" w:rsidP="00A7635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B7B4BB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415248B" w14:textId="77777777" w:rsidR="00A76356" w:rsidRPr="00C37D2B" w:rsidRDefault="00A76356" w:rsidP="00A76356">
      <w:pPr>
        <w:pStyle w:val="PL"/>
        <w:rPr>
          <w:snapToGrid w:val="0"/>
        </w:rPr>
      </w:pPr>
      <w:r w:rsidRPr="00C37D2B">
        <w:rPr>
          <w:snapToGrid w:val="0"/>
        </w:rPr>
        <w:tab/>
        <w:t>...</w:t>
      </w:r>
    </w:p>
    <w:p w14:paraId="5A27B9A4" w14:textId="77777777" w:rsidR="00A76356" w:rsidRPr="00C37D2B" w:rsidRDefault="00A76356" w:rsidP="00A76356">
      <w:pPr>
        <w:pStyle w:val="PL"/>
        <w:rPr>
          <w:snapToGrid w:val="0"/>
        </w:rPr>
      </w:pPr>
      <w:r w:rsidRPr="00C37D2B">
        <w:rPr>
          <w:snapToGrid w:val="0"/>
        </w:rPr>
        <w:t>}</w:t>
      </w:r>
    </w:p>
    <w:p w14:paraId="4109BDEB" w14:textId="77777777" w:rsidR="00A76356" w:rsidRPr="00C37D2B" w:rsidRDefault="00A76356" w:rsidP="00A76356">
      <w:pPr>
        <w:pStyle w:val="PL"/>
        <w:rPr>
          <w:snapToGrid w:val="0"/>
        </w:rPr>
      </w:pPr>
    </w:p>
    <w:p w14:paraId="2DC7A515" w14:textId="77777777" w:rsidR="00A76356" w:rsidRPr="00C37D2B" w:rsidRDefault="00A76356" w:rsidP="00A76356">
      <w:pPr>
        <w:pStyle w:val="PL"/>
        <w:rPr>
          <w:snapToGrid w:val="0"/>
        </w:rPr>
      </w:pPr>
      <w:r w:rsidRPr="00C37D2B">
        <w:rPr>
          <w:snapToGrid w:val="0"/>
        </w:rPr>
        <w:t>ECGI-ExtIEs X2AP-PROTOCOL-EXTENSION ::= {</w:t>
      </w:r>
    </w:p>
    <w:p w14:paraId="5F14DFC2" w14:textId="77777777" w:rsidR="00A76356" w:rsidRPr="00C37D2B" w:rsidRDefault="00A76356" w:rsidP="00A76356">
      <w:pPr>
        <w:pStyle w:val="PL"/>
        <w:rPr>
          <w:snapToGrid w:val="0"/>
        </w:rPr>
      </w:pPr>
      <w:r w:rsidRPr="00C37D2B">
        <w:rPr>
          <w:snapToGrid w:val="0"/>
        </w:rPr>
        <w:tab/>
        <w:t>...</w:t>
      </w:r>
    </w:p>
    <w:p w14:paraId="3ED8FA1B" w14:textId="77777777" w:rsidR="00A76356" w:rsidRPr="00C37D2B" w:rsidRDefault="00A76356" w:rsidP="00A76356">
      <w:pPr>
        <w:pStyle w:val="PL"/>
        <w:rPr>
          <w:snapToGrid w:val="0"/>
        </w:rPr>
      </w:pPr>
      <w:r w:rsidRPr="00C37D2B">
        <w:rPr>
          <w:snapToGrid w:val="0"/>
        </w:rPr>
        <w:t>}</w:t>
      </w:r>
    </w:p>
    <w:p w14:paraId="24FFB57A" w14:textId="77777777" w:rsidR="00A76356" w:rsidRPr="00C37D2B" w:rsidRDefault="00A76356" w:rsidP="00A76356">
      <w:pPr>
        <w:pStyle w:val="PL"/>
        <w:rPr>
          <w:snapToGrid w:val="0"/>
        </w:rPr>
      </w:pPr>
    </w:p>
    <w:p w14:paraId="00E1D0BB" w14:textId="77777777" w:rsidR="00A76356" w:rsidRPr="00C37D2B" w:rsidRDefault="00A76356" w:rsidP="00A76356">
      <w:pPr>
        <w:pStyle w:val="PL"/>
        <w:rPr>
          <w:snapToGrid w:val="0"/>
        </w:rPr>
      </w:pPr>
      <w:r w:rsidRPr="00C37D2B">
        <w:rPr>
          <w:snapToGrid w:val="0"/>
        </w:rPr>
        <w:t>EndcSONConfigurationTransfer ::= OCTET STRING</w:t>
      </w:r>
    </w:p>
    <w:p w14:paraId="72114D61" w14:textId="77777777" w:rsidR="00A76356" w:rsidRPr="00C37D2B" w:rsidRDefault="00A76356" w:rsidP="00A76356">
      <w:pPr>
        <w:pStyle w:val="PL"/>
      </w:pPr>
    </w:p>
    <w:p w14:paraId="1CD26BF7" w14:textId="77777777" w:rsidR="00A76356" w:rsidRPr="00C37D2B" w:rsidRDefault="00A76356" w:rsidP="00A76356">
      <w:pPr>
        <w:pStyle w:val="PL"/>
      </w:pPr>
      <w:r w:rsidRPr="00C37D2B">
        <w:t>EnhancedRNTP ::= SEQUENCE {</w:t>
      </w:r>
    </w:p>
    <w:p w14:paraId="4F84AD22" w14:textId="77777777" w:rsidR="00A76356" w:rsidRPr="00C37D2B" w:rsidRDefault="00A76356" w:rsidP="00A76356">
      <w:pPr>
        <w:pStyle w:val="PL"/>
      </w:pPr>
      <w:r w:rsidRPr="00C37D2B">
        <w:tab/>
        <w:t>enhancedRNTPBitmap</w:t>
      </w:r>
      <w:r w:rsidRPr="00C37D2B">
        <w:tab/>
      </w:r>
      <w:r w:rsidRPr="00C37D2B">
        <w:tab/>
      </w:r>
      <w:r w:rsidRPr="00C37D2B">
        <w:tab/>
        <w:t>BIT STRING (SIZE(12..8800, ...)),</w:t>
      </w:r>
    </w:p>
    <w:p w14:paraId="2FF2D95A" w14:textId="77777777" w:rsidR="00A76356" w:rsidRPr="00C37D2B" w:rsidRDefault="00A76356" w:rsidP="00A76356">
      <w:pPr>
        <w:pStyle w:val="PL"/>
      </w:pPr>
      <w:r w:rsidRPr="00C37D2B">
        <w:tab/>
        <w:t>rNTP-High-Power-Threshold</w:t>
      </w:r>
      <w:r w:rsidRPr="00C37D2B">
        <w:tab/>
        <w:t>RNTP-Threshold,</w:t>
      </w:r>
    </w:p>
    <w:p w14:paraId="12893008" w14:textId="77777777" w:rsidR="00A76356" w:rsidRPr="00C37D2B" w:rsidRDefault="00A76356" w:rsidP="00A76356">
      <w:pPr>
        <w:pStyle w:val="PL"/>
      </w:pPr>
      <w:r w:rsidRPr="00C37D2B">
        <w:tab/>
        <w:t>enhancedRNTPStartTime</w:t>
      </w:r>
      <w:r w:rsidRPr="00C37D2B">
        <w:tab/>
      </w:r>
      <w:r w:rsidRPr="00C37D2B">
        <w:tab/>
        <w:t>EnhancedRNTPStartTime OPTIONAL,</w:t>
      </w:r>
    </w:p>
    <w:p w14:paraId="340470AF"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{EnhancedRNTP-ExtIEs} } OPTIONAL,</w:t>
      </w:r>
    </w:p>
    <w:p w14:paraId="2963B1E2" w14:textId="77777777" w:rsidR="00A76356" w:rsidRPr="00C37D2B" w:rsidRDefault="00A76356" w:rsidP="00A76356">
      <w:pPr>
        <w:pStyle w:val="PL"/>
      </w:pPr>
      <w:r w:rsidRPr="00C37D2B">
        <w:tab/>
        <w:t>...</w:t>
      </w:r>
    </w:p>
    <w:p w14:paraId="70ABE970" w14:textId="77777777" w:rsidR="00A76356" w:rsidRPr="00C37D2B" w:rsidRDefault="00A76356" w:rsidP="00A76356">
      <w:pPr>
        <w:pStyle w:val="PL"/>
      </w:pPr>
      <w:r w:rsidRPr="00C37D2B">
        <w:t>}</w:t>
      </w:r>
    </w:p>
    <w:p w14:paraId="0E2772B0" w14:textId="77777777" w:rsidR="00A76356" w:rsidRPr="00C37D2B" w:rsidRDefault="00A76356" w:rsidP="00A76356">
      <w:pPr>
        <w:pStyle w:val="PL"/>
      </w:pPr>
    </w:p>
    <w:p w14:paraId="1A678D4D" w14:textId="77777777" w:rsidR="00A76356" w:rsidRPr="00C37D2B" w:rsidRDefault="00A76356" w:rsidP="00A76356">
      <w:pPr>
        <w:pStyle w:val="PL"/>
      </w:pPr>
      <w:r w:rsidRPr="00C37D2B">
        <w:t>EnhancedRNTP-ExtIEs X2AP-PROTOCOL-EXTENSION ::= {</w:t>
      </w:r>
    </w:p>
    <w:p w14:paraId="11A481C4" w14:textId="77777777" w:rsidR="00A76356" w:rsidRPr="00C37D2B" w:rsidRDefault="00A76356" w:rsidP="00A76356">
      <w:pPr>
        <w:pStyle w:val="PL"/>
      </w:pPr>
      <w:r w:rsidRPr="00C37D2B">
        <w:tab/>
        <w:t>...</w:t>
      </w:r>
    </w:p>
    <w:p w14:paraId="6F12F7EB" w14:textId="77777777" w:rsidR="00A76356" w:rsidRPr="00C37D2B" w:rsidRDefault="00A76356" w:rsidP="00A76356">
      <w:pPr>
        <w:pStyle w:val="PL"/>
      </w:pPr>
      <w:r w:rsidRPr="00C37D2B">
        <w:t>}</w:t>
      </w:r>
    </w:p>
    <w:p w14:paraId="45BDE9A8" w14:textId="77777777" w:rsidR="00A76356" w:rsidRPr="00C37D2B" w:rsidRDefault="00A76356" w:rsidP="00A76356">
      <w:pPr>
        <w:pStyle w:val="PL"/>
      </w:pPr>
    </w:p>
    <w:p w14:paraId="21B9B277" w14:textId="77777777" w:rsidR="00A76356" w:rsidRPr="00C37D2B" w:rsidRDefault="00A76356" w:rsidP="00A76356">
      <w:pPr>
        <w:pStyle w:val="PL"/>
      </w:pPr>
      <w:r w:rsidRPr="00C37D2B">
        <w:t>EnhancedRNTPStartTime ::= SEQUENCE {</w:t>
      </w:r>
    </w:p>
    <w:p w14:paraId="6C00504D" w14:textId="77777777" w:rsidR="00A76356" w:rsidRPr="00C37D2B" w:rsidRDefault="00A76356" w:rsidP="00A76356">
      <w:pPr>
        <w:pStyle w:val="PL"/>
      </w:pPr>
      <w:r w:rsidRPr="00C37D2B">
        <w:tab/>
      </w:r>
      <w:r w:rsidRPr="00C37D2B">
        <w:tab/>
        <w:t>startSFN</w:t>
      </w:r>
      <w:r w:rsidRPr="00C37D2B">
        <w:tab/>
      </w:r>
      <w:r w:rsidRPr="00C37D2B">
        <w:tab/>
      </w:r>
      <w:r w:rsidRPr="00C37D2B">
        <w:tab/>
      </w:r>
      <w:r w:rsidRPr="00C37D2B">
        <w:tab/>
        <w:t>INTEGER (0..1023, ...),</w:t>
      </w:r>
    </w:p>
    <w:p w14:paraId="63158857" w14:textId="77777777" w:rsidR="00A76356" w:rsidRPr="00C37D2B" w:rsidRDefault="00A76356" w:rsidP="00A76356">
      <w:pPr>
        <w:pStyle w:val="PL"/>
      </w:pPr>
      <w:r w:rsidRPr="00C37D2B">
        <w:tab/>
      </w:r>
      <w:r w:rsidRPr="00C37D2B">
        <w:tab/>
        <w:t>startSubframeNumber</w:t>
      </w:r>
      <w:r w:rsidRPr="00C37D2B">
        <w:tab/>
      </w:r>
      <w:r w:rsidRPr="00C37D2B">
        <w:tab/>
        <w:t xml:space="preserve">INTEGER (0..9, ...), </w:t>
      </w:r>
    </w:p>
    <w:p w14:paraId="4C1C60E0" w14:textId="77777777" w:rsidR="00A76356" w:rsidRPr="00C37D2B" w:rsidRDefault="00A76356" w:rsidP="00A76356">
      <w:pPr>
        <w:pStyle w:val="PL"/>
      </w:pPr>
      <w:r w:rsidRPr="00C37D2B">
        <w:tab/>
      </w:r>
      <w:r w:rsidRPr="00C37D2B">
        <w:tab/>
        <w:t>iE-Extensions</w:t>
      </w:r>
      <w:r w:rsidRPr="00C37D2B">
        <w:tab/>
      </w:r>
      <w:r w:rsidRPr="00C37D2B">
        <w:tab/>
      </w:r>
      <w:r w:rsidRPr="00C37D2B">
        <w:tab/>
        <w:t>ProtocolExtensionContainer { {EnhancedRNTPStartTime-ExtIEs} } OPTIONAL,</w:t>
      </w:r>
    </w:p>
    <w:p w14:paraId="77BD4118" w14:textId="77777777" w:rsidR="00A76356" w:rsidRPr="00C37D2B" w:rsidRDefault="00A76356" w:rsidP="00A76356">
      <w:pPr>
        <w:pStyle w:val="PL"/>
      </w:pPr>
      <w:r w:rsidRPr="00C37D2B">
        <w:tab/>
      </w:r>
      <w:r w:rsidRPr="00C37D2B">
        <w:tab/>
        <w:t>...</w:t>
      </w:r>
    </w:p>
    <w:p w14:paraId="3277401D" w14:textId="77777777" w:rsidR="00A76356" w:rsidRPr="00C37D2B" w:rsidRDefault="00A76356" w:rsidP="00A76356">
      <w:pPr>
        <w:pStyle w:val="PL"/>
      </w:pPr>
      <w:r w:rsidRPr="00C37D2B">
        <w:tab/>
        <w:t>}</w:t>
      </w:r>
    </w:p>
    <w:p w14:paraId="23E35EE5" w14:textId="77777777" w:rsidR="00A76356" w:rsidRPr="00C37D2B" w:rsidRDefault="00A76356" w:rsidP="00A76356">
      <w:pPr>
        <w:pStyle w:val="PL"/>
      </w:pPr>
    </w:p>
    <w:p w14:paraId="64BC402B" w14:textId="77777777" w:rsidR="00A76356" w:rsidRPr="00C37D2B" w:rsidRDefault="00A76356" w:rsidP="00A76356">
      <w:pPr>
        <w:pStyle w:val="PL"/>
      </w:pPr>
      <w:r w:rsidRPr="00C37D2B">
        <w:t>EnhancedRNTPStartTime-ExtIEs X2AP-PROTOCOL-EXTENSION ::= {</w:t>
      </w:r>
    </w:p>
    <w:p w14:paraId="24F6AEAE" w14:textId="77777777" w:rsidR="00A76356" w:rsidRPr="00C37D2B" w:rsidRDefault="00A76356" w:rsidP="00A76356">
      <w:pPr>
        <w:pStyle w:val="PL"/>
      </w:pPr>
      <w:r w:rsidRPr="00C37D2B">
        <w:tab/>
        <w:t>...</w:t>
      </w:r>
    </w:p>
    <w:p w14:paraId="269802C2" w14:textId="77777777" w:rsidR="00A76356" w:rsidRPr="00C37D2B" w:rsidRDefault="00A76356" w:rsidP="00A76356">
      <w:pPr>
        <w:pStyle w:val="PL"/>
      </w:pPr>
      <w:r w:rsidRPr="00C37D2B">
        <w:t>}</w:t>
      </w:r>
    </w:p>
    <w:p w14:paraId="30AE9323" w14:textId="77777777" w:rsidR="00A76356" w:rsidRPr="00C37D2B" w:rsidRDefault="00A76356" w:rsidP="00A76356">
      <w:pPr>
        <w:pStyle w:val="PL"/>
        <w:rPr>
          <w:snapToGrid w:val="0"/>
        </w:rPr>
      </w:pPr>
    </w:p>
    <w:p w14:paraId="344F6435" w14:textId="77777777" w:rsidR="00A76356" w:rsidRPr="00C37D2B" w:rsidRDefault="00A76356" w:rsidP="00A76356">
      <w:pPr>
        <w:pStyle w:val="PL"/>
        <w:rPr>
          <w:snapToGrid w:val="0"/>
        </w:rPr>
      </w:pPr>
      <w:r w:rsidRPr="00C37D2B">
        <w:rPr>
          <w:snapToGrid w:val="0"/>
        </w:rPr>
        <w:t>ENB-ID ::= CHOICE {</w:t>
      </w:r>
    </w:p>
    <w:p w14:paraId="64C40B76" w14:textId="77777777" w:rsidR="00A76356" w:rsidRPr="00C37D2B" w:rsidRDefault="00A76356" w:rsidP="00A76356">
      <w:pPr>
        <w:pStyle w:val="PL"/>
        <w:rPr>
          <w:snapToGrid w:val="0"/>
        </w:rPr>
      </w:pPr>
      <w:r w:rsidRPr="00C37D2B">
        <w:rPr>
          <w:snapToGrid w:val="0"/>
        </w:rPr>
        <w:tab/>
        <w:t>macro-eNB-ID</w:t>
      </w:r>
      <w:r w:rsidRPr="00C37D2B">
        <w:rPr>
          <w:snapToGrid w:val="0"/>
        </w:rPr>
        <w:tab/>
        <w:t>BIT STRING (SIZE (20)),</w:t>
      </w:r>
    </w:p>
    <w:p w14:paraId="4FF88F46" w14:textId="77777777" w:rsidR="00A76356" w:rsidRPr="00C37D2B" w:rsidRDefault="00A76356" w:rsidP="00A76356">
      <w:pPr>
        <w:pStyle w:val="PL"/>
        <w:rPr>
          <w:snapToGrid w:val="0"/>
        </w:rPr>
      </w:pPr>
      <w:r w:rsidRPr="00C37D2B">
        <w:rPr>
          <w:snapToGrid w:val="0"/>
        </w:rPr>
        <w:tab/>
        <w:t>home-eNB-ID</w:t>
      </w:r>
      <w:r w:rsidRPr="00C37D2B">
        <w:rPr>
          <w:snapToGrid w:val="0"/>
        </w:rPr>
        <w:tab/>
      </w:r>
      <w:r w:rsidRPr="00C37D2B">
        <w:rPr>
          <w:snapToGrid w:val="0"/>
        </w:rPr>
        <w:tab/>
        <w:t>BIT STRING (SIZE (28)),</w:t>
      </w:r>
    </w:p>
    <w:p w14:paraId="0D9D4F5E" w14:textId="77777777" w:rsidR="00A76356" w:rsidRPr="00C37D2B" w:rsidRDefault="00A76356" w:rsidP="00A76356">
      <w:pPr>
        <w:pStyle w:val="PL"/>
        <w:rPr>
          <w:snapToGrid w:val="0"/>
        </w:rPr>
      </w:pPr>
      <w:r w:rsidRPr="00C37D2B">
        <w:rPr>
          <w:snapToGrid w:val="0"/>
        </w:rPr>
        <w:tab/>
        <w:t>... ,</w:t>
      </w:r>
    </w:p>
    <w:p w14:paraId="66FA81F1" w14:textId="77777777" w:rsidR="00A76356" w:rsidRPr="00C37D2B" w:rsidRDefault="00A76356" w:rsidP="00A7635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357EE9E" w14:textId="77777777" w:rsidR="00A76356" w:rsidRPr="00C37D2B" w:rsidRDefault="00A76356" w:rsidP="00A7635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4F69E4BC" w14:textId="77777777" w:rsidR="00A76356" w:rsidRPr="00C37D2B" w:rsidRDefault="00A76356" w:rsidP="00A76356">
      <w:pPr>
        <w:pStyle w:val="PL"/>
        <w:rPr>
          <w:snapToGrid w:val="0"/>
        </w:rPr>
      </w:pPr>
      <w:r w:rsidRPr="00C37D2B">
        <w:rPr>
          <w:snapToGrid w:val="0"/>
        </w:rPr>
        <w:t>}</w:t>
      </w:r>
    </w:p>
    <w:p w14:paraId="2C78E920" w14:textId="77777777" w:rsidR="00A76356" w:rsidRPr="00C37D2B" w:rsidRDefault="00A76356" w:rsidP="00A76356">
      <w:pPr>
        <w:pStyle w:val="PL"/>
        <w:rPr>
          <w:snapToGrid w:val="0"/>
        </w:rPr>
      </w:pPr>
    </w:p>
    <w:p w14:paraId="35942886" w14:textId="77777777" w:rsidR="00A76356" w:rsidRPr="00C37D2B" w:rsidRDefault="00A76356" w:rsidP="00A76356">
      <w:pPr>
        <w:pStyle w:val="PL"/>
        <w:rPr>
          <w:snapToGrid w:val="0"/>
        </w:rPr>
      </w:pPr>
      <w:r w:rsidRPr="00C37D2B">
        <w:t xml:space="preserve">EncryptionAlgorithms </w:t>
      </w:r>
      <w:r w:rsidRPr="00C37D2B">
        <w:rPr>
          <w:snapToGrid w:val="0"/>
        </w:rPr>
        <w:t>::= BIT STRING (SIZE (16, ...))</w:t>
      </w:r>
    </w:p>
    <w:p w14:paraId="0FE3637D" w14:textId="77777777" w:rsidR="00A76356" w:rsidRPr="00C37D2B" w:rsidRDefault="00A76356" w:rsidP="00A76356">
      <w:pPr>
        <w:pStyle w:val="PL"/>
        <w:rPr>
          <w:snapToGrid w:val="0"/>
        </w:rPr>
      </w:pPr>
    </w:p>
    <w:p w14:paraId="216C7ED7" w14:textId="77777777" w:rsidR="00A76356" w:rsidRPr="00C37D2B" w:rsidRDefault="00A76356" w:rsidP="00A76356">
      <w:pPr>
        <w:pStyle w:val="PL"/>
        <w:rPr>
          <w:rFonts w:eastAsia="DengXian"/>
          <w:snapToGrid w:val="0"/>
          <w:lang w:eastAsia="zh-CN"/>
        </w:rPr>
      </w:pPr>
      <w:bookmarkStart w:id="637"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A4AB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01DE0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1541E4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BE9F7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79D81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1458E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637"/>
    <w:p w14:paraId="14680E00" w14:textId="77777777" w:rsidR="00A76356" w:rsidRPr="00C37D2B" w:rsidRDefault="00A76356" w:rsidP="00A76356">
      <w:pPr>
        <w:pStyle w:val="PL"/>
        <w:rPr>
          <w:rFonts w:eastAsia="DengXian"/>
          <w:snapToGrid w:val="0"/>
          <w:lang w:eastAsia="zh-CN"/>
        </w:rPr>
      </w:pPr>
    </w:p>
    <w:p w14:paraId="76EDD8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EN-DC-ResourceConfigurationExtIEs X2AP-PROTOCOL-EXTENSION ::= {</w:t>
      </w:r>
    </w:p>
    <w:p w14:paraId="1D8A85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35E2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AA278" w14:textId="77777777" w:rsidR="00A76356" w:rsidRPr="00C37D2B" w:rsidRDefault="00A76356" w:rsidP="00A76356">
      <w:pPr>
        <w:pStyle w:val="PL"/>
        <w:rPr>
          <w:snapToGrid w:val="0"/>
        </w:rPr>
      </w:pPr>
    </w:p>
    <w:p w14:paraId="30779968" w14:textId="77777777" w:rsidR="00A76356" w:rsidRPr="000B3F8F" w:rsidRDefault="00A76356" w:rsidP="00A76356">
      <w:pPr>
        <w:pStyle w:val="PL"/>
        <w:rPr>
          <w:snapToGrid w:val="0"/>
        </w:rPr>
      </w:pPr>
      <w:r w:rsidRPr="000B3F8F">
        <w:rPr>
          <w:snapToGrid w:val="0"/>
        </w:rPr>
        <w:t>EPCHandoverRestrictionListContainer ::= OCTET STRING</w:t>
      </w:r>
    </w:p>
    <w:p w14:paraId="7744ED04" w14:textId="77777777" w:rsidR="00A76356" w:rsidRDefault="00A76356" w:rsidP="00A76356">
      <w:pPr>
        <w:pStyle w:val="PL"/>
        <w:rPr>
          <w:snapToGrid w:val="0"/>
        </w:rPr>
      </w:pPr>
      <w:r w:rsidRPr="000B3F8F">
        <w:rPr>
          <w:snapToGrid w:val="0"/>
        </w:rPr>
        <w:t>-- This octets of the OCTET STRING contain the Handover Restriction List IE as specified in TS 36.413 [4]. --</w:t>
      </w:r>
    </w:p>
    <w:p w14:paraId="2A45A22C" w14:textId="77777777" w:rsidR="00A76356" w:rsidRPr="00C37D2B" w:rsidRDefault="00A76356" w:rsidP="00A76356">
      <w:pPr>
        <w:pStyle w:val="PL"/>
        <w:rPr>
          <w:snapToGrid w:val="0"/>
        </w:rPr>
      </w:pPr>
    </w:p>
    <w:p w14:paraId="4C6B453B" w14:textId="77777777" w:rsidR="00A76356" w:rsidRPr="00C37D2B" w:rsidRDefault="00A76356" w:rsidP="00A7635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A4BBAB4" w14:textId="77777777" w:rsidR="00A76356" w:rsidRPr="00C37D2B" w:rsidRDefault="00A76356" w:rsidP="00A76356">
      <w:pPr>
        <w:pStyle w:val="PL"/>
        <w:rPr>
          <w:snapToGrid w:val="0"/>
        </w:rPr>
      </w:pPr>
    </w:p>
    <w:p w14:paraId="5646762A" w14:textId="77777777" w:rsidR="00A76356" w:rsidRPr="00C37D2B" w:rsidRDefault="00A76356" w:rsidP="00A7635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82FFCE0" w14:textId="77777777" w:rsidR="00A76356" w:rsidRPr="00C37D2B" w:rsidRDefault="00A76356" w:rsidP="00A76356">
      <w:pPr>
        <w:pStyle w:val="PL"/>
        <w:rPr>
          <w:snapToGrid w:val="0"/>
        </w:rPr>
      </w:pPr>
    </w:p>
    <w:p w14:paraId="1405127E" w14:textId="77777777" w:rsidR="00A76356" w:rsidRPr="00C37D2B" w:rsidRDefault="00A76356" w:rsidP="00A76356">
      <w:pPr>
        <w:pStyle w:val="PL"/>
        <w:rPr>
          <w:snapToGrid w:val="0"/>
        </w:rPr>
      </w:pPr>
      <w:r w:rsidRPr="00C37D2B">
        <w:rPr>
          <w:snapToGrid w:val="0"/>
        </w:rPr>
        <w:t>ERABActivityNotifyItem ::= SEQUENCE {</w:t>
      </w:r>
    </w:p>
    <w:p w14:paraId="21A31B94"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5D243" w14:textId="77777777" w:rsidR="00A76356" w:rsidRPr="00C37D2B" w:rsidRDefault="00A76356" w:rsidP="00A7635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40117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EEB7DEB" w14:textId="77777777" w:rsidR="00A76356" w:rsidRPr="00C37D2B" w:rsidRDefault="00A76356" w:rsidP="00A76356">
      <w:pPr>
        <w:pStyle w:val="PL"/>
        <w:rPr>
          <w:snapToGrid w:val="0"/>
        </w:rPr>
      </w:pPr>
      <w:r w:rsidRPr="00C37D2B">
        <w:rPr>
          <w:snapToGrid w:val="0"/>
        </w:rPr>
        <w:tab/>
        <w:t>...</w:t>
      </w:r>
    </w:p>
    <w:p w14:paraId="7B4A58DD" w14:textId="77777777" w:rsidR="00A76356" w:rsidRPr="00C37D2B" w:rsidRDefault="00A76356" w:rsidP="00A76356">
      <w:pPr>
        <w:pStyle w:val="PL"/>
        <w:rPr>
          <w:snapToGrid w:val="0"/>
        </w:rPr>
      </w:pPr>
      <w:r w:rsidRPr="00C37D2B">
        <w:rPr>
          <w:snapToGrid w:val="0"/>
        </w:rPr>
        <w:t>}</w:t>
      </w:r>
    </w:p>
    <w:p w14:paraId="6E4014D6" w14:textId="77777777" w:rsidR="00A76356" w:rsidRPr="00C37D2B" w:rsidRDefault="00A76356" w:rsidP="00A76356">
      <w:pPr>
        <w:pStyle w:val="PL"/>
        <w:rPr>
          <w:snapToGrid w:val="0"/>
        </w:rPr>
      </w:pPr>
    </w:p>
    <w:p w14:paraId="2B6C4E01" w14:textId="77777777" w:rsidR="00A76356" w:rsidRPr="00C37D2B" w:rsidRDefault="00A76356" w:rsidP="00A76356">
      <w:pPr>
        <w:pStyle w:val="PL"/>
        <w:rPr>
          <w:snapToGrid w:val="0"/>
        </w:rPr>
      </w:pPr>
      <w:r w:rsidRPr="00C37D2B">
        <w:rPr>
          <w:snapToGrid w:val="0"/>
        </w:rPr>
        <w:t>ERABActivityNotifyItem-ExtIEs X2AP-PROTOCOL-EXTENSION ::= {</w:t>
      </w:r>
    </w:p>
    <w:p w14:paraId="74F9445E" w14:textId="77777777" w:rsidR="00A76356" w:rsidRPr="00C37D2B" w:rsidRDefault="00A76356" w:rsidP="00A76356">
      <w:pPr>
        <w:pStyle w:val="PL"/>
        <w:rPr>
          <w:snapToGrid w:val="0"/>
        </w:rPr>
      </w:pPr>
      <w:r w:rsidRPr="00C37D2B">
        <w:rPr>
          <w:snapToGrid w:val="0"/>
        </w:rPr>
        <w:tab/>
        <w:t>...</w:t>
      </w:r>
    </w:p>
    <w:p w14:paraId="19C0B958" w14:textId="77777777" w:rsidR="00A76356" w:rsidRPr="00C37D2B" w:rsidRDefault="00A76356" w:rsidP="00A76356">
      <w:pPr>
        <w:pStyle w:val="PL"/>
        <w:rPr>
          <w:snapToGrid w:val="0"/>
        </w:rPr>
      </w:pPr>
      <w:r w:rsidRPr="00C37D2B">
        <w:rPr>
          <w:snapToGrid w:val="0"/>
        </w:rPr>
        <w:t>}</w:t>
      </w:r>
    </w:p>
    <w:p w14:paraId="11932DBA" w14:textId="77777777" w:rsidR="00A76356" w:rsidRPr="00C37D2B" w:rsidRDefault="00A76356" w:rsidP="00A76356">
      <w:pPr>
        <w:pStyle w:val="PL"/>
        <w:rPr>
          <w:snapToGrid w:val="0"/>
        </w:rPr>
      </w:pPr>
    </w:p>
    <w:p w14:paraId="564DFA5B" w14:textId="77777777" w:rsidR="00A76356" w:rsidRPr="00C37D2B" w:rsidRDefault="00A76356" w:rsidP="00A76356">
      <w:pPr>
        <w:pStyle w:val="PL"/>
        <w:rPr>
          <w:snapToGrid w:val="0"/>
        </w:rPr>
      </w:pPr>
      <w:r w:rsidRPr="00C37D2B">
        <w:t>E-RAB-ID ::=</w:t>
      </w:r>
      <w:r w:rsidRPr="00C37D2B">
        <w:rPr>
          <w:snapToGrid w:val="0"/>
        </w:rPr>
        <w:t xml:space="preserve"> INTEGER (0..15, ...)</w:t>
      </w:r>
    </w:p>
    <w:p w14:paraId="088A6155" w14:textId="77777777" w:rsidR="00A76356" w:rsidRPr="00C37D2B" w:rsidRDefault="00A76356" w:rsidP="00A76356">
      <w:pPr>
        <w:pStyle w:val="PL"/>
        <w:rPr>
          <w:snapToGrid w:val="0"/>
        </w:rPr>
      </w:pPr>
    </w:p>
    <w:p w14:paraId="3FC4BF6A" w14:textId="77777777" w:rsidR="00A76356" w:rsidRPr="00C37D2B" w:rsidRDefault="00A76356" w:rsidP="00A76356">
      <w:pPr>
        <w:pStyle w:val="PL"/>
        <w:rPr>
          <w:snapToGrid w:val="0"/>
        </w:rPr>
      </w:pPr>
      <w:r w:rsidRPr="00C37D2B">
        <w:rPr>
          <w:snapToGrid w:val="0"/>
        </w:rPr>
        <w:t>E-RAB-Level-QoS-Parameters ::= SEQUENCE {</w:t>
      </w:r>
    </w:p>
    <w:p w14:paraId="79F00E8F" w14:textId="77777777" w:rsidR="00A76356" w:rsidRPr="00C37D2B" w:rsidRDefault="00A76356" w:rsidP="00A7635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96B87FA" w14:textId="77777777" w:rsidR="00A76356" w:rsidRPr="00C37D2B" w:rsidRDefault="00A76356" w:rsidP="00A76356">
      <w:pPr>
        <w:pStyle w:val="PL"/>
        <w:rPr>
          <w:snapToGrid w:val="0"/>
        </w:rPr>
      </w:pPr>
      <w:r w:rsidRPr="00C37D2B">
        <w:rPr>
          <w:snapToGrid w:val="0"/>
        </w:rPr>
        <w:tab/>
        <w:t>allocationAndRetentionPriority</w:t>
      </w:r>
      <w:r w:rsidRPr="00C37D2B">
        <w:rPr>
          <w:snapToGrid w:val="0"/>
        </w:rPr>
        <w:tab/>
        <w:t>AllocationAndRetentionPriority,</w:t>
      </w:r>
    </w:p>
    <w:p w14:paraId="7D4C3764" w14:textId="77777777" w:rsidR="00A76356" w:rsidRPr="00C37D2B" w:rsidRDefault="00A76356" w:rsidP="00A7635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F5F2A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496B16A2" w14:textId="77777777" w:rsidR="00A76356" w:rsidRPr="00C37D2B" w:rsidRDefault="00A76356" w:rsidP="00A76356">
      <w:pPr>
        <w:pStyle w:val="PL"/>
        <w:rPr>
          <w:snapToGrid w:val="0"/>
        </w:rPr>
      </w:pPr>
      <w:r w:rsidRPr="00C37D2B">
        <w:rPr>
          <w:snapToGrid w:val="0"/>
        </w:rPr>
        <w:tab/>
        <w:t>...</w:t>
      </w:r>
    </w:p>
    <w:p w14:paraId="2C502B94" w14:textId="77777777" w:rsidR="00A76356" w:rsidRPr="00C37D2B" w:rsidRDefault="00A76356" w:rsidP="00A76356">
      <w:pPr>
        <w:pStyle w:val="PL"/>
        <w:rPr>
          <w:snapToGrid w:val="0"/>
        </w:rPr>
      </w:pPr>
      <w:r w:rsidRPr="00C37D2B">
        <w:rPr>
          <w:snapToGrid w:val="0"/>
        </w:rPr>
        <w:t>}</w:t>
      </w:r>
    </w:p>
    <w:p w14:paraId="1AA4A7BB" w14:textId="77777777" w:rsidR="00A76356" w:rsidRPr="00C37D2B" w:rsidRDefault="00A76356" w:rsidP="00A76356">
      <w:pPr>
        <w:pStyle w:val="PL"/>
        <w:rPr>
          <w:snapToGrid w:val="0"/>
        </w:rPr>
      </w:pPr>
    </w:p>
    <w:p w14:paraId="39C3780B" w14:textId="77777777" w:rsidR="00A76356" w:rsidRPr="00C37D2B" w:rsidRDefault="00A76356" w:rsidP="00A76356">
      <w:pPr>
        <w:pStyle w:val="PL"/>
        <w:rPr>
          <w:snapToGrid w:val="0"/>
        </w:rPr>
      </w:pPr>
      <w:r w:rsidRPr="00C37D2B">
        <w:rPr>
          <w:snapToGrid w:val="0"/>
        </w:rPr>
        <w:t>E-RAB-Level-QoS-Parameters-ExtIEs X2AP-PROTOCOL-EXTENSION ::= {</w:t>
      </w:r>
    </w:p>
    <w:p w14:paraId="1AE0FFF0" w14:textId="77777777" w:rsidR="00A76356" w:rsidRPr="00C37D2B" w:rsidRDefault="00A76356" w:rsidP="00A76356">
      <w:pPr>
        <w:pStyle w:val="PL"/>
        <w:rPr>
          <w:snapToGrid w:val="0"/>
        </w:rPr>
      </w:pPr>
      <w:r w:rsidRPr="00C37D2B">
        <w:rPr>
          <w:snapToGrid w:val="0"/>
        </w:rPr>
        <w:t>-- Extended for introduction of downlink and uplink packet loss rate for enhanced Voice performance –</w:t>
      </w:r>
    </w:p>
    <w:p w14:paraId="44C747AB" w14:textId="77777777" w:rsidR="00A76356" w:rsidRPr="00C37D2B" w:rsidRDefault="00A76356" w:rsidP="00A7635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C154EC7" w14:textId="77777777" w:rsidR="00A76356" w:rsidRPr="00C37D2B" w:rsidRDefault="00A76356" w:rsidP="00A7635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87BF219" w14:textId="77777777" w:rsidR="00A76356" w:rsidRPr="00C37D2B" w:rsidRDefault="00A76356" w:rsidP="00A76356">
      <w:pPr>
        <w:pStyle w:val="PL"/>
        <w:rPr>
          <w:snapToGrid w:val="0"/>
        </w:rPr>
      </w:pPr>
      <w:r w:rsidRPr="00C37D2B">
        <w:rPr>
          <w:snapToGrid w:val="0"/>
        </w:rPr>
        <w:tab/>
        <w:t>...</w:t>
      </w:r>
    </w:p>
    <w:p w14:paraId="56037FB3" w14:textId="77777777" w:rsidR="00A76356" w:rsidRPr="00C37D2B" w:rsidRDefault="00A76356" w:rsidP="00A76356">
      <w:pPr>
        <w:pStyle w:val="PL"/>
        <w:rPr>
          <w:snapToGrid w:val="0"/>
        </w:rPr>
      </w:pPr>
      <w:r w:rsidRPr="00C37D2B">
        <w:rPr>
          <w:snapToGrid w:val="0"/>
        </w:rPr>
        <w:t>}</w:t>
      </w:r>
    </w:p>
    <w:p w14:paraId="5F46CEF7" w14:textId="77777777" w:rsidR="00A76356" w:rsidRPr="00C37D2B" w:rsidRDefault="00A76356" w:rsidP="00A76356">
      <w:pPr>
        <w:pStyle w:val="PL"/>
        <w:rPr>
          <w:snapToGrid w:val="0"/>
        </w:rPr>
      </w:pPr>
    </w:p>
    <w:p w14:paraId="3A7ECADF" w14:textId="77777777" w:rsidR="00A76356" w:rsidRPr="00C37D2B" w:rsidRDefault="00A76356" w:rsidP="00A7635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D39B17E" w14:textId="77777777" w:rsidR="00A76356" w:rsidRPr="00C37D2B" w:rsidRDefault="00A76356" w:rsidP="00A76356">
      <w:pPr>
        <w:pStyle w:val="PL"/>
        <w:rPr>
          <w:snapToGrid w:val="0"/>
        </w:rPr>
      </w:pPr>
    </w:p>
    <w:p w14:paraId="195AF881" w14:textId="77777777" w:rsidR="00A76356" w:rsidRPr="00C37D2B" w:rsidRDefault="00A76356" w:rsidP="00A7635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1FC3C83" w14:textId="77777777" w:rsidR="00A76356" w:rsidRPr="00C37D2B" w:rsidRDefault="00A76356" w:rsidP="00A7635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4AA4AA6" w14:textId="77777777" w:rsidR="00A76356" w:rsidRPr="00C37D2B" w:rsidRDefault="00A76356" w:rsidP="00A76356">
      <w:pPr>
        <w:pStyle w:val="PL"/>
        <w:rPr>
          <w:snapToGrid w:val="0"/>
        </w:rPr>
      </w:pPr>
      <w:r w:rsidRPr="00C37D2B">
        <w:rPr>
          <w:snapToGrid w:val="0"/>
        </w:rPr>
        <w:tab/>
        <w:t>...</w:t>
      </w:r>
    </w:p>
    <w:p w14:paraId="23FEB313" w14:textId="77777777" w:rsidR="00A76356" w:rsidRPr="00C37D2B" w:rsidRDefault="00A76356" w:rsidP="00A76356">
      <w:pPr>
        <w:pStyle w:val="PL"/>
        <w:rPr>
          <w:snapToGrid w:val="0"/>
        </w:rPr>
      </w:pPr>
      <w:r w:rsidRPr="00C37D2B">
        <w:rPr>
          <w:snapToGrid w:val="0"/>
        </w:rPr>
        <w:t>}</w:t>
      </w:r>
    </w:p>
    <w:p w14:paraId="7D28A189" w14:textId="77777777" w:rsidR="00A76356" w:rsidRPr="00C37D2B" w:rsidRDefault="00A76356" w:rsidP="00A76356">
      <w:pPr>
        <w:pStyle w:val="PL"/>
        <w:rPr>
          <w:snapToGrid w:val="0"/>
        </w:rPr>
      </w:pPr>
    </w:p>
    <w:p w14:paraId="1ACA0978" w14:textId="77777777" w:rsidR="00A76356" w:rsidRPr="00C37D2B" w:rsidRDefault="00A76356" w:rsidP="00A76356">
      <w:pPr>
        <w:pStyle w:val="PL"/>
        <w:rPr>
          <w:snapToGrid w:val="0"/>
        </w:rPr>
      </w:pPr>
      <w:r w:rsidRPr="00C37D2B">
        <w:t>E-RAB-Item</w:t>
      </w:r>
      <w:r w:rsidRPr="00C37D2B">
        <w:rPr>
          <w:snapToGrid w:val="0"/>
        </w:rPr>
        <w:t xml:space="preserve"> ::= SEQUENCE {</w:t>
      </w:r>
    </w:p>
    <w:p w14:paraId="53DA0E72" w14:textId="77777777" w:rsidR="00A76356" w:rsidRPr="00C37D2B" w:rsidRDefault="00A76356" w:rsidP="00A7635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F68FAB0" w14:textId="77777777" w:rsidR="00A76356" w:rsidRPr="00C37D2B" w:rsidRDefault="00A76356" w:rsidP="00A7635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2966128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BE15766" w14:textId="77777777" w:rsidR="00A76356" w:rsidRPr="00C37D2B" w:rsidRDefault="00A76356" w:rsidP="00A76356">
      <w:pPr>
        <w:pStyle w:val="PL"/>
        <w:rPr>
          <w:snapToGrid w:val="0"/>
        </w:rPr>
      </w:pPr>
      <w:r w:rsidRPr="00C37D2B">
        <w:rPr>
          <w:snapToGrid w:val="0"/>
        </w:rPr>
        <w:tab/>
        <w:t>...</w:t>
      </w:r>
    </w:p>
    <w:p w14:paraId="1EE2D127" w14:textId="77777777" w:rsidR="00A76356" w:rsidRPr="00C37D2B" w:rsidRDefault="00A76356" w:rsidP="00A76356">
      <w:pPr>
        <w:pStyle w:val="PL"/>
        <w:rPr>
          <w:snapToGrid w:val="0"/>
        </w:rPr>
      </w:pPr>
      <w:r w:rsidRPr="00C37D2B">
        <w:rPr>
          <w:snapToGrid w:val="0"/>
        </w:rPr>
        <w:t>}</w:t>
      </w:r>
    </w:p>
    <w:p w14:paraId="7E7E8A9F" w14:textId="77777777" w:rsidR="00A76356" w:rsidRPr="00C37D2B" w:rsidRDefault="00A76356" w:rsidP="00A76356">
      <w:pPr>
        <w:pStyle w:val="PL"/>
        <w:rPr>
          <w:snapToGrid w:val="0"/>
        </w:rPr>
      </w:pPr>
    </w:p>
    <w:p w14:paraId="57990493" w14:textId="77777777" w:rsidR="00A76356" w:rsidRPr="00C37D2B" w:rsidRDefault="00A76356" w:rsidP="00A7635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4515D56" w14:textId="77777777" w:rsidR="00A76356" w:rsidRPr="00C37D2B" w:rsidRDefault="00A76356" w:rsidP="00A76356">
      <w:pPr>
        <w:pStyle w:val="PL"/>
        <w:rPr>
          <w:snapToGrid w:val="0"/>
        </w:rPr>
      </w:pPr>
      <w:r w:rsidRPr="00C37D2B">
        <w:rPr>
          <w:snapToGrid w:val="0"/>
        </w:rPr>
        <w:tab/>
        <w:t>...</w:t>
      </w:r>
    </w:p>
    <w:p w14:paraId="60766F3A" w14:textId="77777777" w:rsidR="00A76356" w:rsidRPr="00C37D2B" w:rsidRDefault="00A76356" w:rsidP="00A76356">
      <w:pPr>
        <w:pStyle w:val="PL"/>
        <w:rPr>
          <w:snapToGrid w:val="0"/>
        </w:rPr>
      </w:pPr>
      <w:r w:rsidRPr="00C37D2B">
        <w:rPr>
          <w:snapToGrid w:val="0"/>
        </w:rPr>
        <w:t>}</w:t>
      </w:r>
    </w:p>
    <w:p w14:paraId="3A95ECBF" w14:textId="77777777" w:rsidR="00A76356" w:rsidRDefault="00A76356" w:rsidP="00A76356">
      <w:pPr>
        <w:pStyle w:val="PL"/>
        <w:rPr>
          <w:snapToGrid w:val="0"/>
        </w:rPr>
      </w:pPr>
    </w:p>
    <w:p w14:paraId="24A82BB6" w14:textId="77777777" w:rsidR="00A76356" w:rsidRPr="007E6716" w:rsidRDefault="00A76356" w:rsidP="00A7635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62A1B42A" w14:textId="77777777" w:rsidR="00A76356" w:rsidRPr="007E6716" w:rsidRDefault="00A76356" w:rsidP="00A76356">
      <w:pPr>
        <w:pStyle w:val="PL"/>
      </w:pPr>
    </w:p>
    <w:p w14:paraId="7089A14C" w14:textId="77777777" w:rsidR="00A76356" w:rsidRPr="007E6716" w:rsidRDefault="00A76356" w:rsidP="00A76356">
      <w:pPr>
        <w:pStyle w:val="PL"/>
        <w:rPr>
          <w:noProof w:val="0"/>
        </w:rPr>
      </w:pPr>
      <w:r>
        <w:rPr>
          <w:snapToGrid w:val="0"/>
        </w:rPr>
        <w:t>E-RABsSubjectToEarlyStatusTransfer-Item</w:t>
      </w:r>
      <w:r w:rsidRPr="007E6716">
        <w:rPr>
          <w:noProof w:val="0"/>
        </w:rPr>
        <w:t xml:space="preserve"> ::= SEQUENCE {</w:t>
      </w:r>
    </w:p>
    <w:p w14:paraId="6AFDCBFB"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5874144" w14:textId="77777777" w:rsidR="00A76356" w:rsidRDefault="00A76356" w:rsidP="00A76356">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0DF8287" w14:textId="77777777" w:rsidR="00A76356" w:rsidRDefault="00A76356" w:rsidP="00A76356">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9F510E" w14:textId="77777777" w:rsidR="00A76356" w:rsidRPr="007E6716" w:rsidRDefault="00A76356" w:rsidP="00A7635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FF56205"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BE5526" w14:textId="77777777" w:rsidR="00A76356" w:rsidRPr="007E6716" w:rsidRDefault="00A76356" w:rsidP="00A76356">
      <w:pPr>
        <w:pStyle w:val="PL"/>
      </w:pPr>
      <w:r w:rsidRPr="007E6716">
        <w:tab/>
        <w:t>...</w:t>
      </w:r>
    </w:p>
    <w:p w14:paraId="17D56BE6" w14:textId="77777777" w:rsidR="00A76356" w:rsidRDefault="00A76356" w:rsidP="00A76356">
      <w:pPr>
        <w:pStyle w:val="PL"/>
      </w:pPr>
      <w:r w:rsidRPr="007E6716">
        <w:t>}</w:t>
      </w:r>
    </w:p>
    <w:p w14:paraId="719908E7" w14:textId="77777777" w:rsidR="00A76356" w:rsidRDefault="00A76356" w:rsidP="00A76356">
      <w:pPr>
        <w:pStyle w:val="PL"/>
      </w:pPr>
    </w:p>
    <w:p w14:paraId="16F78885" w14:textId="77777777" w:rsidR="00A76356" w:rsidRPr="007E6716" w:rsidRDefault="00A76356" w:rsidP="00A7635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3D20DF"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1122DA9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01288297" w14:textId="77777777" w:rsidR="00A76356" w:rsidRDefault="00A76356" w:rsidP="00A76356">
      <w:pPr>
        <w:pStyle w:val="PL"/>
      </w:pPr>
    </w:p>
    <w:p w14:paraId="0A268305" w14:textId="77777777" w:rsidR="00A76356" w:rsidRPr="007E6716" w:rsidRDefault="00A76356" w:rsidP="00A7635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27D1816" w14:textId="77777777" w:rsidR="00A76356" w:rsidRDefault="00A76356" w:rsidP="00A76356">
      <w:pPr>
        <w:pStyle w:val="PL"/>
      </w:pPr>
    </w:p>
    <w:p w14:paraId="1411A4A0" w14:textId="77777777" w:rsidR="00A76356" w:rsidRPr="007E6716" w:rsidRDefault="00A76356" w:rsidP="00A76356">
      <w:pPr>
        <w:pStyle w:val="PL"/>
        <w:rPr>
          <w:noProof w:val="0"/>
        </w:rPr>
      </w:pPr>
      <w:r>
        <w:rPr>
          <w:lang w:val="fr-FR" w:eastAsia="ja-JP"/>
        </w:rPr>
        <w:t>E-RABsSubjectToDLDiscarding</w:t>
      </w:r>
      <w:r>
        <w:rPr>
          <w:snapToGrid w:val="0"/>
        </w:rPr>
        <w:t>-Item</w:t>
      </w:r>
      <w:r w:rsidRPr="007E6716">
        <w:rPr>
          <w:noProof w:val="0"/>
        </w:rPr>
        <w:t xml:space="preserve"> ::= SEQUENCE {</w:t>
      </w:r>
    </w:p>
    <w:p w14:paraId="03E558CC"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8C4199"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FBD3E3E"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09C6CC" w14:textId="77777777" w:rsidR="00A76356" w:rsidRPr="00C37D2B"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41C627D" w14:textId="77777777" w:rsidR="00A76356" w:rsidRPr="007E6716" w:rsidRDefault="00A76356" w:rsidP="00A7635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7FFB4234" w14:textId="77777777" w:rsidR="00A76356" w:rsidRPr="007E6716" w:rsidRDefault="00A76356" w:rsidP="00A76356">
      <w:pPr>
        <w:pStyle w:val="PL"/>
      </w:pPr>
      <w:r w:rsidRPr="007E6716">
        <w:tab/>
        <w:t>...</w:t>
      </w:r>
    </w:p>
    <w:p w14:paraId="6527BB33" w14:textId="77777777" w:rsidR="00A76356" w:rsidRDefault="00A76356" w:rsidP="00A76356">
      <w:pPr>
        <w:pStyle w:val="PL"/>
      </w:pPr>
      <w:r w:rsidRPr="007E6716">
        <w:t>}</w:t>
      </w:r>
    </w:p>
    <w:p w14:paraId="40458C89" w14:textId="77777777" w:rsidR="00A76356" w:rsidRDefault="00A76356" w:rsidP="00A76356">
      <w:pPr>
        <w:pStyle w:val="PL"/>
        <w:rPr>
          <w:rFonts w:eastAsia="DengXian" w:cs="Courier New"/>
          <w:snapToGrid w:val="0"/>
          <w:lang w:eastAsia="zh-CN"/>
        </w:rPr>
      </w:pPr>
    </w:p>
    <w:p w14:paraId="472D4B05" w14:textId="77777777" w:rsidR="00A76356" w:rsidRPr="007E6716" w:rsidRDefault="00A76356" w:rsidP="00A7635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FA3E432"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7622C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782163F0" w14:textId="77777777" w:rsidR="00A76356" w:rsidRDefault="00A76356" w:rsidP="00A76356">
      <w:pPr>
        <w:pStyle w:val="PL"/>
        <w:rPr>
          <w:rFonts w:eastAsia="DengXian" w:cs="Courier New"/>
          <w:snapToGrid w:val="0"/>
          <w:lang w:eastAsia="zh-CN"/>
        </w:rPr>
      </w:pPr>
    </w:p>
    <w:p w14:paraId="3403F61C" w14:textId="77777777" w:rsidR="00A76356" w:rsidRDefault="00A76356" w:rsidP="00A76356">
      <w:pPr>
        <w:pStyle w:val="PL"/>
        <w:rPr>
          <w:rFonts w:eastAsia="DengXian" w:cs="Courier New"/>
          <w:snapToGrid w:val="0"/>
          <w:lang w:eastAsia="zh-CN"/>
        </w:rPr>
      </w:pPr>
    </w:p>
    <w:p w14:paraId="170556D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2E0E7DF" w14:textId="77777777" w:rsidR="00A76356" w:rsidRPr="00C37D2B" w:rsidRDefault="00A76356" w:rsidP="00A76356">
      <w:pPr>
        <w:pStyle w:val="PL"/>
        <w:rPr>
          <w:rFonts w:eastAsia="DengXian"/>
          <w:snapToGrid w:val="0"/>
          <w:lang w:eastAsia="zh-CN"/>
        </w:rPr>
      </w:pPr>
    </w:p>
    <w:p w14:paraId="492C1C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C4371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026FB1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0065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44BAB00" w14:textId="77777777" w:rsidR="00A76356" w:rsidRPr="00C37D2B" w:rsidRDefault="00A76356" w:rsidP="00A76356">
      <w:pPr>
        <w:pStyle w:val="PL"/>
        <w:rPr>
          <w:rFonts w:eastAsia="DengXian"/>
          <w:snapToGrid w:val="0"/>
          <w:lang w:eastAsia="zh-CN"/>
        </w:rPr>
      </w:pPr>
    </w:p>
    <w:p w14:paraId="55EBF7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E-RABUsageReport-Item ::= SEQUENCE {</w:t>
      </w:r>
    </w:p>
    <w:p w14:paraId="587CA4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BA62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96FCB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0E82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4B3FDE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82102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5C6D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E4B7AF" w14:textId="77777777" w:rsidR="00A76356" w:rsidRPr="00C37D2B" w:rsidRDefault="00A76356" w:rsidP="00A76356">
      <w:pPr>
        <w:pStyle w:val="PL"/>
        <w:rPr>
          <w:rFonts w:eastAsia="DengXian"/>
          <w:snapToGrid w:val="0"/>
          <w:lang w:eastAsia="zh-CN"/>
        </w:rPr>
      </w:pPr>
    </w:p>
    <w:p w14:paraId="22678426"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8457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AEF5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EFCE7E3" w14:textId="77777777" w:rsidR="00A76356" w:rsidRDefault="00A76356" w:rsidP="00A76356">
      <w:pPr>
        <w:pStyle w:val="PL"/>
        <w:rPr>
          <w:snapToGrid w:val="0"/>
        </w:rPr>
      </w:pPr>
    </w:p>
    <w:p w14:paraId="4758F7AF" w14:textId="77777777" w:rsidR="00A76356" w:rsidRDefault="00A76356" w:rsidP="00A7635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B22D71B" w14:textId="77777777" w:rsidR="00A76356" w:rsidRDefault="00A76356" w:rsidP="00A76356">
      <w:pPr>
        <w:pStyle w:val="PL"/>
        <w:rPr>
          <w:noProof w:val="0"/>
          <w:snapToGrid w:val="0"/>
        </w:rPr>
      </w:pPr>
      <w:r>
        <w:rPr>
          <w:noProof w:val="0"/>
          <w:snapToGrid w:val="0"/>
        </w:rPr>
        <w:tab/>
        <w:t>true,</w:t>
      </w:r>
    </w:p>
    <w:p w14:paraId="42A2FB2E" w14:textId="77777777" w:rsidR="00A76356" w:rsidRDefault="00A76356" w:rsidP="00A76356">
      <w:pPr>
        <w:pStyle w:val="PL"/>
        <w:rPr>
          <w:noProof w:val="0"/>
          <w:snapToGrid w:val="0"/>
        </w:rPr>
      </w:pPr>
      <w:r>
        <w:rPr>
          <w:noProof w:val="0"/>
          <w:snapToGrid w:val="0"/>
        </w:rPr>
        <w:tab/>
        <w:t>...</w:t>
      </w:r>
    </w:p>
    <w:p w14:paraId="018ADB6C" w14:textId="77777777" w:rsidR="00A76356" w:rsidRDefault="00A76356" w:rsidP="00A76356">
      <w:pPr>
        <w:pStyle w:val="PL"/>
        <w:rPr>
          <w:snapToGrid w:val="0"/>
        </w:rPr>
      </w:pPr>
      <w:r>
        <w:rPr>
          <w:noProof w:val="0"/>
          <w:snapToGrid w:val="0"/>
        </w:rPr>
        <w:t>}</w:t>
      </w:r>
    </w:p>
    <w:p w14:paraId="47106B31" w14:textId="77777777" w:rsidR="00A76356" w:rsidRPr="00C37D2B" w:rsidRDefault="00A76356" w:rsidP="00A76356">
      <w:pPr>
        <w:pStyle w:val="PL"/>
        <w:rPr>
          <w:snapToGrid w:val="0"/>
        </w:rPr>
      </w:pPr>
    </w:p>
    <w:p w14:paraId="5BED100A" w14:textId="77777777" w:rsidR="00A76356" w:rsidRPr="00C37D2B" w:rsidRDefault="00A76356" w:rsidP="00A76356">
      <w:pPr>
        <w:pStyle w:val="PL"/>
        <w:rPr>
          <w:snapToGrid w:val="0"/>
          <w:lang w:eastAsia="zh-CN"/>
        </w:rPr>
      </w:pPr>
      <w:r w:rsidRPr="00C37D2B">
        <w:rPr>
          <w:snapToGrid w:val="0"/>
          <w:lang w:eastAsia="zh-CN"/>
        </w:rPr>
        <w:t>EUTRA-Mode-Info ::= CHOICE {</w:t>
      </w:r>
    </w:p>
    <w:p w14:paraId="308D41C0" w14:textId="77777777" w:rsidR="00A76356" w:rsidRPr="00EE5530" w:rsidRDefault="00A76356" w:rsidP="00A7635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6202EBA" w14:textId="77777777" w:rsidR="00A76356" w:rsidRPr="00EE5530" w:rsidRDefault="00A76356" w:rsidP="00A7635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BAD7675" w14:textId="77777777" w:rsidR="00A76356" w:rsidRPr="00C37D2B" w:rsidRDefault="00A76356" w:rsidP="00A76356">
      <w:pPr>
        <w:pStyle w:val="PL"/>
        <w:rPr>
          <w:snapToGrid w:val="0"/>
        </w:rPr>
      </w:pPr>
      <w:r w:rsidRPr="00EE5530">
        <w:rPr>
          <w:snapToGrid w:val="0"/>
          <w:lang w:val="sv-SE"/>
        </w:rPr>
        <w:tab/>
      </w:r>
      <w:r w:rsidRPr="00C37D2B">
        <w:rPr>
          <w:snapToGrid w:val="0"/>
        </w:rPr>
        <w:t>...</w:t>
      </w:r>
    </w:p>
    <w:p w14:paraId="18A614AA" w14:textId="77777777" w:rsidR="00A76356" w:rsidRPr="00C37D2B" w:rsidRDefault="00A76356" w:rsidP="00A76356">
      <w:pPr>
        <w:pStyle w:val="PL"/>
        <w:rPr>
          <w:snapToGrid w:val="0"/>
          <w:lang w:eastAsia="zh-CN"/>
        </w:rPr>
      </w:pPr>
      <w:r w:rsidRPr="00C37D2B">
        <w:rPr>
          <w:snapToGrid w:val="0"/>
          <w:lang w:eastAsia="zh-CN"/>
        </w:rPr>
        <w:t>}</w:t>
      </w:r>
    </w:p>
    <w:p w14:paraId="36736D0A" w14:textId="77777777" w:rsidR="00A76356" w:rsidRPr="00C37D2B" w:rsidRDefault="00A76356" w:rsidP="00A76356">
      <w:pPr>
        <w:pStyle w:val="PL"/>
        <w:rPr>
          <w:snapToGrid w:val="0"/>
        </w:rPr>
      </w:pPr>
    </w:p>
    <w:p w14:paraId="052AE3B7" w14:textId="77777777" w:rsidR="00A76356" w:rsidRPr="00C37D2B" w:rsidRDefault="00A76356" w:rsidP="00A76356">
      <w:pPr>
        <w:pStyle w:val="PL"/>
        <w:rPr>
          <w:snapToGrid w:val="0"/>
        </w:rPr>
      </w:pPr>
      <w:r w:rsidRPr="00C37D2B">
        <w:rPr>
          <w:snapToGrid w:val="0"/>
        </w:rPr>
        <w:t>EUTRANCellIdentifier ::= BIT STRING (SIZE (28))</w:t>
      </w:r>
    </w:p>
    <w:p w14:paraId="596E971B" w14:textId="77777777" w:rsidR="00A76356" w:rsidRPr="00C37D2B" w:rsidRDefault="00A76356" w:rsidP="00A76356">
      <w:pPr>
        <w:pStyle w:val="PL"/>
        <w:rPr>
          <w:snapToGrid w:val="0"/>
          <w:lang w:eastAsia="zh-CN"/>
        </w:rPr>
      </w:pPr>
    </w:p>
    <w:p w14:paraId="02A7C66C" w14:textId="77777777" w:rsidR="00A76356" w:rsidRPr="00C37D2B" w:rsidRDefault="00A76356" w:rsidP="00A7635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973C804" w14:textId="77777777" w:rsidR="00A76356" w:rsidRPr="00C37D2B" w:rsidRDefault="00A76356" w:rsidP="00A76356">
      <w:pPr>
        <w:pStyle w:val="PL"/>
      </w:pPr>
    </w:p>
    <w:p w14:paraId="69CD36CA" w14:textId="77777777" w:rsidR="00A76356" w:rsidRPr="00C37D2B" w:rsidRDefault="00A76356" w:rsidP="00A76356">
      <w:pPr>
        <w:pStyle w:val="PL"/>
      </w:pPr>
      <w:r w:rsidRPr="00C37D2B">
        <w:t>EventType ::= ENUMERATED{</w:t>
      </w:r>
    </w:p>
    <w:p w14:paraId="00BBE58A" w14:textId="77777777" w:rsidR="00A76356" w:rsidRPr="00C37D2B" w:rsidRDefault="00A76356" w:rsidP="00A76356">
      <w:pPr>
        <w:pStyle w:val="PL"/>
      </w:pPr>
      <w:r w:rsidRPr="00C37D2B">
        <w:tab/>
        <w:t>change-of-serving-cell,</w:t>
      </w:r>
    </w:p>
    <w:p w14:paraId="43617FCD" w14:textId="77777777" w:rsidR="00A76356" w:rsidRPr="00C37D2B" w:rsidRDefault="00A76356" w:rsidP="00A76356">
      <w:pPr>
        <w:pStyle w:val="PL"/>
      </w:pPr>
      <w:r w:rsidRPr="00C37D2B">
        <w:tab/>
        <w:t>...</w:t>
      </w:r>
    </w:p>
    <w:p w14:paraId="0E70BCCF" w14:textId="77777777" w:rsidR="00A76356" w:rsidRPr="00C37D2B" w:rsidRDefault="00A76356" w:rsidP="00A76356">
      <w:pPr>
        <w:pStyle w:val="PL"/>
        <w:rPr>
          <w:snapToGrid w:val="0"/>
        </w:rPr>
      </w:pPr>
      <w:r w:rsidRPr="00C37D2B">
        <w:t>}</w:t>
      </w:r>
    </w:p>
    <w:p w14:paraId="16080E45" w14:textId="77777777" w:rsidR="00A76356" w:rsidRPr="00C37D2B" w:rsidRDefault="00A76356" w:rsidP="00A76356">
      <w:pPr>
        <w:pStyle w:val="PL"/>
        <w:rPr>
          <w:snapToGrid w:val="0"/>
        </w:rPr>
      </w:pPr>
    </w:p>
    <w:p w14:paraId="4E1821F7" w14:textId="77777777" w:rsidR="00A76356" w:rsidRPr="00C37D2B" w:rsidRDefault="00A76356" w:rsidP="00A76356">
      <w:pPr>
        <w:pStyle w:val="PL"/>
        <w:rPr>
          <w:snapToGrid w:val="0"/>
        </w:rPr>
      </w:pPr>
      <w:r w:rsidRPr="00C37D2B">
        <w:rPr>
          <w:snapToGrid w:val="0"/>
        </w:rPr>
        <w:t>ExpectedUEBehaviour ::= SEQUENCE {</w:t>
      </w:r>
    </w:p>
    <w:p w14:paraId="0EDBE3B7" w14:textId="77777777" w:rsidR="00A76356" w:rsidRPr="00C37D2B" w:rsidRDefault="00A76356" w:rsidP="00A7635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4BB94EF" w14:textId="77777777" w:rsidR="00A76356" w:rsidRPr="00C37D2B" w:rsidRDefault="00A76356" w:rsidP="00A7635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4B4D6A2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3EEC930" w14:textId="77777777" w:rsidR="00A76356" w:rsidRPr="00C37D2B" w:rsidRDefault="00A76356" w:rsidP="00A76356">
      <w:pPr>
        <w:pStyle w:val="PL"/>
        <w:rPr>
          <w:snapToGrid w:val="0"/>
        </w:rPr>
      </w:pPr>
      <w:r w:rsidRPr="00C37D2B">
        <w:rPr>
          <w:snapToGrid w:val="0"/>
        </w:rPr>
        <w:tab/>
        <w:t>...</w:t>
      </w:r>
    </w:p>
    <w:p w14:paraId="2AA920EA" w14:textId="77777777" w:rsidR="00A76356" w:rsidRPr="00C37D2B" w:rsidRDefault="00A76356" w:rsidP="00A76356">
      <w:pPr>
        <w:pStyle w:val="PL"/>
        <w:rPr>
          <w:snapToGrid w:val="0"/>
        </w:rPr>
      </w:pPr>
      <w:r w:rsidRPr="00C37D2B">
        <w:rPr>
          <w:snapToGrid w:val="0"/>
        </w:rPr>
        <w:t>}</w:t>
      </w:r>
    </w:p>
    <w:p w14:paraId="356068D5" w14:textId="77777777" w:rsidR="00A76356" w:rsidRPr="00C37D2B" w:rsidRDefault="00A76356" w:rsidP="00A76356">
      <w:pPr>
        <w:pStyle w:val="PL"/>
        <w:rPr>
          <w:snapToGrid w:val="0"/>
        </w:rPr>
      </w:pPr>
    </w:p>
    <w:p w14:paraId="4EA27338" w14:textId="77777777" w:rsidR="00A76356" w:rsidRPr="00C37D2B" w:rsidRDefault="00A76356" w:rsidP="00A76356">
      <w:pPr>
        <w:pStyle w:val="PL"/>
        <w:rPr>
          <w:snapToGrid w:val="0"/>
        </w:rPr>
      </w:pPr>
      <w:r w:rsidRPr="00C37D2B">
        <w:rPr>
          <w:snapToGrid w:val="0"/>
        </w:rPr>
        <w:t>ExpectedUEBehaviour-ExtIEs X2AP-PROTOCOL-EXTENSION ::= {</w:t>
      </w:r>
    </w:p>
    <w:p w14:paraId="492AFBE4" w14:textId="77777777" w:rsidR="00A76356" w:rsidRPr="00C37D2B" w:rsidRDefault="00A76356" w:rsidP="00A76356">
      <w:pPr>
        <w:pStyle w:val="PL"/>
        <w:rPr>
          <w:snapToGrid w:val="0"/>
        </w:rPr>
      </w:pPr>
      <w:r w:rsidRPr="00C37D2B">
        <w:rPr>
          <w:snapToGrid w:val="0"/>
        </w:rPr>
        <w:tab/>
        <w:t>...</w:t>
      </w:r>
    </w:p>
    <w:p w14:paraId="110E3DC9" w14:textId="77777777" w:rsidR="00A76356" w:rsidRPr="00C37D2B" w:rsidRDefault="00A76356" w:rsidP="00A76356">
      <w:pPr>
        <w:pStyle w:val="PL"/>
        <w:rPr>
          <w:snapToGrid w:val="0"/>
        </w:rPr>
      </w:pPr>
      <w:r w:rsidRPr="00C37D2B">
        <w:rPr>
          <w:snapToGrid w:val="0"/>
        </w:rPr>
        <w:t>}</w:t>
      </w:r>
    </w:p>
    <w:p w14:paraId="6A650755" w14:textId="77777777" w:rsidR="00A76356" w:rsidRPr="00C37D2B" w:rsidRDefault="00A76356" w:rsidP="00A76356">
      <w:pPr>
        <w:pStyle w:val="PL"/>
        <w:rPr>
          <w:snapToGrid w:val="0"/>
        </w:rPr>
      </w:pPr>
    </w:p>
    <w:p w14:paraId="40D73460" w14:textId="77777777" w:rsidR="00A76356" w:rsidRPr="00C37D2B" w:rsidRDefault="00A76356" w:rsidP="00A76356">
      <w:pPr>
        <w:pStyle w:val="PL"/>
        <w:rPr>
          <w:snapToGrid w:val="0"/>
        </w:rPr>
      </w:pPr>
      <w:r w:rsidRPr="00C37D2B">
        <w:rPr>
          <w:snapToGrid w:val="0"/>
        </w:rPr>
        <w:t>ExpectedUEActivityBehaviour ::= SEQUENCE {</w:t>
      </w:r>
    </w:p>
    <w:p w14:paraId="1B012151" w14:textId="77777777" w:rsidR="00A76356" w:rsidRPr="00C37D2B" w:rsidRDefault="00A76356" w:rsidP="00A7635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567DD1F" w14:textId="77777777" w:rsidR="00A76356" w:rsidRPr="00C37D2B" w:rsidRDefault="00A76356" w:rsidP="00A7635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C9AA6AF" w14:textId="77777777" w:rsidR="00A76356" w:rsidRPr="00C37D2B" w:rsidRDefault="00A76356" w:rsidP="00A7635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63F958C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FD0600D" w14:textId="77777777" w:rsidR="00A76356" w:rsidRPr="00C37D2B" w:rsidRDefault="00A76356" w:rsidP="00A76356">
      <w:pPr>
        <w:pStyle w:val="PL"/>
        <w:rPr>
          <w:snapToGrid w:val="0"/>
        </w:rPr>
      </w:pPr>
      <w:r w:rsidRPr="00C37D2B">
        <w:rPr>
          <w:snapToGrid w:val="0"/>
        </w:rPr>
        <w:tab/>
        <w:t>...</w:t>
      </w:r>
    </w:p>
    <w:p w14:paraId="2801B9AD" w14:textId="77777777" w:rsidR="00A76356" w:rsidRPr="00C37D2B" w:rsidRDefault="00A76356" w:rsidP="00A76356">
      <w:pPr>
        <w:pStyle w:val="PL"/>
        <w:rPr>
          <w:snapToGrid w:val="0"/>
        </w:rPr>
      </w:pPr>
      <w:r w:rsidRPr="00C37D2B">
        <w:rPr>
          <w:snapToGrid w:val="0"/>
        </w:rPr>
        <w:t>}</w:t>
      </w:r>
    </w:p>
    <w:p w14:paraId="653CEB80" w14:textId="77777777" w:rsidR="00A76356" w:rsidRPr="00C37D2B" w:rsidRDefault="00A76356" w:rsidP="00A76356">
      <w:pPr>
        <w:pStyle w:val="PL"/>
        <w:rPr>
          <w:snapToGrid w:val="0"/>
        </w:rPr>
      </w:pPr>
    </w:p>
    <w:p w14:paraId="6D237C8B" w14:textId="77777777" w:rsidR="00A76356" w:rsidRPr="00C37D2B" w:rsidRDefault="00A76356" w:rsidP="00A76356">
      <w:pPr>
        <w:pStyle w:val="PL"/>
        <w:rPr>
          <w:snapToGrid w:val="0"/>
        </w:rPr>
      </w:pPr>
      <w:r w:rsidRPr="00C37D2B">
        <w:rPr>
          <w:snapToGrid w:val="0"/>
        </w:rPr>
        <w:t>ExpectedUEActivityBehaviour-ExtIEs X2AP-PROTOCOL-EXTENSION ::= {</w:t>
      </w:r>
    </w:p>
    <w:p w14:paraId="056DC1AF" w14:textId="77777777" w:rsidR="00A76356" w:rsidRPr="00C37D2B" w:rsidRDefault="00A76356" w:rsidP="00A76356">
      <w:pPr>
        <w:pStyle w:val="PL"/>
        <w:rPr>
          <w:snapToGrid w:val="0"/>
        </w:rPr>
      </w:pPr>
      <w:r w:rsidRPr="00C37D2B">
        <w:rPr>
          <w:snapToGrid w:val="0"/>
        </w:rPr>
        <w:tab/>
        <w:t>...</w:t>
      </w:r>
    </w:p>
    <w:p w14:paraId="5EABFA50" w14:textId="77777777" w:rsidR="00A76356" w:rsidRPr="00C37D2B" w:rsidRDefault="00A76356" w:rsidP="00A76356">
      <w:pPr>
        <w:pStyle w:val="PL"/>
        <w:rPr>
          <w:snapToGrid w:val="0"/>
        </w:rPr>
      </w:pPr>
      <w:r w:rsidRPr="00C37D2B">
        <w:rPr>
          <w:snapToGrid w:val="0"/>
        </w:rPr>
        <w:t>}</w:t>
      </w:r>
    </w:p>
    <w:p w14:paraId="06AEC18F" w14:textId="77777777" w:rsidR="00A76356" w:rsidRPr="00C37D2B" w:rsidRDefault="00A76356" w:rsidP="00A76356">
      <w:pPr>
        <w:pStyle w:val="PL"/>
        <w:rPr>
          <w:snapToGrid w:val="0"/>
        </w:rPr>
      </w:pPr>
    </w:p>
    <w:p w14:paraId="79442D0A" w14:textId="77777777" w:rsidR="00A76356" w:rsidRPr="00C37D2B" w:rsidRDefault="00A76356" w:rsidP="00A76356">
      <w:pPr>
        <w:pStyle w:val="PL"/>
        <w:rPr>
          <w:snapToGrid w:val="0"/>
        </w:rPr>
      </w:pPr>
      <w:r w:rsidRPr="00C37D2B">
        <w:rPr>
          <w:snapToGrid w:val="0"/>
        </w:rPr>
        <w:t>ExpectedActivityPeriod ::= INTEGER (1..30|40|50|60|80|100|120|150|180|181,...)</w:t>
      </w:r>
    </w:p>
    <w:p w14:paraId="4780CB46" w14:textId="77777777" w:rsidR="00A76356" w:rsidRPr="00C37D2B" w:rsidRDefault="00A76356" w:rsidP="00A76356">
      <w:pPr>
        <w:pStyle w:val="PL"/>
        <w:rPr>
          <w:snapToGrid w:val="0"/>
        </w:rPr>
      </w:pPr>
    </w:p>
    <w:p w14:paraId="330312F9" w14:textId="77777777" w:rsidR="00A76356" w:rsidRPr="00C37D2B" w:rsidRDefault="00A76356" w:rsidP="00A76356">
      <w:pPr>
        <w:pStyle w:val="PL"/>
        <w:rPr>
          <w:snapToGrid w:val="0"/>
        </w:rPr>
      </w:pPr>
      <w:r w:rsidRPr="00C37D2B">
        <w:rPr>
          <w:snapToGrid w:val="0"/>
        </w:rPr>
        <w:t>ExpectedIdlePeriod ::= INTEGER (1..30|40|50|60|80|100|120|150|180|181,...)</w:t>
      </w:r>
    </w:p>
    <w:p w14:paraId="17FBAC6E" w14:textId="77777777" w:rsidR="00A76356" w:rsidRPr="00C37D2B" w:rsidRDefault="00A76356" w:rsidP="00A76356">
      <w:pPr>
        <w:pStyle w:val="PL"/>
        <w:rPr>
          <w:snapToGrid w:val="0"/>
        </w:rPr>
      </w:pPr>
    </w:p>
    <w:p w14:paraId="2D12C6DD" w14:textId="77777777" w:rsidR="00A76356" w:rsidRPr="00C37D2B" w:rsidRDefault="00A76356" w:rsidP="00A76356">
      <w:pPr>
        <w:pStyle w:val="PL"/>
        <w:rPr>
          <w:snapToGrid w:val="0"/>
        </w:rPr>
      </w:pPr>
      <w:r w:rsidRPr="00C37D2B">
        <w:rPr>
          <w:snapToGrid w:val="0"/>
        </w:rPr>
        <w:t>ExpectedHOInterval ::= ENUMERATED {</w:t>
      </w:r>
    </w:p>
    <w:p w14:paraId="4463CA07" w14:textId="77777777" w:rsidR="00A76356" w:rsidRPr="00C37D2B" w:rsidRDefault="00A76356" w:rsidP="00A76356">
      <w:pPr>
        <w:pStyle w:val="PL"/>
        <w:rPr>
          <w:snapToGrid w:val="0"/>
        </w:rPr>
      </w:pPr>
      <w:r w:rsidRPr="00C37D2B">
        <w:rPr>
          <w:snapToGrid w:val="0"/>
        </w:rPr>
        <w:tab/>
        <w:t>sec15, sec30, sec60, sec90, sec120, sec180, long-time,</w:t>
      </w:r>
    </w:p>
    <w:p w14:paraId="434A3BCB" w14:textId="77777777" w:rsidR="00A76356" w:rsidRPr="00C37D2B" w:rsidRDefault="00A76356" w:rsidP="00A76356">
      <w:pPr>
        <w:pStyle w:val="PL"/>
        <w:rPr>
          <w:snapToGrid w:val="0"/>
        </w:rPr>
      </w:pPr>
      <w:r w:rsidRPr="00C37D2B">
        <w:rPr>
          <w:snapToGrid w:val="0"/>
        </w:rPr>
        <w:tab/>
        <w:t>...</w:t>
      </w:r>
    </w:p>
    <w:p w14:paraId="11E4BF01" w14:textId="77777777" w:rsidR="00A76356" w:rsidRPr="00C37D2B" w:rsidRDefault="00A76356" w:rsidP="00A76356">
      <w:pPr>
        <w:pStyle w:val="PL"/>
        <w:rPr>
          <w:snapToGrid w:val="0"/>
        </w:rPr>
      </w:pPr>
      <w:r w:rsidRPr="00C37D2B">
        <w:rPr>
          <w:snapToGrid w:val="0"/>
        </w:rPr>
        <w:t>}</w:t>
      </w:r>
    </w:p>
    <w:p w14:paraId="0F803E31" w14:textId="77777777" w:rsidR="00A76356" w:rsidRPr="00C37D2B" w:rsidRDefault="00A76356" w:rsidP="00A76356">
      <w:pPr>
        <w:pStyle w:val="PL"/>
        <w:rPr>
          <w:snapToGrid w:val="0"/>
        </w:rPr>
      </w:pPr>
    </w:p>
    <w:p w14:paraId="45DE9373" w14:textId="77777777" w:rsidR="00A76356" w:rsidRPr="00C37D2B" w:rsidRDefault="00A76356" w:rsidP="00A76356">
      <w:pPr>
        <w:pStyle w:val="PL"/>
      </w:pPr>
      <w:r w:rsidRPr="00C37D2B">
        <w:t>ExtendedULInterferenceOverloadInfo ::= SEQUENCE {</w:t>
      </w:r>
    </w:p>
    <w:p w14:paraId="06CB7EB8" w14:textId="77777777" w:rsidR="00A76356" w:rsidRPr="00C37D2B" w:rsidRDefault="00A76356" w:rsidP="00A7635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7C90773" w14:textId="77777777" w:rsidR="00A76356" w:rsidRPr="00C37D2B" w:rsidRDefault="00A76356" w:rsidP="00A76356">
      <w:pPr>
        <w:pStyle w:val="PL"/>
      </w:pPr>
      <w:r w:rsidRPr="00C37D2B">
        <w:tab/>
        <w:t>extended-ul-InterferenceOverloadIndication</w:t>
      </w:r>
      <w:r w:rsidRPr="00C37D2B">
        <w:tab/>
        <w:t>UL-InterferenceOverloadIndication,</w:t>
      </w:r>
    </w:p>
    <w:p w14:paraId="062F9FDF" w14:textId="77777777" w:rsidR="00A76356" w:rsidRPr="00C37D2B" w:rsidRDefault="00A76356" w:rsidP="00A7635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C14E05C" w14:textId="77777777" w:rsidR="00A76356" w:rsidRPr="00C37D2B" w:rsidRDefault="00A76356" w:rsidP="00A76356">
      <w:pPr>
        <w:pStyle w:val="PL"/>
      </w:pPr>
      <w:r w:rsidRPr="00C37D2B">
        <w:tab/>
        <w:t>...</w:t>
      </w:r>
    </w:p>
    <w:p w14:paraId="77F02C05" w14:textId="77777777" w:rsidR="00A76356" w:rsidRPr="00C37D2B" w:rsidRDefault="00A76356" w:rsidP="00A76356">
      <w:pPr>
        <w:pStyle w:val="PL"/>
      </w:pPr>
      <w:r w:rsidRPr="00C37D2B">
        <w:t>}</w:t>
      </w:r>
    </w:p>
    <w:p w14:paraId="53D5ACBC" w14:textId="77777777" w:rsidR="00A76356" w:rsidRPr="00C37D2B" w:rsidRDefault="00A76356" w:rsidP="00A76356">
      <w:pPr>
        <w:pStyle w:val="PL"/>
      </w:pPr>
    </w:p>
    <w:p w14:paraId="475077F2" w14:textId="77777777" w:rsidR="00A76356" w:rsidRPr="00C37D2B" w:rsidRDefault="00A76356" w:rsidP="00A76356">
      <w:pPr>
        <w:pStyle w:val="PL"/>
      </w:pPr>
      <w:r w:rsidRPr="00C37D2B">
        <w:t>ExtendedULInterferenceOverloadInfo-ExtIEs X2AP-PROTOCOL-EXTENSION ::= {</w:t>
      </w:r>
    </w:p>
    <w:p w14:paraId="75165BF9" w14:textId="77777777" w:rsidR="00A76356" w:rsidRPr="00C37D2B" w:rsidRDefault="00A76356" w:rsidP="00A76356">
      <w:pPr>
        <w:pStyle w:val="PL"/>
      </w:pPr>
      <w:r w:rsidRPr="00C37D2B">
        <w:tab/>
        <w:t>...</w:t>
      </w:r>
    </w:p>
    <w:p w14:paraId="75D35039" w14:textId="77777777" w:rsidR="00A76356" w:rsidRPr="00C37D2B" w:rsidRDefault="00A76356" w:rsidP="00A76356">
      <w:pPr>
        <w:pStyle w:val="PL"/>
      </w:pPr>
      <w:r w:rsidRPr="00C37D2B">
        <w:t>}</w:t>
      </w:r>
    </w:p>
    <w:p w14:paraId="46B982C8" w14:textId="77777777" w:rsidR="00A76356" w:rsidRPr="00C37D2B" w:rsidRDefault="00A76356" w:rsidP="00A76356">
      <w:pPr>
        <w:pStyle w:val="PL"/>
      </w:pPr>
    </w:p>
    <w:p w14:paraId="55DB1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135E1E4" w14:textId="77777777" w:rsidR="00A76356" w:rsidRPr="00C37D2B" w:rsidRDefault="00A76356" w:rsidP="00A76356">
      <w:pPr>
        <w:pStyle w:val="PL"/>
      </w:pPr>
    </w:p>
    <w:p w14:paraId="1B27D2C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F</w:t>
      </w:r>
    </w:p>
    <w:p w14:paraId="61CCF14E" w14:textId="77777777" w:rsidR="00A76356" w:rsidRDefault="00A76356" w:rsidP="00A76356">
      <w:pPr>
        <w:pStyle w:val="PL"/>
      </w:pPr>
    </w:p>
    <w:p w14:paraId="0E522A36" w14:textId="77777777" w:rsidR="00A76356" w:rsidRDefault="00A76356" w:rsidP="00A76356">
      <w:pPr>
        <w:pStyle w:val="PL"/>
      </w:pPr>
      <w:r>
        <w:t>F1CTrafficContainer ::= OCTET STRING</w:t>
      </w:r>
    </w:p>
    <w:p w14:paraId="012A0A2D" w14:textId="77777777" w:rsidR="00A76356" w:rsidRPr="00C37D2B" w:rsidRDefault="00A76356" w:rsidP="00A76356">
      <w:pPr>
        <w:pStyle w:val="PL"/>
      </w:pPr>
    </w:p>
    <w:p w14:paraId="44D5086F" w14:textId="77777777" w:rsidR="00A76356" w:rsidRPr="00C37D2B" w:rsidRDefault="00A76356" w:rsidP="00A76356">
      <w:pPr>
        <w:pStyle w:val="PL"/>
      </w:pPr>
      <w:r w:rsidRPr="00C37D2B">
        <w:t>FastMCGRecovery</w:t>
      </w:r>
      <w:r w:rsidRPr="00C37D2B">
        <w:tab/>
        <w:t>::= SEQUENCE {</w:t>
      </w:r>
    </w:p>
    <w:p w14:paraId="3BB16AFC" w14:textId="77777777" w:rsidR="00A76356" w:rsidRPr="00C37D2B" w:rsidRDefault="00A76356" w:rsidP="00A7635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06210A1"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{FastMCGRecovery-ExtIEs} } OPTIONAL,</w:t>
      </w:r>
    </w:p>
    <w:p w14:paraId="6D24A41D" w14:textId="77777777" w:rsidR="00A76356" w:rsidRPr="00C37D2B" w:rsidRDefault="00A76356" w:rsidP="00A76356">
      <w:pPr>
        <w:pStyle w:val="PL"/>
      </w:pPr>
      <w:r w:rsidRPr="00C37D2B">
        <w:tab/>
        <w:t>...</w:t>
      </w:r>
    </w:p>
    <w:p w14:paraId="31B8CC25" w14:textId="77777777" w:rsidR="00A76356" w:rsidRPr="00C37D2B" w:rsidRDefault="00A76356" w:rsidP="00A76356">
      <w:pPr>
        <w:pStyle w:val="PL"/>
      </w:pPr>
      <w:r w:rsidRPr="00C37D2B">
        <w:t>}</w:t>
      </w:r>
    </w:p>
    <w:p w14:paraId="197C7897" w14:textId="77777777" w:rsidR="00A76356" w:rsidRPr="00C37D2B" w:rsidRDefault="00A76356" w:rsidP="00A76356">
      <w:pPr>
        <w:pStyle w:val="PL"/>
      </w:pPr>
    </w:p>
    <w:p w14:paraId="572B07D4" w14:textId="77777777" w:rsidR="00A76356" w:rsidRPr="00C37D2B" w:rsidRDefault="00A76356" w:rsidP="00A76356">
      <w:pPr>
        <w:pStyle w:val="PL"/>
      </w:pPr>
      <w:r w:rsidRPr="00C37D2B">
        <w:t>FastMCGRecovery-ExtIEs X2AP-PROTOCOL-EXTENSION ::= {</w:t>
      </w:r>
    </w:p>
    <w:p w14:paraId="28D83B17" w14:textId="77777777" w:rsidR="00A76356" w:rsidRPr="00C37D2B" w:rsidRDefault="00A76356" w:rsidP="00A76356">
      <w:pPr>
        <w:pStyle w:val="PL"/>
      </w:pPr>
      <w:r w:rsidRPr="00C37D2B">
        <w:tab/>
        <w:t>...</w:t>
      </w:r>
    </w:p>
    <w:p w14:paraId="0A5FAA7D" w14:textId="77777777" w:rsidR="00A76356" w:rsidRPr="00C37D2B" w:rsidRDefault="00A76356" w:rsidP="00A76356">
      <w:pPr>
        <w:pStyle w:val="PL"/>
      </w:pPr>
      <w:r w:rsidRPr="00C37D2B">
        <w:t>}</w:t>
      </w:r>
    </w:p>
    <w:p w14:paraId="131C3BAE" w14:textId="77777777" w:rsidR="00A76356" w:rsidRPr="00C37D2B" w:rsidRDefault="00A76356" w:rsidP="00A76356">
      <w:pPr>
        <w:pStyle w:val="PL"/>
      </w:pPr>
    </w:p>
    <w:p w14:paraId="3D2A3384" w14:textId="77777777" w:rsidR="00A76356" w:rsidRPr="00C37D2B" w:rsidRDefault="00A76356" w:rsidP="00A76356">
      <w:pPr>
        <w:pStyle w:val="PL"/>
        <w:rPr>
          <w:snapToGrid w:val="0"/>
          <w:lang w:eastAsia="zh-CN"/>
        </w:rPr>
      </w:pPr>
      <w:r w:rsidRPr="00C37D2B">
        <w:rPr>
          <w:snapToGrid w:val="0"/>
          <w:lang w:eastAsia="zh-CN"/>
        </w:rPr>
        <w:t xml:space="preserve">FDD-Info ::= </w:t>
      </w:r>
      <w:r w:rsidRPr="00C37D2B">
        <w:rPr>
          <w:snapToGrid w:val="0"/>
        </w:rPr>
        <w:t>SEQUENCE {</w:t>
      </w:r>
    </w:p>
    <w:p w14:paraId="1707165D" w14:textId="77777777" w:rsidR="00A76356" w:rsidRPr="00C37D2B" w:rsidRDefault="00A76356" w:rsidP="00A7635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5F1A53C" w14:textId="77777777" w:rsidR="00A76356" w:rsidRPr="00C37D2B" w:rsidRDefault="00A76356" w:rsidP="00A7635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5CB229" w14:textId="77777777" w:rsidR="00A76356" w:rsidRPr="00C37D2B" w:rsidRDefault="00A76356" w:rsidP="00A7635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92B8DAF" w14:textId="77777777" w:rsidR="00A76356" w:rsidRPr="00C37D2B" w:rsidRDefault="00A76356" w:rsidP="00A7635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6E754A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23A781F5" w14:textId="77777777" w:rsidR="00A76356" w:rsidRPr="00C37D2B" w:rsidRDefault="00A76356" w:rsidP="00A76356">
      <w:pPr>
        <w:pStyle w:val="PL"/>
        <w:rPr>
          <w:snapToGrid w:val="0"/>
        </w:rPr>
      </w:pPr>
      <w:r w:rsidRPr="00C37D2B">
        <w:rPr>
          <w:snapToGrid w:val="0"/>
        </w:rPr>
        <w:tab/>
        <w:t>...</w:t>
      </w:r>
    </w:p>
    <w:p w14:paraId="6C314E12" w14:textId="77777777" w:rsidR="00A76356" w:rsidRPr="00C37D2B" w:rsidRDefault="00A76356" w:rsidP="00A76356">
      <w:pPr>
        <w:pStyle w:val="PL"/>
        <w:rPr>
          <w:snapToGrid w:val="0"/>
          <w:lang w:eastAsia="zh-CN"/>
        </w:rPr>
      </w:pPr>
      <w:r w:rsidRPr="00C37D2B">
        <w:rPr>
          <w:snapToGrid w:val="0"/>
          <w:lang w:eastAsia="zh-CN"/>
        </w:rPr>
        <w:t>}</w:t>
      </w:r>
    </w:p>
    <w:p w14:paraId="3A8CFFFA" w14:textId="77777777" w:rsidR="00A76356" w:rsidRPr="00C37D2B" w:rsidRDefault="00A76356" w:rsidP="00A76356">
      <w:pPr>
        <w:pStyle w:val="PL"/>
        <w:rPr>
          <w:snapToGrid w:val="0"/>
        </w:rPr>
      </w:pPr>
    </w:p>
    <w:p w14:paraId="4E44E1FA" w14:textId="77777777" w:rsidR="00A76356" w:rsidRPr="00C37D2B" w:rsidRDefault="00A76356" w:rsidP="00A76356">
      <w:pPr>
        <w:pStyle w:val="PL"/>
        <w:rPr>
          <w:snapToGrid w:val="0"/>
        </w:rPr>
      </w:pPr>
      <w:r w:rsidRPr="00C37D2B">
        <w:rPr>
          <w:snapToGrid w:val="0"/>
        </w:rPr>
        <w:t>FDD-Info-ExtIEs X2AP-PROTOCOL-EXTENSION ::= {</w:t>
      </w:r>
    </w:p>
    <w:p w14:paraId="439E0A96" w14:textId="77777777" w:rsidR="00A76356" w:rsidRPr="00C37D2B" w:rsidRDefault="00A76356" w:rsidP="00A7635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09035F" w14:textId="77777777" w:rsidR="00A76356" w:rsidRPr="00C37D2B" w:rsidRDefault="00A76356" w:rsidP="00A7635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D3160C" w14:textId="77777777" w:rsidR="00A76356" w:rsidRPr="00C37D2B" w:rsidRDefault="00A76356" w:rsidP="00A7635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A01AF96" w14:textId="77777777" w:rsidR="00A76356" w:rsidRPr="00C37D2B" w:rsidRDefault="00A76356" w:rsidP="00A7635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B9F69E" w14:textId="77777777" w:rsidR="00A76356" w:rsidRPr="00C37D2B" w:rsidRDefault="00A76356" w:rsidP="00A7635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6DF2C" w14:textId="77777777" w:rsidR="00A76356" w:rsidRPr="00C37D2B" w:rsidRDefault="00A76356" w:rsidP="00A7635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E1C514F" w14:textId="77777777" w:rsidR="00A76356" w:rsidRPr="00C37D2B" w:rsidRDefault="00A76356" w:rsidP="00A76356">
      <w:pPr>
        <w:pStyle w:val="PL"/>
        <w:rPr>
          <w:snapToGrid w:val="0"/>
        </w:rPr>
      </w:pPr>
      <w:r w:rsidRPr="00C37D2B">
        <w:rPr>
          <w:snapToGrid w:val="0"/>
        </w:rPr>
        <w:tab/>
        <w:t>...</w:t>
      </w:r>
    </w:p>
    <w:p w14:paraId="0F6811A1" w14:textId="77777777" w:rsidR="00A76356" w:rsidRPr="00C37D2B" w:rsidRDefault="00A76356" w:rsidP="00A76356">
      <w:pPr>
        <w:pStyle w:val="PL"/>
        <w:rPr>
          <w:snapToGrid w:val="0"/>
        </w:rPr>
      </w:pPr>
      <w:r w:rsidRPr="00C37D2B">
        <w:rPr>
          <w:snapToGrid w:val="0"/>
        </w:rPr>
        <w:t>}</w:t>
      </w:r>
    </w:p>
    <w:p w14:paraId="2678FD5F" w14:textId="77777777" w:rsidR="00A76356" w:rsidRPr="00C37D2B" w:rsidRDefault="00A76356" w:rsidP="00A76356">
      <w:pPr>
        <w:pStyle w:val="PL"/>
        <w:rPr>
          <w:snapToGrid w:val="0"/>
        </w:rPr>
      </w:pPr>
    </w:p>
    <w:p w14:paraId="0A9CDB9D" w14:textId="77777777" w:rsidR="00A76356" w:rsidRPr="00C37D2B" w:rsidRDefault="00A76356" w:rsidP="00A76356">
      <w:pPr>
        <w:pStyle w:val="PL"/>
        <w:rPr>
          <w:snapToGrid w:val="0"/>
        </w:rPr>
      </w:pPr>
      <w:r w:rsidRPr="00C37D2B">
        <w:rPr>
          <w:snapToGrid w:val="0"/>
        </w:rPr>
        <w:t>FDD-InfoNeighbourServedNRCell-Information ::= SEQUENCE {</w:t>
      </w:r>
    </w:p>
    <w:p w14:paraId="3EA1CF0E" w14:textId="77777777" w:rsidR="00A76356" w:rsidRPr="00C37D2B" w:rsidRDefault="00A76356" w:rsidP="00A7635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912EB1" w14:textId="77777777" w:rsidR="00A76356" w:rsidRPr="00C37D2B" w:rsidRDefault="00A76356" w:rsidP="00A7635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CB917A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3CCB22A" w14:textId="77777777" w:rsidR="00A76356" w:rsidRPr="00C37D2B" w:rsidRDefault="00A76356" w:rsidP="00A76356">
      <w:pPr>
        <w:pStyle w:val="PL"/>
        <w:rPr>
          <w:snapToGrid w:val="0"/>
        </w:rPr>
      </w:pPr>
      <w:r w:rsidRPr="00C37D2B">
        <w:rPr>
          <w:snapToGrid w:val="0"/>
        </w:rPr>
        <w:tab/>
        <w:t>...</w:t>
      </w:r>
    </w:p>
    <w:p w14:paraId="7EDBC8F3" w14:textId="77777777" w:rsidR="00A76356" w:rsidRPr="00C37D2B" w:rsidRDefault="00A76356" w:rsidP="00A76356">
      <w:pPr>
        <w:pStyle w:val="PL"/>
        <w:rPr>
          <w:snapToGrid w:val="0"/>
        </w:rPr>
      </w:pPr>
      <w:r w:rsidRPr="00C37D2B">
        <w:rPr>
          <w:snapToGrid w:val="0"/>
        </w:rPr>
        <w:t>}</w:t>
      </w:r>
    </w:p>
    <w:p w14:paraId="50B90E5C" w14:textId="77777777" w:rsidR="00A76356" w:rsidRPr="00C37D2B" w:rsidRDefault="00A76356" w:rsidP="00A76356">
      <w:pPr>
        <w:pStyle w:val="PL"/>
        <w:rPr>
          <w:snapToGrid w:val="0"/>
        </w:rPr>
      </w:pPr>
    </w:p>
    <w:p w14:paraId="6668B177" w14:textId="77777777" w:rsidR="00A76356" w:rsidRPr="00C37D2B" w:rsidRDefault="00A76356" w:rsidP="00A76356">
      <w:pPr>
        <w:pStyle w:val="PL"/>
        <w:rPr>
          <w:snapToGrid w:val="0"/>
        </w:rPr>
      </w:pPr>
      <w:r w:rsidRPr="00C37D2B">
        <w:rPr>
          <w:snapToGrid w:val="0"/>
        </w:rPr>
        <w:t>FDD-InfoNeighbourServedNRCell-Information-ExtIEs X2AP-PROTOCOL-EXTENSION ::= {</w:t>
      </w:r>
    </w:p>
    <w:p w14:paraId="596D1E76" w14:textId="77777777" w:rsidR="00A76356" w:rsidRPr="00EE5530" w:rsidRDefault="00A76356" w:rsidP="00A76356">
      <w:pPr>
        <w:pStyle w:val="PL"/>
        <w:rPr>
          <w:snapToGrid w:val="0"/>
          <w:lang w:val="sv-SE"/>
        </w:rPr>
      </w:pPr>
      <w:r w:rsidRPr="00C37D2B">
        <w:rPr>
          <w:snapToGrid w:val="0"/>
        </w:rPr>
        <w:tab/>
      </w:r>
      <w:r w:rsidRPr="00EE5530">
        <w:rPr>
          <w:snapToGrid w:val="0"/>
          <w:lang w:val="sv-SE"/>
        </w:rPr>
        <w:t>...</w:t>
      </w:r>
    </w:p>
    <w:p w14:paraId="4A3674DA" w14:textId="77777777" w:rsidR="00A76356" w:rsidRPr="00EE5530" w:rsidRDefault="00A76356" w:rsidP="00A76356">
      <w:pPr>
        <w:pStyle w:val="PL"/>
        <w:rPr>
          <w:snapToGrid w:val="0"/>
          <w:lang w:val="sv-SE"/>
        </w:rPr>
      </w:pPr>
      <w:r w:rsidRPr="00EE5530">
        <w:rPr>
          <w:snapToGrid w:val="0"/>
          <w:lang w:val="sv-SE"/>
        </w:rPr>
        <w:t>}</w:t>
      </w:r>
    </w:p>
    <w:p w14:paraId="262D9CD3" w14:textId="77777777" w:rsidR="00A76356" w:rsidRPr="00EE5530" w:rsidRDefault="00A76356" w:rsidP="00A76356">
      <w:pPr>
        <w:pStyle w:val="PL"/>
        <w:rPr>
          <w:lang w:val="sv-SE"/>
        </w:rPr>
      </w:pPr>
    </w:p>
    <w:p w14:paraId="3EE60506" w14:textId="77777777" w:rsidR="00A76356" w:rsidRPr="00EE5530" w:rsidRDefault="00A76356" w:rsidP="00A76356">
      <w:pPr>
        <w:pStyle w:val="PL"/>
        <w:rPr>
          <w:lang w:val="sv-SE" w:eastAsia="zh-CN"/>
        </w:rPr>
      </w:pPr>
      <w:r w:rsidRPr="00EE5530">
        <w:rPr>
          <w:lang w:val="sv-SE"/>
        </w:rPr>
        <w:t>FiveQI ::= INTEGER (0..255, ...)</w:t>
      </w:r>
    </w:p>
    <w:p w14:paraId="195B7DC4" w14:textId="77777777" w:rsidR="00A76356" w:rsidRPr="00EE5530" w:rsidRDefault="00A76356" w:rsidP="00A76356">
      <w:pPr>
        <w:pStyle w:val="PL"/>
        <w:rPr>
          <w:snapToGrid w:val="0"/>
          <w:lang w:val="sv-SE"/>
        </w:rPr>
      </w:pPr>
    </w:p>
    <w:p w14:paraId="65F47FB9" w14:textId="77777777" w:rsidR="00A76356" w:rsidRPr="00EE5530" w:rsidRDefault="00A76356" w:rsidP="00A76356">
      <w:pPr>
        <w:pStyle w:val="PL"/>
        <w:rPr>
          <w:snapToGrid w:val="0"/>
          <w:lang w:val="sv-SE"/>
        </w:rPr>
      </w:pPr>
      <w:r w:rsidRPr="00EE5530">
        <w:rPr>
          <w:snapToGrid w:val="0"/>
          <w:lang w:val="sv-SE"/>
        </w:rPr>
        <w:t>ForbiddenInterRATs ::= ENUMERATED {</w:t>
      </w:r>
    </w:p>
    <w:p w14:paraId="6FD4CCE6" w14:textId="77777777" w:rsidR="00A76356" w:rsidRPr="00EE5530" w:rsidRDefault="00A76356" w:rsidP="00A76356">
      <w:pPr>
        <w:pStyle w:val="PL"/>
        <w:rPr>
          <w:snapToGrid w:val="0"/>
          <w:lang w:val="sv-SE"/>
        </w:rPr>
      </w:pPr>
      <w:r w:rsidRPr="00EE5530">
        <w:rPr>
          <w:snapToGrid w:val="0"/>
          <w:lang w:val="sv-SE"/>
        </w:rPr>
        <w:tab/>
        <w:t>all,</w:t>
      </w:r>
    </w:p>
    <w:p w14:paraId="51C57496" w14:textId="77777777" w:rsidR="00A76356" w:rsidRPr="00EE5530" w:rsidRDefault="00A76356" w:rsidP="00A76356">
      <w:pPr>
        <w:pStyle w:val="PL"/>
        <w:rPr>
          <w:snapToGrid w:val="0"/>
          <w:lang w:val="sv-SE"/>
        </w:rPr>
      </w:pPr>
      <w:r w:rsidRPr="00EE5530">
        <w:rPr>
          <w:snapToGrid w:val="0"/>
          <w:lang w:val="sv-SE"/>
        </w:rPr>
        <w:tab/>
        <w:t>geran,</w:t>
      </w:r>
    </w:p>
    <w:p w14:paraId="1F168106" w14:textId="77777777" w:rsidR="00A76356" w:rsidRPr="00EE5530" w:rsidRDefault="00A76356" w:rsidP="00A76356">
      <w:pPr>
        <w:pStyle w:val="PL"/>
        <w:rPr>
          <w:snapToGrid w:val="0"/>
          <w:lang w:val="sv-SE"/>
        </w:rPr>
      </w:pPr>
      <w:r w:rsidRPr="00EE5530">
        <w:rPr>
          <w:snapToGrid w:val="0"/>
          <w:lang w:val="sv-SE"/>
        </w:rPr>
        <w:tab/>
        <w:t>utran,</w:t>
      </w:r>
    </w:p>
    <w:p w14:paraId="3D60978D" w14:textId="77777777" w:rsidR="00A76356" w:rsidRPr="00EE5530" w:rsidRDefault="00A76356" w:rsidP="00A76356">
      <w:pPr>
        <w:pStyle w:val="PL"/>
        <w:rPr>
          <w:snapToGrid w:val="0"/>
          <w:lang w:val="sv-SE"/>
        </w:rPr>
      </w:pPr>
      <w:r w:rsidRPr="00EE5530">
        <w:rPr>
          <w:snapToGrid w:val="0"/>
          <w:lang w:val="sv-SE"/>
        </w:rPr>
        <w:tab/>
        <w:t>cdma2000,</w:t>
      </w:r>
    </w:p>
    <w:p w14:paraId="3DA2C3EE" w14:textId="77777777" w:rsidR="00A76356" w:rsidRPr="00EE5530" w:rsidRDefault="00A76356" w:rsidP="00A76356">
      <w:pPr>
        <w:pStyle w:val="PL"/>
        <w:rPr>
          <w:snapToGrid w:val="0"/>
          <w:lang w:val="sv-SE"/>
        </w:rPr>
      </w:pPr>
      <w:r w:rsidRPr="00EE5530">
        <w:rPr>
          <w:snapToGrid w:val="0"/>
          <w:lang w:val="sv-SE"/>
        </w:rPr>
        <w:tab/>
        <w:t>...,</w:t>
      </w:r>
    </w:p>
    <w:p w14:paraId="284354C8" w14:textId="77777777" w:rsidR="00A76356" w:rsidRPr="00EE5530" w:rsidRDefault="00A76356" w:rsidP="00A76356">
      <w:pPr>
        <w:pStyle w:val="PL"/>
        <w:rPr>
          <w:snapToGrid w:val="0"/>
          <w:lang w:val="sv-SE"/>
        </w:rPr>
      </w:pPr>
      <w:r w:rsidRPr="00EE5530">
        <w:rPr>
          <w:snapToGrid w:val="0"/>
          <w:lang w:val="sv-SE"/>
        </w:rPr>
        <w:tab/>
        <w:t>geranandutran,</w:t>
      </w:r>
    </w:p>
    <w:p w14:paraId="3A1855E6" w14:textId="77777777" w:rsidR="00A76356" w:rsidRPr="00C37D2B" w:rsidRDefault="00A76356" w:rsidP="00A76356">
      <w:pPr>
        <w:pStyle w:val="PL"/>
        <w:rPr>
          <w:snapToGrid w:val="0"/>
        </w:rPr>
      </w:pPr>
      <w:r w:rsidRPr="00EE5530">
        <w:rPr>
          <w:snapToGrid w:val="0"/>
          <w:lang w:val="sv-SE"/>
        </w:rPr>
        <w:tab/>
      </w:r>
      <w:r w:rsidRPr="00C37D2B">
        <w:rPr>
          <w:snapToGrid w:val="0"/>
        </w:rPr>
        <w:t>cdma2000andutran</w:t>
      </w:r>
    </w:p>
    <w:p w14:paraId="52A418D8" w14:textId="77777777" w:rsidR="00A76356" w:rsidRPr="00C37D2B" w:rsidRDefault="00A76356" w:rsidP="00A76356">
      <w:pPr>
        <w:pStyle w:val="PL"/>
        <w:rPr>
          <w:snapToGrid w:val="0"/>
        </w:rPr>
      </w:pPr>
    </w:p>
    <w:p w14:paraId="7C59EA76" w14:textId="77777777" w:rsidR="00A76356" w:rsidRPr="00C37D2B" w:rsidRDefault="00A76356" w:rsidP="00A76356">
      <w:pPr>
        <w:pStyle w:val="PL"/>
        <w:rPr>
          <w:snapToGrid w:val="0"/>
        </w:rPr>
      </w:pPr>
      <w:r w:rsidRPr="00C37D2B">
        <w:rPr>
          <w:snapToGrid w:val="0"/>
        </w:rPr>
        <w:t>}</w:t>
      </w:r>
    </w:p>
    <w:p w14:paraId="2084A276" w14:textId="77777777" w:rsidR="00A76356" w:rsidRPr="00C37D2B" w:rsidRDefault="00A76356" w:rsidP="00A76356">
      <w:pPr>
        <w:pStyle w:val="PL"/>
        <w:rPr>
          <w:snapToGrid w:val="0"/>
        </w:rPr>
      </w:pPr>
    </w:p>
    <w:p w14:paraId="1B594A6F" w14:textId="77777777" w:rsidR="00A76356" w:rsidRPr="00C37D2B" w:rsidRDefault="00A76356" w:rsidP="00A7635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893554" w14:textId="77777777" w:rsidR="00A76356" w:rsidRPr="00C37D2B" w:rsidRDefault="00A76356" w:rsidP="00A76356">
      <w:pPr>
        <w:pStyle w:val="PL"/>
        <w:rPr>
          <w:snapToGrid w:val="0"/>
        </w:rPr>
      </w:pPr>
    </w:p>
    <w:p w14:paraId="69CFA969" w14:textId="77777777" w:rsidR="00A76356" w:rsidRPr="00C37D2B" w:rsidRDefault="00A76356" w:rsidP="00A76356">
      <w:pPr>
        <w:pStyle w:val="PL"/>
        <w:rPr>
          <w:snapToGrid w:val="0"/>
        </w:rPr>
      </w:pPr>
      <w:r w:rsidRPr="00C37D2B">
        <w:rPr>
          <w:snapToGrid w:val="0"/>
        </w:rPr>
        <w:t>ForbiddenTAs-Item ::= SEQUENCE {</w:t>
      </w:r>
    </w:p>
    <w:p w14:paraId="5EA30F70"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309423EA" w14:textId="77777777" w:rsidR="00A76356" w:rsidRPr="00C37D2B" w:rsidRDefault="00A76356" w:rsidP="00A7635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3E3294E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58689E1" w14:textId="77777777" w:rsidR="00A76356" w:rsidRPr="00C37D2B" w:rsidRDefault="00A76356" w:rsidP="00A76356">
      <w:pPr>
        <w:pStyle w:val="PL"/>
        <w:rPr>
          <w:rFonts w:eastAsia="MS Mincho"/>
          <w:snapToGrid w:val="0"/>
        </w:rPr>
      </w:pPr>
      <w:r w:rsidRPr="00C37D2B">
        <w:rPr>
          <w:snapToGrid w:val="0"/>
        </w:rPr>
        <w:tab/>
        <w:t>...</w:t>
      </w:r>
    </w:p>
    <w:p w14:paraId="0564462C" w14:textId="77777777" w:rsidR="00A76356" w:rsidRPr="00C37D2B" w:rsidRDefault="00A76356" w:rsidP="00A76356">
      <w:pPr>
        <w:pStyle w:val="PL"/>
        <w:rPr>
          <w:rFonts w:eastAsia="MS Mincho"/>
          <w:snapToGrid w:val="0"/>
        </w:rPr>
      </w:pPr>
      <w:r w:rsidRPr="00C37D2B">
        <w:rPr>
          <w:snapToGrid w:val="0"/>
        </w:rPr>
        <w:t>}</w:t>
      </w:r>
    </w:p>
    <w:p w14:paraId="72E4B9C2" w14:textId="77777777" w:rsidR="00A76356" w:rsidRPr="00C37D2B" w:rsidRDefault="00A76356" w:rsidP="00A76356">
      <w:pPr>
        <w:pStyle w:val="PL"/>
        <w:rPr>
          <w:rFonts w:eastAsia="MS Mincho"/>
          <w:snapToGrid w:val="0"/>
        </w:rPr>
      </w:pPr>
    </w:p>
    <w:p w14:paraId="4BB73505" w14:textId="77777777" w:rsidR="00A76356" w:rsidRPr="00C37D2B" w:rsidRDefault="00A76356" w:rsidP="00A7635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79F03C" w14:textId="77777777" w:rsidR="00A76356" w:rsidRPr="00C37D2B" w:rsidRDefault="00A76356" w:rsidP="00A76356">
      <w:pPr>
        <w:pStyle w:val="PL"/>
        <w:rPr>
          <w:snapToGrid w:val="0"/>
        </w:rPr>
      </w:pPr>
      <w:r w:rsidRPr="00C37D2B">
        <w:rPr>
          <w:snapToGrid w:val="0"/>
        </w:rPr>
        <w:tab/>
        <w:t>...</w:t>
      </w:r>
    </w:p>
    <w:p w14:paraId="37020B75" w14:textId="77777777" w:rsidR="00A76356" w:rsidRPr="00C37D2B" w:rsidRDefault="00A76356" w:rsidP="00A76356">
      <w:pPr>
        <w:pStyle w:val="PL"/>
        <w:rPr>
          <w:snapToGrid w:val="0"/>
        </w:rPr>
      </w:pPr>
      <w:r w:rsidRPr="00C37D2B">
        <w:rPr>
          <w:snapToGrid w:val="0"/>
        </w:rPr>
        <w:t>}</w:t>
      </w:r>
    </w:p>
    <w:p w14:paraId="647E634A" w14:textId="77777777" w:rsidR="00A76356" w:rsidRPr="00C37D2B" w:rsidRDefault="00A76356" w:rsidP="00A76356">
      <w:pPr>
        <w:pStyle w:val="PL"/>
        <w:rPr>
          <w:snapToGrid w:val="0"/>
        </w:rPr>
      </w:pPr>
    </w:p>
    <w:p w14:paraId="5FB3FB47" w14:textId="77777777" w:rsidR="00A76356" w:rsidRPr="00C37D2B" w:rsidRDefault="00A76356" w:rsidP="00A7635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6BBB421" w14:textId="77777777" w:rsidR="00A76356" w:rsidRPr="00C37D2B" w:rsidRDefault="00A76356" w:rsidP="00A76356">
      <w:pPr>
        <w:pStyle w:val="PL"/>
        <w:rPr>
          <w:snapToGrid w:val="0"/>
        </w:rPr>
      </w:pPr>
    </w:p>
    <w:p w14:paraId="39FA0797" w14:textId="77777777" w:rsidR="00A76356" w:rsidRPr="00C37D2B" w:rsidRDefault="00A76356" w:rsidP="00A7635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8020F23" w14:textId="77777777" w:rsidR="00A76356" w:rsidRPr="00C37D2B" w:rsidRDefault="00A76356" w:rsidP="00A76356">
      <w:pPr>
        <w:pStyle w:val="PL"/>
        <w:rPr>
          <w:snapToGrid w:val="0"/>
        </w:rPr>
      </w:pPr>
    </w:p>
    <w:p w14:paraId="120B7F0B" w14:textId="77777777" w:rsidR="00A76356" w:rsidRPr="00C37D2B" w:rsidRDefault="00A76356" w:rsidP="00A76356">
      <w:pPr>
        <w:pStyle w:val="PL"/>
        <w:rPr>
          <w:snapToGrid w:val="0"/>
        </w:rPr>
      </w:pPr>
      <w:r w:rsidRPr="00C37D2B">
        <w:rPr>
          <w:snapToGrid w:val="0"/>
        </w:rPr>
        <w:t>ForbiddenLAs-Item ::= SEQUENCE {</w:t>
      </w:r>
      <w:r w:rsidRPr="00C37D2B">
        <w:rPr>
          <w:snapToGrid w:val="0"/>
        </w:rPr>
        <w:tab/>
      </w:r>
    </w:p>
    <w:p w14:paraId="5E158DDB"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7BEFE19F" w14:textId="77777777" w:rsidR="00A76356" w:rsidRPr="00C37D2B" w:rsidRDefault="00A76356" w:rsidP="00A7635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CAF9383"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6BAE115" w14:textId="77777777" w:rsidR="00A76356" w:rsidRPr="00C37D2B" w:rsidRDefault="00A76356" w:rsidP="00A76356">
      <w:pPr>
        <w:pStyle w:val="PL"/>
        <w:rPr>
          <w:snapToGrid w:val="0"/>
        </w:rPr>
      </w:pPr>
      <w:r w:rsidRPr="00C37D2B">
        <w:rPr>
          <w:snapToGrid w:val="0"/>
        </w:rPr>
        <w:tab/>
        <w:t>...</w:t>
      </w:r>
    </w:p>
    <w:p w14:paraId="3A59A9F6" w14:textId="77777777" w:rsidR="00A76356" w:rsidRPr="00C37D2B" w:rsidRDefault="00A76356" w:rsidP="00A76356">
      <w:pPr>
        <w:pStyle w:val="PL"/>
        <w:rPr>
          <w:snapToGrid w:val="0"/>
        </w:rPr>
      </w:pPr>
      <w:r w:rsidRPr="00C37D2B">
        <w:rPr>
          <w:snapToGrid w:val="0"/>
        </w:rPr>
        <w:t>}</w:t>
      </w:r>
    </w:p>
    <w:p w14:paraId="1CDA1936" w14:textId="77777777" w:rsidR="00A76356" w:rsidRPr="00C37D2B" w:rsidRDefault="00A76356" w:rsidP="00A76356">
      <w:pPr>
        <w:pStyle w:val="PL"/>
        <w:rPr>
          <w:rFonts w:eastAsia="MS Mincho"/>
          <w:snapToGrid w:val="0"/>
        </w:rPr>
      </w:pPr>
    </w:p>
    <w:p w14:paraId="7605F419" w14:textId="77777777" w:rsidR="00A76356" w:rsidRPr="00C37D2B" w:rsidRDefault="00A76356" w:rsidP="00A7635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D7247DC" w14:textId="77777777" w:rsidR="00A76356" w:rsidRPr="00C37D2B" w:rsidRDefault="00A76356" w:rsidP="00A76356">
      <w:pPr>
        <w:pStyle w:val="PL"/>
        <w:rPr>
          <w:snapToGrid w:val="0"/>
        </w:rPr>
      </w:pPr>
      <w:r w:rsidRPr="00C37D2B">
        <w:rPr>
          <w:snapToGrid w:val="0"/>
        </w:rPr>
        <w:tab/>
        <w:t>...</w:t>
      </w:r>
    </w:p>
    <w:p w14:paraId="043BA89B" w14:textId="77777777" w:rsidR="00A76356" w:rsidRPr="00C37D2B" w:rsidRDefault="00A76356" w:rsidP="00A76356">
      <w:pPr>
        <w:pStyle w:val="PL"/>
        <w:rPr>
          <w:snapToGrid w:val="0"/>
        </w:rPr>
      </w:pPr>
      <w:r w:rsidRPr="00C37D2B">
        <w:rPr>
          <w:snapToGrid w:val="0"/>
        </w:rPr>
        <w:t>}</w:t>
      </w:r>
    </w:p>
    <w:p w14:paraId="7FBFE213" w14:textId="77777777" w:rsidR="00A76356" w:rsidRPr="00C37D2B" w:rsidRDefault="00A76356" w:rsidP="00A76356">
      <w:pPr>
        <w:pStyle w:val="PL"/>
        <w:rPr>
          <w:snapToGrid w:val="0"/>
        </w:rPr>
      </w:pPr>
    </w:p>
    <w:p w14:paraId="7F50F3B3" w14:textId="77777777" w:rsidR="00A76356" w:rsidRPr="00C37D2B" w:rsidRDefault="00A76356" w:rsidP="00A7635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FA22385" w14:textId="77777777" w:rsidR="00A76356" w:rsidRPr="00C37D2B" w:rsidRDefault="00A76356" w:rsidP="00A76356">
      <w:pPr>
        <w:pStyle w:val="PL"/>
        <w:rPr>
          <w:snapToGrid w:val="0"/>
        </w:rPr>
      </w:pPr>
    </w:p>
    <w:p w14:paraId="6A398B24" w14:textId="77777777" w:rsidR="00A76356" w:rsidRPr="00C37D2B" w:rsidRDefault="00A76356" w:rsidP="00A7635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C9BDE83" w14:textId="77777777" w:rsidR="00A76356" w:rsidRPr="00C37D2B" w:rsidRDefault="00A76356" w:rsidP="00A76356">
      <w:pPr>
        <w:pStyle w:val="PL"/>
        <w:rPr>
          <w:snapToGrid w:val="0"/>
        </w:rPr>
      </w:pPr>
    </w:p>
    <w:p w14:paraId="42B419C9" w14:textId="77777777" w:rsidR="00A76356" w:rsidRPr="00C37D2B" w:rsidRDefault="00A76356" w:rsidP="00A76356">
      <w:pPr>
        <w:pStyle w:val="PL"/>
        <w:rPr>
          <w:snapToGrid w:val="0"/>
        </w:rPr>
      </w:pPr>
      <w:r w:rsidRPr="00C37D2B">
        <w:rPr>
          <w:snapToGrid w:val="0"/>
        </w:rPr>
        <w:t>FreqBandIndicator ::= INTEGER (1..256, ...)</w:t>
      </w:r>
      <w:r w:rsidRPr="00C37D2B">
        <w:t xml:space="preserve"> </w:t>
      </w:r>
    </w:p>
    <w:p w14:paraId="124E17D4" w14:textId="77777777" w:rsidR="00A76356" w:rsidRPr="00C37D2B" w:rsidRDefault="00A76356" w:rsidP="00A76356">
      <w:pPr>
        <w:pStyle w:val="PL"/>
        <w:rPr>
          <w:snapToGrid w:val="0"/>
        </w:rPr>
      </w:pPr>
    </w:p>
    <w:p w14:paraId="58F4D164" w14:textId="77777777" w:rsidR="00A76356" w:rsidRPr="00C37D2B" w:rsidRDefault="00A76356" w:rsidP="00A76356">
      <w:pPr>
        <w:pStyle w:val="PL"/>
        <w:rPr>
          <w:snapToGrid w:val="0"/>
        </w:rPr>
      </w:pPr>
      <w:r w:rsidRPr="00C37D2B">
        <w:rPr>
          <w:snapToGrid w:val="0"/>
        </w:rPr>
        <w:t>FreqBandIndicatorPriority ::= ENUMERATED {</w:t>
      </w:r>
    </w:p>
    <w:p w14:paraId="4311DE11" w14:textId="77777777" w:rsidR="00A76356" w:rsidRPr="00C37D2B" w:rsidRDefault="00A76356" w:rsidP="00A76356">
      <w:pPr>
        <w:pStyle w:val="PL"/>
        <w:rPr>
          <w:snapToGrid w:val="0"/>
        </w:rPr>
      </w:pPr>
      <w:r w:rsidRPr="00C37D2B">
        <w:rPr>
          <w:snapToGrid w:val="0"/>
        </w:rPr>
        <w:tab/>
        <w:t>not-broadcasted,</w:t>
      </w:r>
    </w:p>
    <w:p w14:paraId="1F810BDE" w14:textId="77777777" w:rsidR="00A76356" w:rsidRPr="00C37D2B" w:rsidRDefault="00A76356" w:rsidP="00A76356">
      <w:pPr>
        <w:pStyle w:val="PL"/>
        <w:rPr>
          <w:snapToGrid w:val="0"/>
        </w:rPr>
      </w:pPr>
      <w:r w:rsidRPr="00C37D2B">
        <w:rPr>
          <w:snapToGrid w:val="0"/>
        </w:rPr>
        <w:tab/>
        <w:t xml:space="preserve">broadcasted, </w:t>
      </w:r>
    </w:p>
    <w:p w14:paraId="34B10762" w14:textId="77777777" w:rsidR="00A76356" w:rsidRPr="00C37D2B" w:rsidRDefault="00A76356" w:rsidP="00A76356">
      <w:pPr>
        <w:pStyle w:val="PL"/>
        <w:rPr>
          <w:snapToGrid w:val="0"/>
        </w:rPr>
      </w:pPr>
      <w:r w:rsidRPr="00C37D2B">
        <w:rPr>
          <w:snapToGrid w:val="0"/>
        </w:rPr>
        <w:tab/>
        <w:t>...</w:t>
      </w:r>
    </w:p>
    <w:p w14:paraId="06751C3D" w14:textId="77777777" w:rsidR="00A76356" w:rsidRPr="00C37D2B" w:rsidRDefault="00A76356" w:rsidP="00A76356">
      <w:pPr>
        <w:pStyle w:val="PL"/>
        <w:rPr>
          <w:snapToGrid w:val="0"/>
        </w:rPr>
      </w:pPr>
      <w:r w:rsidRPr="00C37D2B">
        <w:rPr>
          <w:snapToGrid w:val="0"/>
        </w:rPr>
        <w:t>}</w:t>
      </w:r>
    </w:p>
    <w:p w14:paraId="55C8F746" w14:textId="77777777" w:rsidR="00A76356" w:rsidRPr="00C37D2B" w:rsidRDefault="00A76356" w:rsidP="00A76356">
      <w:pPr>
        <w:pStyle w:val="PL"/>
        <w:rPr>
          <w:snapToGrid w:val="0"/>
        </w:rPr>
      </w:pPr>
    </w:p>
    <w:p w14:paraId="19C30B3A" w14:textId="77777777" w:rsidR="00A76356" w:rsidRPr="00C37D2B" w:rsidRDefault="00A76356" w:rsidP="00A76356">
      <w:pPr>
        <w:pStyle w:val="PL"/>
        <w:rPr>
          <w:snapToGrid w:val="0"/>
        </w:rPr>
      </w:pPr>
    </w:p>
    <w:p w14:paraId="6A927EE5" w14:textId="77777777" w:rsidR="00A76356" w:rsidRPr="00C37D2B" w:rsidRDefault="00A76356" w:rsidP="00A76356">
      <w:pPr>
        <w:pStyle w:val="PL"/>
        <w:rPr>
          <w:snapToGrid w:val="0"/>
        </w:rPr>
      </w:pPr>
      <w:r w:rsidRPr="00C37D2B">
        <w:rPr>
          <w:snapToGrid w:val="0"/>
        </w:rPr>
        <w:t>FreqBandNrItem ::= SEQUENCE {</w:t>
      </w:r>
    </w:p>
    <w:p w14:paraId="111AF455" w14:textId="77777777" w:rsidR="00A76356" w:rsidRPr="00C37D2B" w:rsidRDefault="00A76356" w:rsidP="00A7635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21C0BE3" w14:textId="77777777" w:rsidR="00A76356" w:rsidRPr="00C37D2B" w:rsidRDefault="00A76356" w:rsidP="00A76356">
      <w:pPr>
        <w:pStyle w:val="PL"/>
        <w:rPr>
          <w:snapToGrid w:val="0"/>
        </w:rPr>
      </w:pPr>
      <w:r w:rsidRPr="00C37D2B">
        <w:rPr>
          <w:snapToGrid w:val="0"/>
        </w:rPr>
        <w:tab/>
        <w:t>supportedSULBandList</w:t>
      </w:r>
      <w:r w:rsidRPr="00C37D2B">
        <w:rPr>
          <w:snapToGrid w:val="0"/>
        </w:rPr>
        <w:tab/>
        <w:t>SEQUENCE (SIZE(0..maxnoofNrCellBands)) OF SupportedSULFreqBandItem,</w:t>
      </w:r>
    </w:p>
    <w:p w14:paraId="1900E759"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2B7F9AD" w14:textId="77777777" w:rsidR="00A76356" w:rsidRPr="00C37D2B" w:rsidRDefault="00A76356" w:rsidP="00A76356">
      <w:pPr>
        <w:pStyle w:val="PL"/>
        <w:rPr>
          <w:snapToGrid w:val="0"/>
        </w:rPr>
      </w:pPr>
      <w:r w:rsidRPr="00C37D2B">
        <w:rPr>
          <w:snapToGrid w:val="0"/>
        </w:rPr>
        <w:tab/>
        <w:t>...</w:t>
      </w:r>
    </w:p>
    <w:p w14:paraId="76F25276" w14:textId="77777777" w:rsidR="00A76356" w:rsidRPr="00C37D2B" w:rsidRDefault="00A76356" w:rsidP="00A76356">
      <w:pPr>
        <w:pStyle w:val="PL"/>
        <w:rPr>
          <w:snapToGrid w:val="0"/>
        </w:rPr>
      </w:pPr>
      <w:r w:rsidRPr="00C37D2B">
        <w:rPr>
          <w:snapToGrid w:val="0"/>
        </w:rPr>
        <w:t>}</w:t>
      </w:r>
    </w:p>
    <w:p w14:paraId="4952794B" w14:textId="77777777" w:rsidR="00A76356" w:rsidRPr="00C37D2B" w:rsidRDefault="00A76356" w:rsidP="00A76356">
      <w:pPr>
        <w:pStyle w:val="PL"/>
        <w:rPr>
          <w:snapToGrid w:val="0"/>
        </w:rPr>
      </w:pPr>
    </w:p>
    <w:p w14:paraId="7C0418F8" w14:textId="77777777" w:rsidR="00A76356" w:rsidRPr="00C37D2B" w:rsidRDefault="00A76356" w:rsidP="00A76356">
      <w:pPr>
        <w:pStyle w:val="PL"/>
        <w:rPr>
          <w:snapToGrid w:val="0"/>
        </w:rPr>
      </w:pPr>
      <w:r w:rsidRPr="00C37D2B">
        <w:rPr>
          <w:snapToGrid w:val="0"/>
        </w:rPr>
        <w:t>FreqBandNrItem-ExtIEs X2AP-PROTOCOL-EXTENSION ::= {</w:t>
      </w:r>
    </w:p>
    <w:p w14:paraId="443EE36C" w14:textId="77777777" w:rsidR="00A76356" w:rsidRPr="00C37D2B" w:rsidRDefault="00A76356" w:rsidP="00A76356">
      <w:pPr>
        <w:pStyle w:val="PL"/>
        <w:rPr>
          <w:snapToGrid w:val="0"/>
        </w:rPr>
      </w:pPr>
      <w:r w:rsidRPr="00C37D2B">
        <w:rPr>
          <w:snapToGrid w:val="0"/>
        </w:rPr>
        <w:tab/>
        <w:t>...</w:t>
      </w:r>
    </w:p>
    <w:p w14:paraId="3BA76D7E" w14:textId="77777777" w:rsidR="00A76356" w:rsidRPr="00C37D2B" w:rsidRDefault="00A76356" w:rsidP="00A76356">
      <w:pPr>
        <w:pStyle w:val="PL"/>
        <w:rPr>
          <w:snapToGrid w:val="0"/>
        </w:rPr>
      </w:pPr>
      <w:r w:rsidRPr="00C37D2B">
        <w:rPr>
          <w:snapToGrid w:val="0"/>
        </w:rPr>
        <w:t>}</w:t>
      </w:r>
    </w:p>
    <w:p w14:paraId="21204AA6" w14:textId="77777777" w:rsidR="00A76356" w:rsidRDefault="00A76356" w:rsidP="00A76356">
      <w:pPr>
        <w:pStyle w:val="PL"/>
        <w:rPr>
          <w:snapToGrid w:val="0"/>
        </w:rPr>
      </w:pPr>
    </w:p>
    <w:p w14:paraId="6EDC8DE8" w14:textId="77777777" w:rsidR="00A76356" w:rsidRDefault="00A76356" w:rsidP="00A76356">
      <w:pPr>
        <w:pStyle w:val="PL"/>
        <w:rPr>
          <w:snapToGrid w:val="0"/>
          <w:lang w:eastAsia="zh-CN"/>
        </w:rPr>
      </w:pPr>
      <w:r>
        <w:rPr>
          <w:snapToGrid w:val="0"/>
          <w:lang w:eastAsia="zh-CN"/>
        </w:rPr>
        <w:t>FrequencyShift7p5khz ::= ENUMERATED {false, true, ...}</w:t>
      </w:r>
    </w:p>
    <w:p w14:paraId="1E3CE1B0" w14:textId="77777777" w:rsidR="00A76356" w:rsidRDefault="00A76356" w:rsidP="00A76356">
      <w:pPr>
        <w:pStyle w:val="PL"/>
      </w:pPr>
    </w:p>
    <w:p w14:paraId="20AADFB3" w14:textId="77777777" w:rsidR="00A76356" w:rsidRPr="00C37D2B" w:rsidRDefault="00A76356" w:rsidP="00A76356">
      <w:pPr>
        <w:pStyle w:val="PL"/>
        <w:rPr>
          <w:snapToGrid w:val="0"/>
        </w:rPr>
      </w:pPr>
    </w:p>
    <w:p w14:paraId="5654A9C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G</w:t>
      </w:r>
    </w:p>
    <w:p w14:paraId="0902D3CD" w14:textId="77777777" w:rsidR="00A76356" w:rsidRPr="00C37D2B" w:rsidRDefault="00A76356" w:rsidP="00A76356">
      <w:pPr>
        <w:pStyle w:val="PL"/>
        <w:rPr>
          <w:snapToGrid w:val="0"/>
        </w:rPr>
      </w:pPr>
    </w:p>
    <w:p w14:paraId="4C840709" w14:textId="77777777" w:rsidR="00A76356" w:rsidRPr="00C37D2B" w:rsidRDefault="00A76356" w:rsidP="00A76356">
      <w:pPr>
        <w:pStyle w:val="PL"/>
        <w:rPr>
          <w:snapToGrid w:val="0"/>
        </w:rPr>
      </w:pPr>
      <w:r w:rsidRPr="00C37D2B">
        <w:rPr>
          <w:snapToGrid w:val="0"/>
        </w:rPr>
        <w:t>GBR-QosInformation ::= SEQUENCE {</w:t>
      </w:r>
    </w:p>
    <w:p w14:paraId="000EBA84" w14:textId="77777777" w:rsidR="00A76356" w:rsidRPr="00C37D2B" w:rsidRDefault="00A76356" w:rsidP="00A7635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016100D" w14:textId="77777777" w:rsidR="00A76356" w:rsidRPr="00C37D2B" w:rsidRDefault="00A76356" w:rsidP="00A7635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972A21B" w14:textId="77777777" w:rsidR="00A76356" w:rsidRPr="00C37D2B" w:rsidRDefault="00A76356" w:rsidP="00A76356">
      <w:pPr>
        <w:pStyle w:val="PL"/>
        <w:rPr>
          <w:snapToGrid w:val="0"/>
        </w:rPr>
      </w:pPr>
      <w:r w:rsidRPr="00C37D2B">
        <w:rPr>
          <w:snapToGrid w:val="0"/>
        </w:rPr>
        <w:tab/>
        <w:t>e-RAB-GuaranteedBitrateDL</w:t>
      </w:r>
      <w:r w:rsidRPr="00C37D2B">
        <w:rPr>
          <w:snapToGrid w:val="0"/>
        </w:rPr>
        <w:tab/>
      </w:r>
      <w:r w:rsidRPr="00C37D2B">
        <w:rPr>
          <w:snapToGrid w:val="0"/>
        </w:rPr>
        <w:tab/>
        <w:t>BitRate,</w:t>
      </w:r>
    </w:p>
    <w:p w14:paraId="3DC1D60D" w14:textId="77777777" w:rsidR="00A76356" w:rsidRPr="00C37D2B" w:rsidRDefault="00A76356" w:rsidP="00A76356">
      <w:pPr>
        <w:pStyle w:val="PL"/>
        <w:rPr>
          <w:snapToGrid w:val="0"/>
        </w:rPr>
      </w:pPr>
      <w:r w:rsidRPr="00C37D2B">
        <w:rPr>
          <w:snapToGrid w:val="0"/>
        </w:rPr>
        <w:tab/>
        <w:t>e-RAB-GuaranteedBitrateUL</w:t>
      </w:r>
      <w:r w:rsidRPr="00C37D2B">
        <w:rPr>
          <w:snapToGrid w:val="0"/>
        </w:rPr>
        <w:tab/>
      </w:r>
      <w:r w:rsidRPr="00C37D2B">
        <w:rPr>
          <w:snapToGrid w:val="0"/>
        </w:rPr>
        <w:tab/>
        <w:t>BitRate,</w:t>
      </w:r>
    </w:p>
    <w:p w14:paraId="503D8E7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48F0142" w14:textId="77777777" w:rsidR="00A76356" w:rsidRPr="00C37D2B" w:rsidRDefault="00A76356" w:rsidP="00A76356">
      <w:pPr>
        <w:pStyle w:val="PL"/>
        <w:rPr>
          <w:snapToGrid w:val="0"/>
        </w:rPr>
      </w:pPr>
      <w:r w:rsidRPr="00C37D2B">
        <w:rPr>
          <w:snapToGrid w:val="0"/>
        </w:rPr>
        <w:tab/>
        <w:t>...</w:t>
      </w:r>
    </w:p>
    <w:p w14:paraId="5D302A40" w14:textId="77777777" w:rsidR="00A76356" w:rsidRPr="00C37D2B" w:rsidRDefault="00A76356" w:rsidP="00A76356">
      <w:pPr>
        <w:pStyle w:val="PL"/>
        <w:rPr>
          <w:snapToGrid w:val="0"/>
        </w:rPr>
      </w:pPr>
      <w:r w:rsidRPr="00C37D2B">
        <w:rPr>
          <w:snapToGrid w:val="0"/>
        </w:rPr>
        <w:t>}</w:t>
      </w:r>
    </w:p>
    <w:p w14:paraId="1BD1BAF6" w14:textId="77777777" w:rsidR="00A76356" w:rsidRPr="00C37D2B" w:rsidRDefault="00A76356" w:rsidP="00A76356">
      <w:pPr>
        <w:pStyle w:val="PL"/>
        <w:rPr>
          <w:snapToGrid w:val="0"/>
        </w:rPr>
      </w:pPr>
    </w:p>
    <w:p w14:paraId="57FE1D72" w14:textId="77777777" w:rsidR="00A76356" w:rsidRPr="00C37D2B" w:rsidRDefault="00A76356" w:rsidP="00A76356">
      <w:pPr>
        <w:pStyle w:val="PL"/>
        <w:rPr>
          <w:snapToGrid w:val="0"/>
        </w:rPr>
      </w:pPr>
      <w:r w:rsidRPr="00C37D2B">
        <w:rPr>
          <w:snapToGrid w:val="0"/>
        </w:rPr>
        <w:t>GBR-QosInformation-ExtIEs X2AP-PROTOCOL-EXTENSION ::= {</w:t>
      </w:r>
    </w:p>
    <w:p w14:paraId="4ABC9374" w14:textId="77777777" w:rsidR="00A76356" w:rsidRPr="00C37D2B" w:rsidRDefault="00A76356" w:rsidP="00A7635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F7198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EE1B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9716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4605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55E438" w14:textId="77777777" w:rsidR="00A76356" w:rsidRPr="00C37D2B" w:rsidRDefault="00A76356" w:rsidP="00A76356">
      <w:pPr>
        <w:pStyle w:val="PL"/>
        <w:rPr>
          <w:snapToGrid w:val="0"/>
        </w:rPr>
      </w:pPr>
      <w:r w:rsidRPr="00C37D2B">
        <w:rPr>
          <w:snapToGrid w:val="0"/>
        </w:rPr>
        <w:tab/>
        <w:t>...</w:t>
      </w:r>
    </w:p>
    <w:p w14:paraId="66210EA9" w14:textId="77777777" w:rsidR="00A76356" w:rsidRPr="00C37D2B" w:rsidRDefault="00A76356" w:rsidP="00A76356">
      <w:pPr>
        <w:pStyle w:val="PL"/>
        <w:rPr>
          <w:snapToGrid w:val="0"/>
        </w:rPr>
      </w:pPr>
      <w:r w:rsidRPr="00C37D2B">
        <w:rPr>
          <w:snapToGrid w:val="0"/>
        </w:rPr>
        <w:t>}</w:t>
      </w:r>
    </w:p>
    <w:p w14:paraId="1D3C4CD4" w14:textId="77777777" w:rsidR="00A76356" w:rsidRPr="00C37D2B" w:rsidRDefault="00A76356" w:rsidP="00A76356">
      <w:pPr>
        <w:pStyle w:val="PL"/>
        <w:rPr>
          <w:snapToGrid w:val="0"/>
        </w:rPr>
      </w:pPr>
    </w:p>
    <w:p w14:paraId="2D5C15EB" w14:textId="77777777" w:rsidR="00A76356" w:rsidRPr="00C37D2B" w:rsidRDefault="00A76356" w:rsidP="00A76356">
      <w:pPr>
        <w:pStyle w:val="PL"/>
        <w:rPr>
          <w:noProof w:val="0"/>
          <w:snapToGrid w:val="0"/>
        </w:rPr>
      </w:pPr>
      <w:r w:rsidRPr="00C37D2B">
        <w:rPr>
          <w:noProof w:val="0"/>
          <w:snapToGrid w:val="0"/>
        </w:rPr>
        <w:t>GlobalENB-ID ::= SEQUENCE {</w:t>
      </w:r>
    </w:p>
    <w:p w14:paraId="40C194FD" w14:textId="77777777" w:rsidR="00A76356" w:rsidRPr="00C37D2B" w:rsidRDefault="00A76356" w:rsidP="00A76356">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D7D85BA" w14:textId="77777777" w:rsidR="00A76356" w:rsidRPr="00C37D2B" w:rsidRDefault="00A76356" w:rsidP="00A7635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338005E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516FB793" w14:textId="77777777" w:rsidR="00A76356" w:rsidRPr="00C37D2B" w:rsidRDefault="00A76356" w:rsidP="00A76356">
      <w:pPr>
        <w:pStyle w:val="PL"/>
        <w:rPr>
          <w:noProof w:val="0"/>
          <w:snapToGrid w:val="0"/>
        </w:rPr>
      </w:pPr>
      <w:r w:rsidRPr="00C37D2B">
        <w:rPr>
          <w:noProof w:val="0"/>
          <w:snapToGrid w:val="0"/>
        </w:rPr>
        <w:tab/>
        <w:t>...</w:t>
      </w:r>
    </w:p>
    <w:p w14:paraId="45E26CE0" w14:textId="77777777" w:rsidR="00A76356" w:rsidRPr="00C37D2B" w:rsidRDefault="00A76356" w:rsidP="00A76356">
      <w:pPr>
        <w:pStyle w:val="PL"/>
        <w:rPr>
          <w:noProof w:val="0"/>
          <w:snapToGrid w:val="0"/>
        </w:rPr>
      </w:pPr>
      <w:r w:rsidRPr="00C37D2B">
        <w:rPr>
          <w:noProof w:val="0"/>
          <w:snapToGrid w:val="0"/>
        </w:rPr>
        <w:t>}</w:t>
      </w:r>
    </w:p>
    <w:p w14:paraId="1A77AB7D" w14:textId="77777777" w:rsidR="00A76356" w:rsidRPr="00C37D2B" w:rsidRDefault="00A76356" w:rsidP="00A76356">
      <w:pPr>
        <w:pStyle w:val="PL"/>
        <w:rPr>
          <w:noProof w:val="0"/>
          <w:snapToGrid w:val="0"/>
        </w:rPr>
      </w:pPr>
    </w:p>
    <w:p w14:paraId="7BFA9347" w14:textId="77777777" w:rsidR="00A76356" w:rsidRPr="00C37D2B" w:rsidRDefault="00A76356" w:rsidP="00A76356">
      <w:pPr>
        <w:pStyle w:val="PL"/>
        <w:rPr>
          <w:noProof w:val="0"/>
          <w:snapToGrid w:val="0"/>
        </w:rPr>
      </w:pPr>
      <w:r w:rsidRPr="00C37D2B">
        <w:rPr>
          <w:noProof w:val="0"/>
          <w:snapToGrid w:val="0"/>
        </w:rPr>
        <w:t>GlobalENB-ID-ExtIEs X2AP-PROTOCOL-EXTENSION ::= {</w:t>
      </w:r>
    </w:p>
    <w:p w14:paraId="56F105D3" w14:textId="77777777" w:rsidR="00A76356" w:rsidRPr="00C37D2B" w:rsidRDefault="00A76356" w:rsidP="00A76356">
      <w:pPr>
        <w:pStyle w:val="PL"/>
        <w:rPr>
          <w:noProof w:val="0"/>
          <w:snapToGrid w:val="0"/>
        </w:rPr>
      </w:pPr>
      <w:r w:rsidRPr="00C37D2B">
        <w:rPr>
          <w:noProof w:val="0"/>
          <w:snapToGrid w:val="0"/>
        </w:rPr>
        <w:tab/>
        <w:t>...</w:t>
      </w:r>
    </w:p>
    <w:p w14:paraId="77795361" w14:textId="77777777" w:rsidR="00A76356" w:rsidRPr="00C37D2B" w:rsidRDefault="00A76356" w:rsidP="00A76356">
      <w:pPr>
        <w:pStyle w:val="PL"/>
        <w:rPr>
          <w:noProof w:val="0"/>
          <w:snapToGrid w:val="0"/>
        </w:rPr>
      </w:pPr>
      <w:r w:rsidRPr="00C37D2B">
        <w:rPr>
          <w:noProof w:val="0"/>
          <w:snapToGrid w:val="0"/>
        </w:rPr>
        <w:t>}</w:t>
      </w:r>
    </w:p>
    <w:p w14:paraId="0480A761" w14:textId="77777777" w:rsidR="00A76356" w:rsidRPr="00C37D2B" w:rsidRDefault="00A76356" w:rsidP="00A76356">
      <w:pPr>
        <w:pStyle w:val="PL"/>
        <w:rPr>
          <w:noProof w:val="0"/>
          <w:snapToGrid w:val="0"/>
        </w:rPr>
      </w:pPr>
    </w:p>
    <w:p w14:paraId="56A1E0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 ::= SEQUENCE {</w:t>
      </w:r>
    </w:p>
    <w:p w14:paraId="1B2F35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D26E1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794A6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7CCC58A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72C6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24A70" w14:textId="77777777" w:rsidR="00A76356" w:rsidRPr="00C37D2B" w:rsidRDefault="00A76356" w:rsidP="00A76356">
      <w:pPr>
        <w:pStyle w:val="PL"/>
        <w:rPr>
          <w:rFonts w:eastAsia="DengXian"/>
          <w:snapToGrid w:val="0"/>
          <w:lang w:eastAsia="zh-CN"/>
        </w:rPr>
      </w:pPr>
    </w:p>
    <w:p w14:paraId="705E8F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GlobalGNB-ID-ExtIEs X2AP-PROTOCOL-EXTENSION ::= {</w:t>
      </w:r>
    </w:p>
    <w:p w14:paraId="76B58D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0A1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A937FD" w14:textId="77777777" w:rsidR="00A76356" w:rsidRPr="00C37D2B" w:rsidRDefault="00A76356" w:rsidP="00A76356">
      <w:pPr>
        <w:pStyle w:val="PL"/>
        <w:rPr>
          <w:rFonts w:eastAsia="DengXian"/>
          <w:snapToGrid w:val="0"/>
          <w:lang w:eastAsia="zh-CN"/>
        </w:rPr>
      </w:pPr>
    </w:p>
    <w:p w14:paraId="1DD5C6EB" w14:textId="77777777" w:rsidR="00A76356" w:rsidRPr="00FD0425" w:rsidRDefault="00A76356" w:rsidP="00A76356">
      <w:pPr>
        <w:pStyle w:val="PL"/>
      </w:pPr>
      <w:r w:rsidRPr="00B16C75">
        <w:rPr>
          <w:noProof w:val="0"/>
          <w:snapToGrid w:val="0"/>
        </w:rPr>
        <w:t>Global-RAN-NODE-ID</w:t>
      </w:r>
      <w:r w:rsidRPr="00FD0425">
        <w:t xml:space="preserve"> ::= CHOICE {</w:t>
      </w:r>
    </w:p>
    <w:p w14:paraId="2D3CEF54" w14:textId="77777777" w:rsidR="00A76356" w:rsidRPr="00FD0425" w:rsidRDefault="00A76356" w:rsidP="00A7635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5B627B6" w14:textId="77777777" w:rsidR="00A76356" w:rsidRPr="00FD0425" w:rsidRDefault="00A76356" w:rsidP="00A7635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081E1B75" w14:textId="77777777" w:rsidR="00A76356" w:rsidRPr="00FD0425" w:rsidRDefault="00A76356" w:rsidP="00A76356">
      <w:pPr>
        <w:pStyle w:val="PL"/>
        <w:rPr>
          <w:noProof w:val="0"/>
          <w:snapToGrid w:val="0"/>
        </w:rPr>
      </w:pPr>
      <w:r w:rsidRPr="00FD0425">
        <w:rPr>
          <w:noProof w:val="0"/>
          <w:snapToGrid w:val="0"/>
        </w:rPr>
        <w:t>}</w:t>
      </w:r>
    </w:p>
    <w:p w14:paraId="060FFCAC" w14:textId="77777777" w:rsidR="00A76356" w:rsidRPr="00FD0425" w:rsidRDefault="00A76356" w:rsidP="00A76356">
      <w:pPr>
        <w:pStyle w:val="PL"/>
        <w:rPr>
          <w:noProof w:val="0"/>
          <w:snapToGrid w:val="0"/>
        </w:rPr>
      </w:pPr>
    </w:p>
    <w:p w14:paraId="2E5D098F" w14:textId="77777777" w:rsidR="00A76356" w:rsidRPr="00FD0425" w:rsidRDefault="00A76356" w:rsidP="00A76356">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24479D5" w14:textId="77777777" w:rsidR="00A76356" w:rsidRPr="00FD0425" w:rsidRDefault="00A76356" w:rsidP="00A76356">
      <w:pPr>
        <w:pStyle w:val="PL"/>
        <w:rPr>
          <w:noProof w:val="0"/>
          <w:snapToGrid w:val="0"/>
        </w:rPr>
      </w:pPr>
      <w:r w:rsidRPr="00FD0425">
        <w:rPr>
          <w:noProof w:val="0"/>
          <w:snapToGrid w:val="0"/>
        </w:rPr>
        <w:tab/>
        <w:t>...</w:t>
      </w:r>
    </w:p>
    <w:p w14:paraId="5802B3C6" w14:textId="77777777" w:rsidR="00A76356" w:rsidRPr="00FD0425" w:rsidRDefault="00A76356" w:rsidP="00A76356">
      <w:pPr>
        <w:pStyle w:val="PL"/>
        <w:rPr>
          <w:noProof w:val="0"/>
          <w:snapToGrid w:val="0"/>
        </w:rPr>
      </w:pPr>
      <w:r w:rsidRPr="00FD0425">
        <w:rPr>
          <w:noProof w:val="0"/>
          <w:snapToGrid w:val="0"/>
        </w:rPr>
        <w:t>}</w:t>
      </w:r>
    </w:p>
    <w:p w14:paraId="7AB79322" w14:textId="77777777" w:rsidR="00A76356" w:rsidRPr="008711EA" w:rsidRDefault="00A76356" w:rsidP="00A76356">
      <w:pPr>
        <w:pStyle w:val="PL"/>
        <w:rPr>
          <w:rFonts w:cs="Arial"/>
          <w:lang w:eastAsia="zh-CN"/>
        </w:rPr>
      </w:pPr>
    </w:p>
    <w:p w14:paraId="6F9488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GNBOverloadInformation ::= ENUMERATED {overloaded, not-overloaded, ...}</w:t>
      </w:r>
    </w:p>
    <w:p w14:paraId="303BAD55" w14:textId="77777777" w:rsidR="00A76356" w:rsidRPr="00C37D2B" w:rsidRDefault="00A76356" w:rsidP="00A76356">
      <w:pPr>
        <w:pStyle w:val="PL"/>
        <w:rPr>
          <w:rFonts w:eastAsia="DengXian"/>
          <w:snapToGrid w:val="0"/>
          <w:lang w:eastAsia="zh-CN"/>
        </w:rPr>
      </w:pPr>
    </w:p>
    <w:p w14:paraId="7C7564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3EA24AA8" w14:textId="77777777" w:rsidR="00A76356" w:rsidRPr="00C37D2B" w:rsidRDefault="00A76356" w:rsidP="00A76356">
      <w:pPr>
        <w:pStyle w:val="PL"/>
        <w:rPr>
          <w:rFonts w:eastAsia="DengXian"/>
          <w:snapToGrid w:val="0"/>
          <w:lang w:eastAsia="zh-CN"/>
        </w:rPr>
      </w:pPr>
    </w:p>
    <w:p w14:paraId="7316E4AC" w14:textId="77777777" w:rsidR="00A76356" w:rsidRPr="00C37D2B" w:rsidRDefault="00A76356" w:rsidP="00A76356">
      <w:pPr>
        <w:pStyle w:val="PL"/>
        <w:rPr>
          <w:rFonts w:eastAsia="DengXian"/>
          <w:snapToGrid w:val="0"/>
          <w:lang w:eastAsia="zh-CN"/>
        </w:rPr>
      </w:pPr>
    </w:p>
    <w:p w14:paraId="504F8B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16B7DD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6AF34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A77D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3614D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79C1C" w14:textId="77777777" w:rsidR="00A76356" w:rsidRPr="00C37D2B" w:rsidRDefault="00A76356" w:rsidP="00A76356">
      <w:pPr>
        <w:pStyle w:val="PL"/>
        <w:rPr>
          <w:rFonts w:eastAsia="DengXian"/>
          <w:snapToGrid w:val="0"/>
          <w:lang w:eastAsia="zh-CN"/>
        </w:rPr>
      </w:pPr>
    </w:p>
    <w:p w14:paraId="288CCA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3C4D9C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87210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FACE8E" w14:textId="77777777" w:rsidR="00A76356" w:rsidRPr="00C37D2B" w:rsidRDefault="00A76356" w:rsidP="00A76356">
      <w:pPr>
        <w:pStyle w:val="PL"/>
        <w:rPr>
          <w:rFonts w:eastAsia="DengXian"/>
          <w:snapToGrid w:val="0"/>
          <w:lang w:eastAsia="zh-CN"/>
        </w:rPr>
      </w:pPr>
    </w:p>
    <w:p w14:paraId="22D2E7C4" w14:textId="77777777" w:rsidR="00A76356" w:rsidRPr="00C37D2B" w:rsidRDefault="00A76356" w:rsidP="00A76356">
      <w:pPr>
        <w:pStyle w:val="PL"/>
        <w:rPr>
          <w:noProof w:val="0"/>
          <w:snapToGrid w:val="0"/>
        </w:rPr>
      </w:pPr>
      <w:r w:rsidRPr="00C37D2B">
        <w:rPr>
          <w:noProof w:val="0"/>
        </w:rPr>
        <w:t xml:space="preserve">GTPtunnelEndpoint </w:t>
      </w:r>
      <w:r w:rsidRPr="00C37D2B">
        <w:rPr>
          <w:noProof w:val="0"/>
          <w:snapToGrid w:val="0"/>
        </w:rPr>
        <w:t>::= SEQUENCE {</w:t>
      </w:r>
    </w:p>
    <w:p w14:paraId="10121D4D" w14:textId="77777777" w:rsidR="00A76356" w:rsidRPr="00C37D2B" w:rsidRDefault="00A76356" w:rsidP="00A7635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FAD74F" w14:textId="77777777" w:rsidR="00A76356" w:rsidRPr="00C37D2B" w:rsidRDefault="00A76356" w:rsidP="00A7635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2F22BE5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2ED5590" w14:textId="77777777" w:rsidR="00A76356" w:rsidRPr="00C37D2B" w:rsidRDefault="00A76356" w:rsidP="00A76356">
      <w:pPr>
        <w:pStyle w:val="PL"/>
        <w:rPr>
          <w:noProof w:val="0"/>
          <w:snapToGrid w:val="0"/>
        </w:rPr>
      </w:pPr>
      <w:r w:rsidRPr="00C37D2B">
        <w:rPr>
          <w:noProof w:val="0"/>
          <w:snapToGrid w:val="0"/>
        </w:rPr>
        <w:tab/>
        <w:t>...</w:t>
      </w:r>
    </w:p>
    <w:p w14:paraId="45F87178" w14:textId="77777777" w:rsidR="00A76356" w:rsidRPr="00C37D2B" w:rsidRDefault="00A76356" w:rsidP="00A76356">
      <w:pPr>
        <w:pStyle w:val="PL"/>
        <w:rPr>
          <w:noProof w:val="0"/>
          <w:snapToGrid w:val="0"/>
        </w:rPr>
      </w:pPr>
      <w:r w:rsidRPr="00C37D2B">
        <w:rPr>
          <w:noProof w:val="0"/>
          <w:snapToGrid w:val="0"/>
        </w:rPr>
        <w:t>}</w:t>
      </w:r>
    </w:p>
    <w:p w14:paraId="6725E19B" w14:textId="77777777" w:rsidR="00A76356" w:rsidRPr="00C37D2B" w:rsidRDefault="00A76356" w:rsidP="00A76356">
      <w:pPr>
        <w:pStyle w:val="PL"/>
        <w:rPr>
          <w:noProof w:val="0"/>
          <w:snapToGrid w:val="0"/>
        </w:rPr>
      </w:pPr>
    </w:p>
    <w:p w14:paraId="334CEF6B" w14:textId="77777777" w:rsidR="00A76356" w:rsidRPr="00C37D2B" w:rsidRDefault="00A76356" w:rsidP="00A76356">
      <w:pPr>
        <w:pStyle w:val="PL"/>
        <w:rPr>
          <w:noProof w:val="0"/>
          <w:snapToGrid w:val="0"/>
        </w:rPr>
      </w:pPr>
      <w:r w:rsidRPr="00C37D2B">
        <w:rPr>
          <w:noProof w:val="0"/>
        </w:rPr>
        <w:t>GTPtunnelEndpoint-</w:t>
      </w:r>
      <w:r w:rsidRPr="00C37D2B">
        <w:rPr>
          <w:noProof w:val="0"/>
          <w:snapToGrid w:val="0"/>
        </w:rPr>
        <w:t>ExtIEs X2AP-PROTOCOL-EXTENSION ::= {</w:t>
      </w:r>
    </w:p>
    <w:p w14:paraId="2989BC3B" w14:textId="77777777" w:rsidR="00A76356" w:rsidRDefault="00A76356" w:rsidP="00A7635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406ED8A" w14:textId="77777777" w:rsidR="00A76356" w:rsidRPr="00C37D2B" w:rsidRDefault="00A76356" w:rsidP="00A76356">
      <w:pPr>
        <w:pStyle w:val="PL"/>
        <w:rPr>
          <w:noProof w:val="0"/>
          <w:snapToGrid w:val="0"/>
        </w:rPr>
      </w:pPr>
      <w:r w:rsidRPr="00C37D2B">
        <w:rPr>
          <w:noProof w:val="0"/>
          <w:snapToGrid w:val="0"/>
        </w:rPr>
        <w:tab/>
        <w:t>...</w:t>
      </w:r>
    </w:p>
    <w:p w14:paraId="38D39343" w14:textId="77777777" w:rsidR="00A76356" w:rsidRPr="00C37D2B" w:rsidRDefault="00A76356" w:rsidP="00A76356">
      <w:pPr>
        <w:pStyle w:val="PL"/>
        <w:rPr>
          <w:noProof w:val="0"/>
          <w:snapToGrid w:val="0"/>
        </w:rPr>
      </w:pPr>
      <w:r w:rsidRPr="00C37D2B">
        <w:rPr>
          <w:noProof w:val="0"/>
          <w:snapToGrid w:val="0"/>
        </w:rPr>
        <w:t>}</w:t>
      </w:r>
    </w:p>
    <w:p w14:paraId="27C539CC" w14:textId="77777777" w:rsidR="00A76356" w:rsidRPr="00C37D2B" w:rsidRDefault="00A76356" w:rsidP="00A76356">
      <w:pPr>
        <w:pStyle w:val="PL"/>
        <w:rPr>
          <w:noProof w:val="0"/>
          <w:snapToGrid w:val="0"/>
        </w:rPr>
      </w:pPr>
    </w:p>
    <w:p w14:paraId="54471363" w14:textId="77777777" w:rsidR="00A76356" w:rsidRPr="00C37D2B" w:rsidRDefault="00A76356" w:rsidP="00A7635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5BF935B" w14:textId="77777777" w:rsidR="00A76356" w:rsidRPr="00C37D2B" w:rsidRDefault="00A76356" w:rsidP="00A76356">
      <w:pPr>
        <w:pStyle w:val="PL"/>
        <w:rPr>
          <w:noProof w:val="0"/>
          <w:snapToGrid w:val="0"/>
        </w:rPr>
      </w:pPr>
    </w:p>
    <w:p w14:paraId="6184F474" w14:textId="77777777" w:rsidR="00A76356" w:rsidRPr="00C37D2B" w:rsidRDefault="00A76356" w:rsidP="00A76356">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4A303A5" w14:textId="77777777" w:rsidR="00A76356" w:rsidRPr="00C37D2B" w:rsidRDefault="00A76356" w:rsidP="00A76356">
      <w:pPr>
        <w:pStyle w:val="PL"/>
        <w:rPr>
          <w:noProof w:val="0"/>
          <w:snapToGrid w:val="0"/>
        </w:rPr>
      </w:pPr>
    </w:p>
    <w:p w14:paraId="3CCFB44C" w14:textId="77777777" w:rsidR="00A76356" w:rsidRPr="00C37D2B" w:rsidRDefault="00A76356" w:rsidP="00A76356">
      <w:pPr>
        <w:pStyle w:val="PL"/>
        <w:rPr>
          <w:noProof w:val="0"/>
          <w:snapToGrid w:val="0"/>
        </w:rPr>
      </w:pPr>
    </w:p>
    <w:p w14:paraId="07449BE8" w14:textId="77777777" w:rsidR="00A76356" w:rsidRPr="00C37D2B" w:rsidRDefault="00A76356" w:rsidP="00A7635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E1DD404" w14:textId="77777777" w:rsidR="00A76356" w:rsidRPr="00C37D2B" w:rsidRDefault="00A76356" w:rsidP="00A76356">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095B9B43" w14:textId="77777777" w:rsidR="00A76356" w:rsidRPr="00C37D2B" w:rsidRDefault="00A76356" w:rsidP="00A76356">
      <w:pPr>
        <w:pStyle w:val="PL"/>
        <w:rPr>
          <w:noProof w:val="0"/>
        </w:rPr>
      </w:pPr>
      <w:r w:rsidRPr="00C37D2B">
        <w:rPr>
          <w:noProof w:val="0"/>
        </w:rPr>
        <w:tab/>
        <w:t>mME-Group-ID</w:t>
      </w:r>
      <w:r w:rsidRPr="00C37D2B">
        <w:rPr>
          <w:noProof w:val="0"/>
        </w:rPr>
        <w:tab/>
      </w:r>
      <w:r w:rsidRPr="00C37D2B">
        <w:rPr>
          <w:noProof w:val="0"/>
        </w:rPr>
        <w:tab/>
        <w:t>MME-Group-ID,</w:t>
      </w:r>
    </w:p>
    <w:p w14:paraId="1A600BE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71B60126" w14:textId="77777777" w:rsidR="00A76356" w:rsidRPr="00C37D2B" w:rsidRDefault="00A76356" w:rsidP="00A76356">
      <w:pPr>
        <w:pStyle w:val="PL"/>
        <w:rPr>
          <w:noProof w:val="0"/>
          <w:snapToGrid w:val="0"/>
        </w:rPr>
      </w:pPr>
      <w:r w:rsidRPr="00C37D2B">
        <w:rPr>
          <w:noProof w:val="0"/>
          <w:snapToGrid w:val="0"/>
        </w:rPr>
        <w:tab/>
        <w:t>...</w:t>
      </w:r>
    </w:p>
    <w:p w14:paraId="6E56F348" w14:textId="77777777" w:rsidR="00A76356" w:rsidRPr="00C37D2B" w:rsidRDefault="00A76356" w:rsidP="00A76356">
      <w:pPr>
        <w:pStyle w:val="PL"/>
        <w:rPr>
          <w:noProof w:val="0"/>
          <w:snapToGrid w:val="0"/>
        </w:rPr>
      </w:pPr>
      <w:r w:rsidRPr="00C37D2B">
        <w:rPr>
          <w:noProof w:val="0"/>
          <w:snapToGrid w:val="0"/>
        </w:rPr>
        <w:t>}</w:t>
      </w:r>
    </w:p>
    <w:p w14:paraId="18C00154" w14:textId="77777777" w:rsidR="00A76356" w:rsidRPr="00C37D2B" w:rsidRDefault="00A76356" w:rsidP="00A76356">
      <w:pPr>
        <w:pStyle w:val="PL"/>
        <w:rPr>
          <w:noProof w:val="0"/>
          <w:snapToGrid w:val="0"/>
        </w:rPr>
      </w:pPr>
    </w:p>
    <w:p w14:paraId="18FFA3D9" w14:textId="77777777" w:rsidR="00A76356" w:rsidRPr="00C37D2B" w:rsidRDefault="00A76356" w:rsidP="00A76356">
      <w:pPr>
        <w:pStyle w:val="PL"/>
        <w:rPr>
          <w:noProof w:val="0"/>
          <w:snapToGrid w:val="0"/>
        </w:rPr>
      </w:pPr>
      <w:r w:rsidRPr="00C37D2B">
        <w:rPr>
          <w:noProof w:val="0"/>
        </w:rPr>
        <w:t>GU-Group-ID-</w:t>
      </w:r>
      <w:r w:rsidRPr="00C37D2B">
        <w:rPr>
          <w:noProof w:val="0"/>
          <w:snapToGrid w:val="0"/>
        </w:rPr>
        <w:t>ExtIEs X2AP-PROTOCOL-EXTENSION ::= {</w:t>
      </w:r>
    </w:p>
    <w:p w14:paraId="223D7561" w14:textId="77777777" w:rsidR="00A76356" w:rsidRPr="00C37D2B" w:rsidRDefault="00A76356" w:rsidP="00A76356">
      <w:pPr>
        <w:pStyle w:val="PL"/>
        <w:rPr>
          <w:noProof w:val="0"/>
          <w:snapToGrid w:val="0"/>
        </w:rPr>
      </w:pPr>
      <w:r w:rsidRPr="00C37D2B">
        <w:rPr>
          <w:noProof w:val="0"/>
          <w:snapToGrid w:val="0"/>
        </w:rPr>
        <w:tab/>
        <w:t>...</w:t>
      </w:r>
    </w:p>
    <w:p w14:paraId="2ACCD0E6" w14:textId="77777777" w:rsidR="00A76356" w:rsidRPr="00C37D2B" w:rsidRDefault="00A76356" w:rsidP="00A76356">
      <w:pPr>
        <w:pStyle w:val="PL"/>
        <w:rPr>
          <w:noProof w:val="0"/>
          <w:snapToGrid w:val="0"/>
        </w:rPr>
      </w:pPr>
      <w:r w:rsidRPr="00C37D2B">
        <w:rPr>
          <w:noProof w:val="0"/>
          <w:snapToGrid w:val="0"/>
        </w:rPr>
        <w:t>}</w:t>
      </w:r>
    </w:p>
    <w:p w14:paraId="0E76C60C" w14:textId="77777777" w:rsidR="00A76356" w:rsidRPr="00C37D2B" w:rsidRDefault="00A76356" w:rsidP="00A76356">
      <w:pPr>
        <w:pStyle w:val="PL"/>
        <w:rPr>
          <w:noProof w:val="0"/>
          <w:snapToGrid w:val="0"/>
        </w:rPr>
      </w:pPr>
    </w:p>
    <w:p w14:paraId="7D988090" w14:textId="77777777" w:rsidR="00A76356" w:rsidRPr="00C37D2B" w:rsidRDefault="00A76356" w:rsidP="00A76356">
      <w:pPr>
        <w:pStyle w:val="PL"/>
        <w:rPr>
          <w:noProof w:val="0"/>
          <w:snapToGrid w:val="0"/>
        </w:rPr>
      </w:pPr>
    </w:p>
    <w:p w14:paraId="5E891C15" w14:textId="77777777" w:rsidR="00A76356" w:rsidRPr="00C37D2B" w:rsidRDefault="00A76356" w:rsidP="00A7635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D073090" w14:textId="77777777" w:rsidR="00A76356" w:rsidRPr="00C37D2B" w:rsidRDefault="00A76356" w:rsidP="00A76356">
      <w:pPr>
        <w:pStyle w:val="PL"/>
        <w:rPr>
          <w:noProof w:val="0"/>
        </w:rPr>
      </w:pPr>
      <w:r w:rsidRPr="00C37D2B">
        <w:rPr>
          <w:noProof w:val="0"/>
          <w:snapToGrid w:val="0"/>
        </w:rPr>
        <w:tab/>
      </w:r>
    </w:p>
    <w:p w14:paraId="27DEE379" w14:textId="77777777" w:rsidR="00A76356" w:rsidRPr="00C37D2B" w:rsidRDefault="00A76356" w:rsidP="00A76356">
      <w:pPr>
        <w:pStyle w:val="PL"/>
        <w:rPr>
          <w:noProof w:val="0"/>
        </w:rPr>
      </w:pPr>
      <w:r w:rsidRPr="00C37D2B">
        <w:rPr>
          <w:noProof w:val="0"/>
        </w:rPr>
        <w:tab/>
        <w:t>gU-Group-ID</w:t>
      </w:r>
      <w:r w:rsidRPr="00C37D2B">
        <w:rPr>
          <w:noProof w:val="0"/>
        </w:rPr>
        <w:tab/>
      </w:r>
      <w:r w:rsidRPr="00C37D2B">
        <w:rPr>
          <w:noProof w:val="0"/>
        </w:rPr>
        <w:tab/>
        <w:t>GU-Group-ID,</w:t>
      </w:r>
    </w:p>
    <w:p w14:paraId="2CC966A9" w14:textId="77777777" w:rsidR="00A76356" w:rsidRPr="00C37D2B" w:rsidRDefault="00A76356" w:rsidP="00A76356">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457422B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136548C3" w14:textId="77777777" w:rsidR="00A76356" w:rsidRPr="00C37D2B" w:rsidRDefault="00A76356" w:rsidP="00A76356">
      <w:pPr>
        <w:pStyle w:val="PL"/>
        <w:rPr>
          <w:noProof w:val="0"/>
          <w:snapToGrid w:val="0"/>
        </w:rPr>
      </w:pPr>
      <w:r w:rsidRPr="00C37D2B">
        <w:rPr>
          <w:noProof w:val="0"/>
          <w:snapToGrid w:val="0"/>
        </w:rPr>
        <w:tab/>
        <w:t>...</w:t>
      </w:r>
    </w:p>
    <w:p w14:paraId="2FA518BD" w14:textId="77777777" w:rsidR="00A76356" w:rsidRPr="00C37D2B" w:rsidRDefault="00A76356" w:rsidP="00A76356">
      <w:pPr>
        <w:pStyle w:val="PL"/>
        <w:rPr>
          <w:noProof w:val="0"/>
          <w:snapToGrid w:val="0"/>
        </w:rPr>
      </w:pPr>
      <w:r w:rsidRPr="00C37D2B">
        <w:rPr>
          <w:noProof w:val="0"/>
          <w:snapToGrid w:val="0"/>
        </w:rPr>
        <w:t>}</w:t>
      </w:r>
    </w:p>
    <w:p w14:paraId="6BB2D177" w14:textId="77777777" w:rsidR="00A76356" w:rsidRPr="00C37D2B" w:rsidRDefault="00A76356" w:rsidP="00A76356">
      <w:pPr>
        <w:pStyle w:val="PL"/>
        <w:rPr>
          <w:noProof w:val="0"/>
          <w:snapToGrid w:val="0"/>
        </w:rPr>
      </w:pPr>
    </w:p>
    <w:p w14:paraId="461AB505" w14:textId="77777777" w:rsidR="00A76356" w:rsidRPr="00C37D2B" w:rsidRDefault="00A76356" w:rsidP="00A76356">
      <w:pPr>
        <w:pStyle w:val="PL"/>
        <w:rPr>
          <w:noProof w:val="0"/>
          <w:snapToGrid w:val="0"/>
        </w:rPr>
      </w:pPr>
      <w:r w:rsidRPr="00C37D2B">
        <w:rPr>
          <w:noProof w:val="0"/>
        </w:rPr>
        <w:t>GUMMEI-</w:t>
      </w:r>
      <w:r w:rsidRPr="00C37D2B">
        <w:rPr>
          <w:noProof w:val="0"/>
          <w:snapToGrid w:val="0"/>
        </w:rPr>
        <w:t>ExtIEs X2AP-PROTOCOL-EXTENSION ::= {</w:t>
      </w:r>
    </w:p>
    <w:p w14:paraId="099F6526" w14:textId="77777777" w:rsidR="00A76356" w:rsidRPr="00C37D2B" w:rsidRDefault="00A76356" w:rsidP="00A76356">
      <w:pPr>
        <w:pStyle w:val="PL"/>
        <w:rPr>
          <w:noProof w:val="0"/>
          <w:snapToGrid w:val="0"/>
        </w:rPr>
      </w:pPr>
      <w:r w:rsidRPr="00C37D2B">
        <w:rPr>
          <w:noProof w:val="0"/>
          <w:snapToGrid w:val="0"/>
        </w:rPr>
        <w:tab/>
        <w:t>...</w:t>
      </w:r>
    </w:p>
    <w:p w14:paraId="42F81E99" w14:textId="77777777" w:rsidR="00A76356" w:rsidRPr="00C37D2B" w:rsidRDefault="00A76356" w:rsidP="00A76356">
      <w:pPr>
        <w:pStyle w:val="PL"/>
        <w:rPr>
          <w:noProof w:val="0"/>
          <w:snapToGrid w:val="0"/>
        </w:rPr>
      </w:pPr>
      <w:r w:rsidRPr="00C37D2B">
        <w:rPr>
          <w:noProof w:val="0"/>
          <w:snapToGrid w:val="0"/>
        </w:rPr>
        <w:t>}</w:t>
      </w:r>
    </w:p>
    <w:p w14:paraId="43BAAB79" w14:textId="77777777" w:rsidR="00A76356" w:rsidRPr="00C37D2B" w:rsidRDefault="00A76356" w:rsidP="00A76356">
      <w:pPr>
        <w:pStyle w:val="PL"/>
        <w:rPr>
          <w:noProof w:val="0"/>
          <w:snapToGrid w:val="0"/>
        </w:rPr>
      </w:pPr>
    </w:p>
    <w:p w14:paraId="6B511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GNB-ID ::= CHOICE {</w:t>
      </w:r>
    </w:p>
    <w:p w14:paraId="21DCB1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A92D9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EAF5825" w14:textId="77777777" w:rsidR="00A76356" w:rsidRPr="00C37D2B" w:rsidRDefault="00A76356" w:rsidP="00A76356">
      <w:pPr>
        <w:pStyle w:val="PL"/>
        <w:rPr>
          <w:noProof w:val="0"/>
          <w:snapToGrid w:val="0"/>
        </w:rPr>
      </w:pPr>
      <w:r w:rsidRPr="00C37D2B">
        <w:rPr>
          <w:rFonts w:eastAsia="DengXian" w:cs="Courier New"/>
          <w:snapToGrid w:val="0"/>
          <w:lang w:eastAsia="zh-CN"/>
        </w:rPr>
        <w:t>}</w:t>
      </w:r>
    </w:p>
    <w:p w14:paraId="07D57051" w14:textId="77777777" w:rsidR="00A76356" w:rsidRPr="00C37D2B" w:rsidRDefault="00A76356" w:rsidP="00A76356">
      <w:pPr>
        <w:pStyle w:val="PL"/>
        <w:spacing w:line="0" w:lineRule="atLeast"/>
        <w:rPr>
          <w:noProof w:val="0"/>
        </w:rPr>
      </w:pPr>
    </w:p>
    <w:p w14:paraId="224283FB" w14:textId="77777777" w:rsidR="00A76356" w:rsidRPr="00C37D2B" w:rsidRDefault="00A76356" w:rsidP="00A76356">
      <w:pPr>
        <w:pStyle w:val="PL"/>
        <w:rPr>
          <w:noProof w:val="0"/>
          <w:snapToGrid w:val="0"/>
        </w:rPr>
      </w:pPr>
    </w:p>
    <w:p w14:paraId="6CCE02A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H</w:t>
      </w:r>
    </w:p>
    <w:p w14:paraId="3647E183" w14:textId="77777777" w:rsidR="00A76356" w:rsidRPr="00C37D2B" w:rsidRDefault="00A76356" w:rsidP="00A76356">
      <w:pPr>
        <w:pStyle w:val="PL"/>
        <w:rPr>
          <w:noProof w:val="0"/>
          <w:snapToGrid w:val="0"/>
        </w:rPr>
      </w:pPr>
    </w:p>
    <w:p w14:paraId="7EA31E5A" w14:textId="77777777" w:rsidR="00A76356" w:rsidRPr="00C37D2B" w:rsidRDefault="00A76356" w:rsidP="00A76356">
      <w:pPr>
        <w:pStyle w:val="PL"/>
        <w:rPr>
          <w:noProof w:val="0"/>
        </w:rPr>
      </w:pPr>
      <w:r w:rsidRPr="00C37D2B">
        <w:rPr>
          <w:noProof w:val="0"/>
          <w:snapToGrid w:val="0"/>
        </w:rPr>
        <w:t xml:space="preserve">HandoverReportType ::= </w:t>
      </w:r>
      <w:r w:rsidRPr="00C37D2B">
        <w:rPr>
          <w:noProof w:val="0"/>
        </w:rPr>
        <w:t>ENUMERATED {</w:t>
      </w:r>
    </w:p>
    <w:p w14:paraId="52D052A3" w14:textId="77777777" w:rsidR="00A76356" w:rsidRPr="00C37D2B" w:rsidRDefault="00A76356" w:rsidP="00A76356">
      <w:pPr>
        <w:pStyle w:val="PL"/>
        <w:rPr>
          <w:noProof w:val="0"/>
        </w:rPr>
      </w:pPr>
      <w:r w:rsidRPr="00C37D2B">
        <w:rPr>
          <w:noProof w:val="0"/>
        </w:rPr>
        <w:tab/>
        <w:t>hoTooEarly,</w:t>
      </w:r>
    </w:p>
    <w:p w14:paraId="1CFF1F71" w14:textId="77777777" w:rsidR="00A76356" w:rsidRPr="00C37D2B" w:rsidRDefault="00A76356" w:rsidP="00A76356">
      <w:pPr>
        <w:pStyle w:val="PL"/>
        <w:rPr>
          <w:noProof w:val="0"/>
        </w:rPr>
      </w:pPr>
      <w:r w:rsidRPr="00C37D2B">
        <w:rPr>
          <w:noProof w:val="0"/>
        </w:rPr>
        <w:tab/>
        <w:t>hoToWrongCell,</w:t>
      </w:r>
    </w:p>
    <w:p w14:paraId="0265FEEE" w14:textId="77777777" w:rsidR="00A76356" w:rsidRPr="00C37D2B" w:rsidRDefault="00A76356" w:rsidP="00A76356">
      <w:pPr>
        <w:pStyle w:val="PL"/>
        <w:rPr>
          <w:noProof w:val="0"/>
        </w:rPr>
      </w:pPr>
      <w:r w:rsidRPr="00C37D2B">
        <w:rPr>
          <w:noProof w:val="0"/>
        </w:rPr>
        <w:tab/>
        <w:t>...,</w:t>
      </w:r>
    </w:p>
    <w:p w14:paraId="1DF1B1E0" w14:textId="77777777" w:rsidR="00A76356" w:rsidRDefault="00A76356" w:rsidP="00A76356">
      <w:pPr>
        <w:pStyle w:val="PL"/>
      </w:pPr>
      <w:r w:rsidRPr="00C37D2B">
        <w:rPr>
          <w:noProof w:val="0"/>
        </w:rPr>
        <w:tab/>
        <w:t>interRATpingpong</w:t>
      </w:r>
      <w:r>
        <w:t>,</w:t>
      </w:r>
    </w:p>
    <w:p w14:paraId="5C41A7CE" w14:textId="77777777" w:rsidR="00A76356" w:rsidRPr="00C37D2B" w:rsidRDefault="00A76356" w:rsidP="00A76356">
      <w:pPr>
        <w:pStyle w:val="PL"/>
        <w:rPr>
          <w:noProof w:val="0"/>
        </w:rPr>
      </w:pPr>
      <w:r>
        <w:tab/>
        <w:t>interSystemPingpong</w:t>
      </w:r>
    </w:p>
    <w:p w14:paraId="5DCF7AFA" w14:textId="77777777" w:rsidR="00A76356" w:rsidRPr="00C37D2B" w:rsidRDefault="00A76356" w:rsidP="00A76356">
      <w:pPr>
        <w:pStyle w:val="PL"/>
        <w:rPr>
          <w:noProof w:val="0"/>
          <w:snapToGrid w:val="0"/>
        </w:rPr>
      </w:pPr>
      <w:r w:rsidRPr="00C37D2B">
        <w:rPr>
          <w:noProof w:val="0"/>
        </w:rPr>
        <w:t>}</w:t>
      </w:r>
    </w:p>
    <w:p w14:paraId="7BADAD4C" w14:textId="77777777" w:rsidR="00A76356" w:rsidRPr="00C37D2B" w:rsidRDefault="00A76356" w:rsidP="00A76356">
      <w:pPr>
        <w:pStyle w:val="PL"/>
        <w:rPr>
          <w:noProof w:val="0"/>
          <w:snapToGrid w:val="0"/>
        </w:rPr>
      </w:pPr>
    </w:p>
    <w:p w14:paraId="50DE2CB4" w14:textId="77777777" w:rsidR="00A76356" w:rsidRPr="00C37D2B" w:rsidRDefault="00A76356" w:rsidP="00A76356">
      <w:pPr>
        <w:pStyle w:val="PL"/>
        <w:rPr>
          <w:noProof w:val="0"/>
          <w:snapToGrid w:val="0"/>
        </w:rPr>
      </w:pPr>
      <w:r w:rsidRPr="00C37D2B">
        <w:rPr>
          <w:noProof w:val="0"/>
          <w:snapToGrid w:val="0"/>
        </w:rPr>
        <w:t>HandoverRestrictionList ::= SEQUENCE {</w:t>
      </w:r>
    </w:p>
    <w:p w14:paraId="7665C509" w14:textId="77777777" w:rsidR="00A76356" w:rsidRPr="00C37D2B" w:rsidRDefault="00A76356" w:rsidP="00A76356">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44EDB2" w14:textId="77777777" w:rsidR="00A76356" w:rsidRPr="00C37D2B" w:rsidRDefault="00A76356" w:rsidP="00A76356">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5F9038" w14:textId="77777777" w:rsidR="00A76356" w:rsidRPr="00C37D2B" w:rsidRDefault="00A76356" w:rsidP="00A76356">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012C83EC" w14:textId="77777777" w:rsidR="00A76356" w:rsidRPr="00C37D2B" w:rsidRDefault="00A76356" w:rsidP="00A76356">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23CDA477" w14:textId="77777777" w:rsidR="00A76356" w:rsidRPr="00C37D2B" w:rsidRDefault="00A76356" w:rsidP="00A76356">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32B37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4C06DA3D" w14:textId="77777777" w:rsidR="00A76356" w:rsidRPr="00C37D2B" w:rsidRDefault="00A76356" w:rsidP="00A76356">
      <w:pPr>
        <w:pStyle w:val="PL"/>
        <w:rPr>
          <w:noProof w:val="0"/>
          <w:snapToGrid w:val="0"/>
        </w:rPr>
      </w:pPr>
      <w:r w:rsidRPr="00C37D2B">
        <w:rPr>
          <w:noProof w:val="0"/>
          <w:snapToGrid w:val="0"/>
        </w:rPr>
        <w:tab/>
        <w:t>...</w:t>
      </w:r>
    </w:p>
    <w:p w14:paraId="3DEF46AA" w14:textId="77777777" w:rsidR="00A76356" w:rsidRPr="00C37D2B" w:rsidRDefault="00A76356" w:rsidP="00A76356">
      <w:pPr>
        <w:pStyle w:val="PL"/>
        <w:rPr>
          <w:noProof w:val="0"/>
          <w:snapToGrid w:val="0"/>
        </w:rPr>
      </w:pPr>
      <w:r w:rsidRPr="00C37D2B">
        <w:rPr>
          <w:noProof w:val="0"/>
          <w:snapToGrid w:val="0"/>
        </w:rPr>
        <w:t>}</w:t>
      </w:r>
    </w:p>
    <w:p w14:paraId="1F76CA84" w14:textId="77777777" w:rsidR="00A76356" w:rsidRPr="00C37D2B" w:rsidRDefault="00A76356" w:rsidP="00A76356">
      <w:pPr>
        <w:pStyle w:val="PL"/>
        <w:rPr>
          <w:noProof w:val="0"/>
          <w:snapToGrid w:val="0"/>
        </w:rPr>
      </w:pPr>
    </w:p>
    <w:p w14:paraId="2B43ECDE" w14:textId="77777777" w:rsidR="00A76356" w:rsidRPr="00C37D2B" w:rsidRDefault="00A76356" w:rsidP="00A76356">
      <w:pPr>
        <w:pStyle w:val="PL"/>
        <w:rPr>
          <w:noProof w:val="0"/>
          <w:snapToGrid w:val="0"/>
        </w:rPr>
      </w:pPr>
      <w:r w:rsidRPr="00C37D2B">
        <w:rPr>
          <w:noProof w:val="0"/>
        </w:rPr>
        <w:t>HandoverRestrictionList</w:t>
      </w:r>
      <w:r w:rsidRPr="00C37D2B">
        <w:rPr>
          <w:noProof w:val="0"/>
          <w:snapToGrid w:val="0"/>
        </w:rPr>
        <w:t>-ExtIEs X2AP-PROTOCOL-EXTENSION ::= {</w:t>
      </w:r>
    </w:p>
    <w:p w14:paraId="67E2BB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2D3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9108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A584" w14:textId="77777777" w:rsidR="00A76356" w:rsidRPr="003B00F1" w:rsidRDefault="00A76356" w:rsidP="00A7635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2DAA0F0" w14:textId="77777777" w:rsidR="00A76356" w:rsidRPr="00C37D2B" w:rsidRDefault="00A76356" w:rsidP="00A76356">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485D0508" w14:textId="77777777" w:rsidR="00A76356" w:rsidRPr="00C37D2B" w:rsidRDefault="00A76356" w:rsidP="00A76356">
      <w:pPr>
        <w:pStyle w:val="PL"/>
        <w:rPr>
          <w:noProof w:val="0"/>
          <w:snapToGrid w:val="0"/>
        </w:rPr>
      </w:pPr>
      <w:r w:rsidRPr="00C37D2B">
        <w:rPr>
          <w:noProof w:val="0"/>
          <w:snapToGrid w:val="0"/>
        </w:rPr>
        <w:tab/>
        <w:t>...</w:t>
      </w:r>
    </w:p>
    <w:p w14:paraId="3396E8D6" w14:textId="77777777" w:rsidR="00A76356" w:rsidRPr="00C37D2B" w:rsidRDefault="00A76356" w:rsidP="00A76356">
      <w:pPr>
        <w:pStyle w:val="PL"/>
        <w:rPr>
          <w:noProof w:val="0"/>
          <w:snapToGrid w:val="0"/>
        </w:rPr>
      </w:pPr>
      <w:r w:rsidRPr="00C37D2B">
        <w:rPr>
          <w:noProof w:val="0"/>
          <w:snapToGrid w:val="0"/>
        </w:rPr>
        <w:t>}</w:t>
      </w:r>
    </w:p>
    <w:p w14:paraId="3F6F26EB" w14:textId="77777777" w:rsidR="00A76356" w:rsidRPr="00C37D2B" w:rsidRDefault="00A76356" w:rsidP="00A76356">
      <w:pPr>
        <w:pStyle w:val="PL"/>
        <w:rPr>
          <w:noProof w:val="0"/>
          <w:snapToGrid w:val="0"/>
        </w:rPr>
      </w:pPr>
    </w:p>
    <w:p w14:paraId="2634E2A9" w14:textId="77777777" w:rsidR="00A76356" w:rsidRPr="00C37D2B" w:rsidRDefault="00A76356" w:rsidP="00A76356">
      <w:pPr>
        <w:pStyle w:val="PL"/>
        <w:rPr>
          <w:noProof w:val="0"/>
          <w:snapToGrid w:val="0"/>
        </w:rPr>
      </w:pPr>
      <w:r w:rsidRPr="00C37D2B">
        <w:rPr>
          <w:noProof w:val="0"/>
          <w:snapToGrid w:val="0"/>
        </w:rPr>
        <w:t>HFN ::= INTEGER (0..1048575)</w:t>
      </w:r>
    </w:p>
    <w:p w14:paraId="55E82657" w14:textId="77777777" w:rsidR="00A76356" w:rsidRPr="00C37D2B" w:rsidRDefault="00A76356" w:rsidP="00A76356">
      <w:pPr>
        <w:pStyle w:val="PL"/>
        <w:rPr>
          <w:noProof w:val="0"/>
          <w:snapToGrid w:val="0"/>
        </w:rPr>
      </w:pPr>
    </w:p>
    <w:p w14:paraId="4613B33E" w14:textId="77777777" w:rsidR="00A76356" w:rsidRPr="00C37D2B" w:rsidRDefault="00A76356" w:rsidP="00A76356">
      <w:pPr>
        <w:pStyle w:val="PL"/>
        <w:rPr>
          <w:noProof w:val="0"/>
          <w:snapToGrid w:val="0"/>
        </w:rPr>
      </w:pPr>
      <w:r w:rsidRPr="00C37D2B">
        <w:rPr>
          <w:noProof w:val="0"/>
          <w:snapToGrid w:val="0"/>
        </w:rPr>
        <w:t>HFNModified ::= INTEGER (0..131071)</w:t>
      </w:r>
    </w:p>
    <w:p w14:paraId="7CD030FB" w14:textId="77777777" w:rsidR="00A76356" w:rsidRPr="00C37D2B" w:rsidRDefault="00A76356" w:rsidP="00A76356">
      <w:pPr>
        <w:pStyle w:val="PL"/>
        <w:rPr>
          <w:noProof w:val="0"/>
          <w:snapToGrid w:val="0"/>
        </w:rPr>
      </w:pPr>
    </w:p>
    <w:p w14:paraId="59F3F6C2" w14:textId="77777777" w:rsidR="00A76356" w:rsidRPr="00C37D2B" w:rsidRDefault="00A76356" w:rsidP="00A76356">
      <w:pPr>
        <w:pStyle w:val="PL"/>
        <w:rPr>
          <w:noProof w:val="0"/>
          <w:snapToGrid w:val="0"/>
        </w:rPr>
      </w:pPr>
      <w:r w:rsidRPr="00C37D2B">
        <w:rPr>
          <w:noProof w:val="0"/>
          <w:snapToGrid w:val="0"/>
        </w:rPr>
        <w:t>HFNforPDCP-SNlength18 ::= INTEGER (0..16383)</w:t>
      </w:r>
    </w:p>
    <w:p w14:paraId="7F4E47C4" w14:textId="77777777" w:rsidR="00A76356" w:rsidRPr="00C37D2B" w:rsidRDefault="00A76356" w:rsidP="00A76356">
      <w:pPr>
        <w:pStyle w:val="PL"/>
        <w:rPr>
          <w:noProof w:val="0"/>
          <w:snapToGrid w:val="0"/>
        </w:rPr>
      </w:pPr>
    </w:p>
    <w:p w14:paraId="79241B7E" w14:textId="77777777" w:rsidR="00A76356" w:rsidRPr="00C37D2B" w:rsidRDefault="00A76356" w:rsidP="00A76356">
      <w:pPr>
        <w:pStyle w:val="PL"/>
        <w:rPr>
          <w:noProof w:val="0"/>
          <w:snapToGrid w:val="0"/>
        </w:rPr>
      </w:pPr>
      <w:r w:rsidRPr="00C37D2B">
        <w:rPr>
          <w:noProof w:val="0"/>
          <w:snapToGrid w:val="0"/>
        </w:rPr>
        <w:t>HWLoadIndicator ::= SEQUENCE {</w:t>
      </w:r>
    </w:p>
    <w:p w14:paraId="793FA330" w14:textId="77777777" w:rsidR="00A76356" w:rsidRPr="00C37D2B" w:rsidRDefault="00A76356" w:rsidP="00A76356">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964505E" w14:textId="77777777" w:rsidR="00A76356" w:rsidRPr="00C37D2B" w:rsidRDefault="00A76356" w:rsidP="00A76356">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386BD73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1C2CA4F0" w14:textId="77777777" w:rsidR="00A76356" w:rsidRPr="00C37D2B" w:rsidRDefault="00A76356" w:rsidP="00A76356">
      <w:pPr>
        <w:pStyle w:val="PL"/>
        <w:rPr>
          <w:noProof w:val="0"/>
          <w:snapToGrid w:val="0"/>
        </w:rPr>
      </w:pPr>
      <w:r w:rsidRPr="00C37D2B">
        <w:rPr>
          <w:noProof w:val="0"/>
          <w:snapToGrid w:val="0"/>
        </w:rPr>
        <w:tab/>
        <w:t>...</w:t>
      </w:r>
    </w:p>
    <w:p w14:paraId="77C04EFF" w14:textId="77777777" w:rsidR="00A76356" w:rsidRPr="00C37D2B" w:rsidRDefault="00A76356" w:rsidP="00A76356">
      <w:pPr>
        <w:pStyle w:val="PL"/>
        <w:rPr>
          <w:noProof w:val="0"/>
          <w:snapToGrid w:val="0"/>
        </w:rPr>
      </w:pPr>
      <w:r w:rsidRPr="00C37D2B">
        <w:rPr>
          <w:noProof w:val="0"/>
          <w:snapToGrid w:val="0"/>
        </w:rPr>
        <w:t>}</w:t>
      </w:r>
    </w:p>
    <w:p w14:paraId="27A3753D" w14:textId="77777777" w:rsidR="00A76356" w:rsidRPr="00C37D2B" w:rsidRDefault="00A76356" w:rsidP="00A76356">
      <w:pPr>
        <w:pStyle w:val="PL"/>
        <w:rPr>
          <w:noProof w:val="0"/>
          <w:snapToGrid w:val="0"/>
        </w:rPr>
      </w:pPr>
    </w:p>
    <w:p w14:paraId="44D56E84" w14:textId="77777777" w:rsidR="00A76356" w:rsidRPr="00C37D2B" w:rsidRDefault="00A76356" w:rsidP="00A76356">
      <w:pPr>
        <w:pStyle w:val="PL"/>
        <w:rPr>
          <w:noProof w:val="0"/>
          <w:snapToGrid w:val="0"/>
        </w:rPr>
      </w:pPr>
      <w:r w:rsidRPr="00C37D2B">
        <w:rPr>
          <w:noProof w:val="0"/>
          <w:snapToGrid w:val="0"/>
        </w:rPr>
        <w:t>HWLoadIndicator-ExtIEs X2AP-PROTOCOL-EXTENSION ::= {</w:t>
      </w:r>
    </w:p>
    <w:p w14:paraId="4AFD9120" w14:textId="77777777" w:rsidR="00A76356" w:rsidRPr="00C37D2B" w:rsidRDefault="00A76356" w:rsidP="00A76356">
      <w:pPr>
        <w:pStyle w:val="PL"/>
        <w:rPr>
          <w:noProof w:val="0"/>
          <w:snapToGrid w:val="0"/>
        </w:rPr>
      </w:pPr>
      <w:r w:rsidRPr="00C37D2B">
        <w:rPr>
          <w:noProof w:val="0"/>
          <w:snapToGrid w:val="0"/>
        </w:rPr>
        <w:tab/>
        <w:t>...</w:t>
      </w:r>
    </w:p>
    <w:p w14:paraId="7CB543ED" w14:textId="77777777" w:rsidR="00A76356" w:rsidRPr="00C37D2B" w:rsidRDefault="00A76356" w:rsidP="00A76356">
      <w:pPr>
        <w:pStyle w:val="PL"/>
        <w:rPr>
          <w:noProof w:val="0"/>
          <w:snapToGrid w:val="0"/>
        </w:rPr>
      </w:pPr>
      <w:r w:rsidRPr="00C37D2B">
        <w:rPr>
          <w:noProof w:val="0"/>
          <w:snapToGrid w:val="0"/>
        </w:rPr>
        <w:t>}</w:t>
      </w:r>
    </w:p>
    <w:p w14:paraId="50FBC9FE" w14:textId="77777777" w:rsidR="00A76356" w:rsidRPr="00C37D2B" w:rsidRDefault="00A76356" w:rsidP="00A76356">
      <w:pPr>
        <w:pStyle w:val="PL"/>
        <w:rPr>
          <w:noProof w:val="0"/>
          <w:snapToGrid w:val="0"/>
        </w:rPr>
      </w:pPr>
    </w:p>
    <w:p w14:paraId="6680E884" w14:textId="77777777" w:rsidR="00A76356" w:rsidRPr="00C37D2B" w:rsidRDefault="00A76356" w:rsidP="00A76356">
      <w:pPr>
        <w:pStyle w:val="PL"/>
        <w:rPr>
          <w:noProof w:val="0"/>
          <w:snapToGrid w:val="0"/>
        </w:rPr>
      </w:pPr>
    </w:p>
    <w:p w14:paraId="7A6508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w:t>
      </w:r>
    </w:p>
    <w:p w14:paraId="11074D45" w14:textId="77777777" w:rsidR="00A76356" w:rsidRPr="00C37D2B" w:rsidRDefault="00A76356" w:rsidP="00A76356">
      <w:pPr>
        <w:pStyle w:val="PL"/>
        <w:rPr>
          <w:noProof w:val="0"/>
          <w:snapToGrid w:val="0"/>
        </w:rPr>
      </w:pPr>
    </w:p>
    <w:p w14:paraId="602BFD65" w14:textId="77777777" w:rsidR="00A76356" w:rsidRDefault="00A76356" w:rsidP="00A76356">
      <w:pPr>
        <w:pStyle w:val="PL"/>
        <w:rPr>
          <w:noProof w:val="0"/>
          <w:snapToGrid w:val="0"/>
        </w:rPr>
      </w:pPr>
    </w:p>
    <w:p w14:paraId="12A507C7" w14:textId="77777777" w:rsidR="00A76356" w:rsidRDefault="00A76356" w:rsidP="00A76356">
      <w:pPr>
        <w:pStyle w:val="PL"/>
        <w:rPr>
          <w:noProof w:val="0"/>
          <w:snapToGrid w:val="0"/>
        </w:rPr>
      </w:pPr>
      <w:r>
        <w:rPr>
          <w:noProof w:val="0"/>
          <w:snapToGrid w:val="0"/>
        </w:rPr>
        <w:t>IABNodeIndication ::= ENUMERATED {true,...}</w:t>
      </w:r>
    </w:p>
    <w:p w14:paraId="602808F9" w14:textId="77777777" w:rsidR="00A76356" w:rsidRDefault="00A76356" w:rsidP="00A76356">
      <w:pPr>
        <w:pStyle w:val="PL"/>
        <w:rPr>
          <w:rFonts w:eastAsia="SimSun"/>
          <w:lang w:val="en-US" w:eastAsia="zh-CN"/>
        </w:rPr>
      </w:pPr>
    </w:p>
    <w:p w14:paraId="7AED34AF" w14:textId="77777777" w:rsidR="00A76356" w:rsidRPr="003A1DE6" w:rsidRDefault="00A76356" w:rsidP="00A7635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90B23EB" w14:textId="77777777" w:rsidR="00A76356" w:rsidRPr="003A1DE6" w:rsidRDefault="00A76356" w:rsidP="00A7635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B6DE270" w14:textId="77777777" w:rsidR="00A76356" w:rsidRPr="003A1DE6" w:rsidRDefault="00A76356" w:rsidP="00A76356">
      <w:pPr>
        <w:pStyle w:val="PL"/>
        <w:rPr>
          <w:snapToGrid w:val="0"/>
          <w:lang w:eastAsia="en-GB"/>
        </w:rPr>
      </w:pPr>
      <w:r w:rsidRPr="003A1DE6">
        <w:rPr>
          <w:snapToGrid w:val="0"/>
          <w:lang w:eastAsia="en-GB"/>
        </w:rPr>
        <w:tab/>
        <w:t>...</w:t>
      </w:r>
    </w:p>
    <w:p w14:paraId="0194A41B" w14:textId="77777777" w:rsidR="00A76356" w:rsidRPr="003A1DE6" w:rsidRDefault="00A76356" w:rsidP="00A76356">
      <w:pPr>
        <w:pStyle w:val="PL"/>
        <w:rPr>
          <w:lang w:val="en-US" w:eastAsia="zh-CN"/>
        </w:rPr>
      </w:pPr>
      <w:r w:rsidRPr="003A1DE6">
        <w:rPr>
          <w:snapToGrid w:val="0"/>
          <w:lang w:eastAsia="en-GB"/>
        </w:rPr>
        <w:t>}</w:t>
      </w:r>
    </w:p>
    <w:p w14:paraId="3E6842E0" w14:textId="77777777" w:rsidR="00A76356" w:rsidRDefault="00A76356" w:rsidP="00A76356">
      <w:pPr>
        <w:pStyle w:val="PL"/>
        <w:rPr>
          <w:noProof w:val="0"/>
          <w:snapToGrid w:val="0"/>
        </w:rPr>
      </w:pPr>
    </w:p>
    <w:p w14:paraId="40DA6584" w14:textId="77777777" w:rsidR="00A76356" w:rsidRPr="00C37D2B" w:rsidRDefault="00A76356" w:rsidP="00A76356">
      <w:pPr>
        <w:pStyle w:val="PL"/>
        <w:rPr>
          <w:noProof w:val="0"/>
          <w:snapToGrid w:val="0"/>
        </w:rPr>
      </w:pPr>
      <w:r w:rsidRPr="00C37D2B">
        <w:rPr>
          <w:noProof w:val="0"/>
          <w:snapToGrid w:val="0"/>
        </w:rPr>
        <w:t>IntegrityProtectionAlgorithms ::= BIT STRING (SIZE (16, ...))</w:t>
      </w:r>
    </w:p>
    <w:p w14:paraId="15754B9A" w14:textId="77777777" w:rsidR="00A76356" w:rsidRPr="00C37D2B" w:rsidRDefault="00A76356" w:rsidP="00A76356">
      <w:pPr>
        <w:pStyle w:val="PL"/>
        <w:rPr>
          <w:noProof w:val="0"/>
          <w:snapToGrid w:val="0"/>
        </w:rPr>
      </w:pPr>
    </w:p>
    <w:p w14:paraId="4FE213D5" w14:textId="77777777" w:rsidR="00A76356" w:rsidRPr="003D752E" w:rsidRDefault="00A76356" w:rsidP="00A76356">
      <w:pPr>
        <w:pStyle w:val="PL"/>
        <w:rPr>
          <w:noProof w:val="0"/>
        </w:rPr>
      </w:pPr>
      <w:r w:rsidRPr="003D752E">
        <w:t>IntendedTDD-DL-ULConfiguration-NR ::= OCTET STRING</w:t>
      </w:r>
    </w:p>
    <w:p w14:paraId="2F1FB7C2" w14:textId="77777777" w:rsidR="00A76356" w:rsidRPr="003D752E" w:rsidRDefault="00A76356" w:rsidP="00A76356">
      <w:pPr>
        <w:pStyle w:val="PL"/>
        <w:rPr>
          <w:noProof w:val="0"/>
        </w:rPr>
      </w:pPr>
    </w:p>
    <w:p w14:paraId="6ED95E19" w14:textId="77777777" w:rsidR="00A76356" w:rsidRPr="00C37D2B" w:rsidRDefault="00A76356" w:rsidP="00A76356">
      <w:pPr>
        <w:pStyle w:val="PL"/>
        <w:rPr>
          <w:noProof w:val="0"/>
        </w:rPr>
      </w:pPr>
      <w:r w:rsidRPr="00C37D2B">
        <w:rPr>
          <w:noProof w:val="0"/>
          <w:snapToGrid w:val="0"/>
          <w:lang w:eastAsia="zh-CN"/>
        </w:rPr>
        <w:t xml:space="preserve">InterfaceInstanceIndication ::= </w:t>
      </w:r>
      <w:r w:rsidRPr="00C37D2B">
        <w:rPr>
          <w:noProof w:val="0"/>
        </w:rPr>
        <w:t>INTEGER (0..255, ...)</w:t>
      </w:r>
    </w:p>
    <w:p w14:paraId="23FBD002" w14:textId="77777777" w:rsidR="00A76356" w:rsidRPr="00C37D2B" w:rsidRDefault="00A76356" w:rsidP="00A76356">
      <w:pPr>
        <w:pStyle w:val="PL"/>
        <w:rPr>
          <w:noProof w:val="0"/>
        </w:rPr>
      </w:pPr>
    </w:p>
    <w:p w14:paraId="0E679800" w14:textId="77777777" w:rsidR="00A76356" w:rsidRPr="00C37D2B" w:rsidRDefault="00A76356" w:rsidP="00A76356">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73EDF1D" w14:textId="77777777" w:rsidR="00A76356" w:rsidRPr="00C37D2B" w:rsidRDefault="00A76356" w:rsidP="00A76356">
      <w:pPr>
        <w:pStyle w:val="PL"/>
        <w:rPr>
          <w:noProof w:val="0"/>
          <w:snapToGrid w:val="0"/>
        </w:rPr>
      </w:pPr>
    </w:p>
    <w:p w14:paraId="02022E56" w14:textId="77777777" w:rsidR="00A76356" w:rsidRPr="00C37D2B" w:rsidRDefault="00A76356" w:rsidP="00A76356">
      <w:pPr>
        <w:pStyle w:val="PL"/>
        <w:rPr>
          <w:noProof w:val="0"/>
          <w:snapToGrid w:val="0"/>
        </w:rPr>
      </w:pPr>
      <w:r w:rsidRPr="00C37D2B">
        <w:rPr>
          <w:noProof w:val="0"/>
          <w:snapToGrid w:val="0"/>
        </w:rPr>
        <w:t>InvokeIndication ::= ENUMERATED{</w:t>
      </w:r>
    </w:p>
    <w:p w14:paraId="28B841B5" w14:textId="77777777" w:rsidR="00A76356" w:rsidRPr="00C37D2B" w:rsidRDefault="00A76356" w:rsidP="00A76356">
      <w:pPr>
        <w:pStyle w:val="PL"/>
        <w:rPr>
          <w:noProof w:val="0"/>
          <w:snapToGrid w:val="0"/>
        </w:rPr>
      </w:pPr>
      <w:r w:rsidRPr="00C37D2B">
        <w:rPr>
          <w:noProof w:val="0"/>
          <w:snapToGrid w:val="0"/>
        </w:rPr>
        <w:tab/>
        <w:t>abs-information,</w:t>
      </w:r>
    </w:p>
    <w:p w14:paraId="3FBD7387" w14:textId="77777777" w:rsidR="00A76356" w:rsidRPr="00C37D2B" w:rsidRDefault="00A76356" w:rsidP="00A76356">
      <w:pPr>
        <w:pStyle w:val="PL"/>
        <w:rPr>
          <w:noProof w:val="0"/>
          <w:snapToGrid w:val="0"/>
        </w:rPr>
      </w:pPr>
      <w:r w:rsidRPr="00C37D2B">
        <w:rPr>
          <w:noProof w:val="0"/>
          <w:snapToGrid w:val="0"/>
        </w:rPr>
        <w:tab/>
        <w:t>...,</w:t>
      </w:r>
    </w:p>
    <w:p w14:paraId="6205EA6B" w14:textId="77777777" w:rsidR="00A76356" w:rsidRPr="00C37D2B" w:rsidRDefault="00A76356" w:rsidP="00A76356">
      <w:pPr>
        <w:pStyle w:val="PL"/>
        <w:rPr>
          <w:noProof w:val="0"/>
          <w:snapToGrid w:val="0"/>
        </w:rPr>
      </w:pPr>
      <w:r w:rsidRPr="00C37D2B">
        <w:rPr>
          <w:noProof w:val="0"/>
          <w:snapToGrid w:val="0"/>
        </w:rPr>
        <w:tab/>
        <w:t>naics-information-start,</w:t>
      </w:r>
    </w:p>
    <w:p w14:paraId="17FEE5B0" w14:textId="77777777" w:rsidR="00A76356" w:rsidRPr="00C37D2B" w:rsidRDefault="00A76356" w:rsidP="00A76356">
      <w:pPr>
        <w:pStyle w:val="PL"/>
        <w:rPr>
          <w:noProof w:val="0"/>
          <w:snapToGrid w:val="0"/>
        </w:rPr>
      </w:pPr>
      <w:r w:rsidRPr="00C37D2B">
        <w:rPr>
          <w:noProof w:val="0"/>
          <w:snapToGrid w:val="0"/>
        </w:rPr>
        <w:tab/>
        <w:t>naics-information-stop</w:t>
      </w:r>
    </w:p>
    <w:p w14:paraId="28BE4A1C" w14:textId="77777777" w:rsidR="00A76356" w:rsidRPr="00C37D2B" w:rsidRDefault="00A76356" w:rsidP="00A76356">
      <w:pPr>
        <w:pStyle w:val="PL"/>
        <w:rPr>
          <w:noProof w:val="0"/>
          <w:snapToGrid w:val="0"/>
        </w:rPr>
      </w:pPr>
      <w:r w:rsidRPr="00C37D2B">
        <w:rPr>
          <w:noProof w:val="0"/>
          <w:snapToGrid w:val="0"/>
        </w:rPr>
        <w:t>}</w:t>
      </w:r>
    </w:p>
    <w:p w14:paraId="272DDE5A" w14:textId="77777777" w:rsidR="00A76356" w:rsidRPr="00C37D2B" w:rsidRDefault="00A76356" w:rsidP="00A76356">
      <w:pPr>
        <w:pStyle w:val="PL"/>
        <w:rPr>
          <w:noProof w:val="0"/>
          <w:snapToGrid w:val="0"/>
        </w:rPr>
      </w:pPr>
    </w:p>
    <w:p w14:paraId="25B7F5C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J</w:t>
      </w:r>
    </w:p>
    <w:p w14:paraId="1D5D31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K</w:t>
      </w:r>
    </w:p>
    <w:p w14:paraId="1B30BF48" w14:textId="77777777" w:rsidR="00A76356" w:rsidRPr="00C37D2B" w:rsidRDefault="00A76356" w:rsidP="00A76356">
      <w:pPr>
        <w:pStyle w:val="PL"/>
        <w:rPr>
          <w:noProof w:val="0"/>
          <w:snapToGrid w:val="0"/>
          <w:szCs w:val="16"/>
        </w:rPr>
      </w:pPr>
    </w:p>
    <w:p w14:paraId="38270007" w14:textId="77777777" w:rsidR="00A76356" w:rsidRPr="00C37D2B" w:rsidRDefault="00A76356" w:rsidP="00A76356">
      <w:pPr>
        <w:pStyle w:val="PL"/>
        <w:rPr>
          <w:noProof w:val="0"/>
          <w:snapToGrid w:val="0"/>
        </w:rPr>
      </w:pPr>
      <w:r w:rsidRPr="00C37D2B">
        <w:rPr>
          <w:noProof w:val="0"/>
          <w:snapToGrid w:val="0"/>
        </w:rPr>
        <w:t>Key-eNodeB-Star ::= BIT STRING (SIZE(256)</w:t>
      </w:r>
      <w:r w:rsidRPr="00C37D2B">
        <w:rPr>
          <w:noProof w:val="0"/>
          <w:snapToGrid w:val="0"/>
          <w:szCs w:val="16"/>
        </w:rPr>
        <w:t>)</w:t>
      </w:r>
    </w:p>
    <w:p w14:paraId="4B38E256" w14:textId="77777777" w:rsidR="00A76356" w:rsidRPr="00C37D2B" w:rsidRDefault="00A76356" w:rsidP="00A76356">
      <w:pPr>
        <w:pStyle w:val="PL"/>
        <w:rPr>
          <w:noProof w:val="0"/>
          <w:snapToGrid w:val="0"/>
        </w:rPr>
      </w:pPr>
    </w:p>
    <w:p w14:paraId="604FD64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L</w:t>
      </w:r>
    </w:p>
    <w:p w14:paraId="71DB73B8" w14:textId="77777777" w:rsidR="00A76356" w:rsidRPr="00C37D2B" w:rsidRDefault="00A76356" w:rsidP="00A76356">
      <w:pPr>
        <w:pStyle w:val="PL"/>
        <w:rPr>
          <w:noProof w:val="0"/>
          <w:snapToGrid w:val="0"/>
        </w:rPr>
      </w:pPr>
    </w:p>
    <w:p w14:paraId="0AF36092" w14:textId="77777777" w:rsidR="00A76356" w:rsidRPr="00C37D2B" w:rsidRDefault="00A76356" w:rsidP="00A7635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5CC64EE" w14:textId="77777777" w:rsidR="00A76356" w:rsidRPr="00C37D2B" w:rsidRDefault="00A76356" w:rsidP="00A76356">
      <w:pPr>
        <w:pStyle w:val="PL"/>
        <w:rPr>
          <w:noProof w:val="0"/>
          <w:snapToGrid w:val="0"/>
        </w:rPr>
      </w:pPr>
    </w:p>
    <w:p w14:paraId="7D48D885" w14:textId="77777777" w:rsidR="00A76356" w:rsidRPr="00C37D2B" w:rsidRDefault="00A76356" w:rsidP="00A76356">
      <w:pPr>
        <w:pStyle w:val="PL"/>
        <w:rPr>
          <w:noProof w:val="0"/>
          <w:snapToGrid w:val="0"/>
        </w:rPr>
      </w:pPr>
      <w:r w:rsidRPr="00C37D2B">
        <w:rPr>
          <w:noProof w:val="0"/>
          <w:snapToGrid w:val="0"/>
        </w:rPr>
        <w:t>LastVisitedCell-Item ::= CHOICE {</w:t>
      </w:r>
    </w:p>
    <w:p w14:paraId="6EA77341" w14:textId="77777777" w:rsidR="00A76356" w:rsidRPr="00C37D2B" w:rsidRDefault="00A76356" w:rsidP="00A7635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28FD7814" w14:textId="77777777" w:rsidR="00A76356" w:rsidRPr="00C37D2B" w:rsidRDefault="00A76356" w:rsidP="00A7635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EF46DA9" w14:textId="77777777" w:rsidR="00A76356" w:rsidRPr="00C37D2B" w:rsidRDefault="00A76356" w:rsidP="00A7635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21FB06E" w14:textId="77777777" w:rsidR="00A76356" w:rsidRPr="00C37D2B" w:rsidRDefault="00A76356" w:rsidP="00A76356">
      <w:pPr>
        <w:pStyle w:val="PL"/>
        <w:rPr>
          <w:noProof w:val="0"/>
          <w:snapToGrid w:val="0"/>
        </w:rPr>
      </w:pPr>
      <w:r w:rsidRPr="00C37D2B">
        <w:rPr>
          <w:noProof w:val="0"/>
          <w:snapToGrid w:val="0"/>
        </w:rPr>
        <w:tab/>
        <w:t>...,</w:t>
      </w:r>
    </w:p>
    <w:p w14:paraId="34C0431B" w14:textId="77777777" w:rsidR="00A76356" w:rsidRPr="00C37D2B" w:rsidRDefault="00A76356" w:rsidP="00A7635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4EDB1FCD" w14:textId="77777777" w:rsidR="00A76356" w:rsidRPr="00C37D2B" w:rsidRDefault="00A76356" w:rsidP="00A76356">
      <w:pPr>
        <w:pStyle w:val="PL"/>
        <w:rPr>
          <w:noProof w:val="0"/>
          <w:snapToGrid w:val="0"/>
        </w:rPr>
      </w:pPr>
      <w:r w:rsidRPr="00C37D2B">
        <w:rPr>
          <w:noProof w:val="0"/>
          <w:snapToGrid w:val="0"/>
        </w:rPr>
        <w:t>}</w:t>
      </w:r>
    </w:p>
    <w:p w14:paraId="475FCFC4" w14:textId="77777777" w:rsidR="00A76356" w:rsidRPr="00C37D2B" w:rsidRDefault="00A76356" w:rsidP="00A76356">
      <w:pPr>
        <w:pStyle w:val="PL"/>
        <w:rPr>
          <w:noProof w:val="0"/>
          <w:snapToGrid w:val="0"/>
        </w:rPr>
      </w:pPr>
    </w:p>
    <w:p w14:paraId="41B2794E" w14:textId="77777777" w:rsidR="00A76356" w:rsidRPr="00C37D2B" w:rsidRDefault="00A76356" w:rsidP="00A76356">
      <w:pPr>
        <w:pStyle w:val="PL"/>
        <w:rPr>
          <w:noProof w:val="0"/>
          <w:snapToGrid w:val="0"/>
        </w:rPr>
      </w:pPr>
      <w:r w:rsidRPr="00C37D2B">
        <w:rPr>
          <w:noProof w:val="0"/>
          <w:snapToGrid w:val="0"/>
        </w:rPr>
        <w:t>LastVisitedEUTRANCellInformation ::= SEQUENCE {</w:t>
      </w:r>
    </w:p>
    <w:p w14:paraId="76E47CC6" w14:textId="77777777" w:rsidR="00A76356" w:rsidRPr="00C37D2B" w:rsidRDefault="00A76356" w:rsidP="00A7635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3B729" w14:textId="77777777" w:rsidR="00A76356" w:rsidRPr="00C37D2B" w:rsidRDefault="00A76356" w:rsidP="00A7635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BE663DA" w14:textId="77777777" w:rsidR="00A76356" w:rsidRPr="00C37D2B" w:rsidRDefault="00A76356" w:rsidP="00A7635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309198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C9D2568" w14:textId="77777777" w:rsidR="00A76356" w:rsidRPr="00C37D2B" w:rsidRDefault="00A76356" w:rsidP="00A76356">
      <w:pPr>
        <w:pStyle w:val="PL"/>
        <w:rPr>
          <w:noProof w:val="0"/>
          <w:snapToGrid w:val="0"/>
        </w:rPr>
      </w:pPr>
      <w:r w:rsidRPr="00C37D2B">
        <w:rPr>
          <w:noProof w:val="0"/>
          <w:snapToGrid w:val="0"/>
        </w:rPr>
        <w:tab/>
        <w:t>...</w:t>
      </w:r>
    </w:p>
    <w:p w14:paraId="13B10111" w14:textId="77777777" w:rsidR="00A76356" w:rsidRPr="00C37D2B" w:rsidRDefault="00A76356" w:rsidP="00A76356">
      <w:pPr>
        <w:pStyle w:val="PL"/>
        <w:rPr>
          <w:noProof w:val="0"/>
          <w:snapToGrid w:val="0"/>
        </w:rPr>
      </w:pPr>
      <w:r w:rsidRPr="00C37D2B">
        <w:rPr>
          <w:noProof w:val="0"/>
          <w:snapToGrid w:val="0"/>
        </w:rPr>
        <w:t>}</w:t>
      </w:r>
    </w:p>
    <w:p w14:paraId="0882AD70" w14:textId="77777777" w:rsidR="00A76356" w:rsidRPr="00C37D2B" w:rsidRDefault="00A76356" w:rsidP="00A76356">
      <w:pPr>
        <w:pStyle w:val="PL"/>
        <w:rPr>
          <w:noProof w:val="0"/>
          <w:snapToGrid w:val="0"/>
        </w:rPr>
      </w:pPr>
    </w:p>
    <w:p w14:paraId="18446760" w14:textId="77777777" w:rsidR="00A76356" w:rsidRPr="00C37D2B" w:rsidRDefault="00A76356" w:rsidP="00A76356">
      <w:pPr>
        <w:pStyle w:val="PL"/>
        <w:rPr>
          <w:noProof w:val="0"/>
          <w:snapToGrid w:val="0"/>
        </w:rPr>
      </w:pPr>
      <w:r w:rsidRPr="00C37D2B">
        <w:rPr>
          <w:noProof w:val="0"/>
          <w:snapToGrid w:val="0"/>
        </w:rPr>
        <w:t>LastVisitedEUTRANCellInformation-ExtIEs X2AP-PROTOCOL-EXTENSION ::= {</w:t>
      </w:r>
    </w:p>
    <w:p w14:paraId="133E7E82" w14:textId="77777777" w:rsidR="00A76356" w:rsidRPr="00C37D2B" w:rsidRDefault="00A76356" w:rsidP="00A76356">
      <w:pPr>
        <w:pStyle w:val="PL"/>
        <w:rPr>
          <w:noProof w:val="0"/>
          <w:snapToGrid w:val="0"/>
        </w:rPr>
      </w:pPr>
      <w:r w:rsidRPr="00C37D2B">
        <w:rPr>
          <w:noProof w:val="0"/>
          <w:snapToGrid w:val="0"/>
        </w:rPr>
        <w:t>-- Extension for Rel-11 to support enhanced granularity for time UE stayed in cell --</w:t>
      </w:r>
    </w:p>
    <w:p w14:paraId="5F87F048" w14:textId="77777777" w:rsidR="00A76356" w:rsidRPr="00C37D2B" w:rsidRDefault="00A76356" w:rsidP="00A7635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D19D6B0" w14:textId="77777777" w:rsidR="00A76356" w:rsidRPr="00C37D2B" w:rsidRDefault="00A76356" w:rsidP="00A7635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2AA7" w14:textId="77777777" w:rsidR="00A76356" w:rsidRPr="00C37D2B" w:rsidRDefault="00A76356" w:rsidP="00A76356">
      <w:pPr>
        <w:pStyle w:val="PL"/>
        <w:rPr>
          <w:noProof w:val="0"/>
          <w:snapToGrid w:val="0"/>
        </w:rPr>
      </w:pPr>
      <w:r w:rsidRPr="00C37D2B">
        <w:rPr>
          <w:noProof w:val="0"/>
          <w:snapToGrid w:val="0"/>
        </w:rPr>
        <w:tab/>
        <w:t>...</w:t>
      </w:r>
    </w:p>
    <w:p w14:paraId="48C7274D" w14:textId="77777777" w:rsidR="00A76356" w:rsidRPr="00C37D2B" w:rsidRDefault="00A76356" w:rsidP="00A76356">
      <w:pPr>
        <w:pStyle w:val="PL"/>
        <w:rPr>
          <w:noProof w:val="0"/>
          <w:snapToGrid w:val="0"/>
        </w:rPr>
      </w:pPr>
      <w:r w:rsidRPr="00C37D2B">
        <w:rPr>
          <w:noProof w:val="0"/>
          <w:snapToGrid w:val="0"/>
        </w:rPr>
        <w:t>}</w:t>
      </w:r>
    </w:p>
    <w:p w14:paraId="1B3B9EA0" w14:textId="77777777" w:rsidR="00A76356" w:rsidRPr="00C37D2B" w:rsidRDefault="00A76356" w:rsidP="00A76356">
      <w:pPr>
        <w:pStyle w:val="PL"/>
        <w:rPr>
          <w:noProof w:val="0"/>
          <w:snapToGrid w:val="0"/>
        </w:rPr>
      </w:pPr>
    </w:p>
    <w:p w14:paraId="594117F2" w14:textId="77777777" w:rsidR="00A76356" w:rsidRPr="00C37D2B" w:rsidRDefault="00A76356" w:rsidP="00A76356">
      <w:pPr>
        <w:pStyle w:val="PL"/>
        <w:rPr>
          <w:noProof w:val="0"/>
          <w:snapToGrid w:val="0"/>
        </w:rPr>
      </w:pPr>
      <w:r w:rsidRPr="00C37D2B">
        <w:rPr>
          <w:noProof w:val="0"/>
          <w:snapToGrid w:val="0"/>
        </w:rPr>
        <w:t>LastVisitedGERANCellInformation ::= CHOICE {</w:t>
      </w:r>
    </w:p>
    <w:p w14:paraId="3140851E" w14:textId="77777777" w:rsidR="00A76356" w:rsidRPr="00C37D2B" w:rsidRDefault="00A76356" w:rsidP="00A7635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33FA073" w14:textId="77777777" w:rsidR="00A76356" w:rsidRPr="00C37D2B" w:rsidRDefault="00A76356" w:rsidP="00A76356">
      <w:pPr>
        <w:pStyle w:val="PL"/>
        <w:rPr>
          <w:noProof w:val="0"/>
          <w:snapToGrid w:val="0"/>
        </w:rPr>
      </w:pPr>
      <w:r w:rsidRPr="00C37D2B">
        <w:rPr>
          <w:noProof w:val="0"/>
          <w:snapToGrid w:val="0"/>
        </w:rPr>
        <w:tab/>
        <w:t>...</w:t>
      </w:r>
    </w:p>
    <w:p w14:paraId="0AFB195F" w14:textId="77777777" w:rsidR="00A76356" w:rsidRPr="00C37D2B" w:rsidRDefault="00A76356" w:rsidP="00A76356">
      <w:pPr>
        <w:pStyle w:val="PL"/>
        <w:rPr>
          <w:noProof w:val="0"/>
          <w:snapToGrid w:val="0"/>
        </w:rPr>
      </w:pPr>
      <w:r w:rsidRPr="00C37D2B">
        <w:rPr>
          <w:noProof w:val="0"/>
          <w:snapToGrid w:val="0"/>
        </w:rPr>
        <w:t>}</w:t>
      </w:r>
    </w:p>
    <w:p w14:paraId="5E0910D3" w14:textId="77777777" w:rsidR="00A76356" w:rsidRPr="00C37D2B" w:rsidRDefault="00A76356" w:rsidP="00A76356">
      <w:pPr>
        <w:pStyle w:val="PL"/>
        <w:rPr>
          <w:noProof w:val="0"/>
          <w:snapToGrid w:val="0"/>
        </w:rPr>
      </w:pPr>
    </w:p>
    <w:p w14:paraId="1CD75B27" w14:textId="77777777" w:rsidR="00A76356" w:rsidRPr="00C37D2B" w:rsidRDefault="00A76356" w:rsidP="00A7635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CD09B3F" w14:textId="77777777" w:rsidR="00A76356" w:rsidRPr="00C37D2B" w:rsidRDefault="00A76356" w:rsidP="00A76356">
      <w:pPr>
        <w:pStyle w:val="PL"/>
        <w:rPr>
          <w:noProof w:val="0"/>
          <w:snapToGrid w:val="0"/>
        </w:rPr>
      </w:pPr>
    </w:p>
    <w:p w14:paraId="39E07C94" w14:textId="77777777" w:rsidR="00A76356" w:rsidRPr="00C37D2B" w:rsidRDefault="00A76356" w:rsidP="00A76356">
      <w:pPr>
        <w:pStyle w:val="PL"/>
        <w:rPr>
          <w:noProof w:val="0"/>
          <w:snapToGrid w:val="0"/>
        </w:rPr>
      </w:pPr>
      <w:r w:rsidRPr="00C37D2B">
        <w:rPr>
          <w:noProof w:val="0"/>
          <w:snapToGrid w:val="0"/>
        </w:rPr>
        <w:t>LastVisitedUTRANCellInformation</w:t>
      </w:r>
      <w:r w:rsidRPr="00C37D2B">
        <w:rPr>
          <w:noProof w:val="0"/>
          <w:snapToGrid w:val="0"/>
        </w:rPr>
        <w:tab/>
        <w:t>::= OCTET STRING</w:t>
      </w:r>
    </w:p>
    <w:p w14:paraId="7418188C" w14:textId="77777777" w:rsidR="00A76356" w:rsidRPr="00C37D2B" w:rsidRDefault="00A76356" w:rsidP="00A76356">
      <w:pPr>
        <w:pStyle w:val="PL"/>
        <w:rPr>
          <w:noProof w:val="0"/>
          <w:snapToGrid w:val="0"/>
          <w:lang w:eastAsia="zh-CN"/>
        </w:rPr>
      </w:pPr>
    </w:p>
    <w:p w14:paraId="5B72AA72" w14:textId="77777777" w:rsidR="00A76356" w:rsidRPr="00C37D2B" w:rsidRDefault="00A76356" w:rsidP="00A76356">
      <w:pPr>
        <w:pStyle w:val="PL"/>
        <w:rPr>
          <w:snapToGrid w:val="0"/>
        </w:rPr>
      </w:pPr>
      <w:r w:rsidRPr="00C37D2B">
        <w:rPr>
          <w:snapToGrid w:val="0"/>
          <w:lang w:eastAsia="zh-CN"/>
        </w:rPr>
        <w:t>LCID ::= INTEGER(1..32,</w:t>
      </w:r>
      <w:r w:rsidRPr="00C37D2B">
        <w:rPr>
          <w:noProof w:val="0"/>
          <w:snapToGrid w:val="0"/>
          <w:lang w:eastAsia="zh-CN"/>
        </w:rPr>
        <w:t xml:space="preserve"> ...)</w:t>
      </w:r>
    </w:p>
    <w:p w14:paraId="5901AD5B" w14:textId="77777777" w:rsidR="00A76356" w:rsidRPr="00C37D2B" w:rsidRDefault="00A76356" w:rsidP="00A76356">
      <w:pPr>
        <w:pStyle w:val="PL"/>
        <w:rPr>
          <w:noProof w:val="0"/>
          <w:snapToGrid w:val="0"/>
        </w:rPr>
      </w:pPr>
    </w:p>
    <w:p w14:paraId="30646303" w14:textId="77777777" w:rsidR="00A76356" w:rsidRPr="00C37D2B" w:rsidRDefault="00A76356" w:rsidP="00A76356">
      <w:pPr>
        <w:pStyle w:val="PL"/>
        <w:rPr>
          <w:noProof w:val="0"/>
          <w:snapToGrid w:val="0"/>
        </w:rPr>
      </w:pPr>
      <w:r w:rsidRPr="00C37D2B">
        <w:rPr>
          <w:noProof w:val="0"/>
          <w:snapToGrid w:val="0"/>
        </w:rPr>
        <w:t>LHN-ID ::= OCTET STRING(SIZE (32..256))</w:t>
      </w:r>
    </w:p>
    <w:p w14:paraId="16373399" w14:textId="77777777" w:rsidR="00A76356" w:rsidRPr="00C37D2B" w:rsidRDefault="00A76356" w:rsidP="00A76356">
      <w:pPr>
        <w:pStyle w:val="PL"/>
        <w:rPr>
          <w:noProof w:val="0"/>
          <w:snapToGrid w:val="0"/>
        </w:rPr>
      </w:pPr>
    </w:p>
    <w:p w14:paraId="5EC32F53" w14:textId="77777777" w:rsidR="00A76356" w:rsidRPr="00C37D2B" w:rsidRDefault="00A76356" w:rsidP="00A76356">
      <w:pPr>
        <w:pStyle w:val="PL"/>
        <w:rPr>
          <w:noProof w:val="0"/>
          <w:snapToGrid w:val="0"/>
        </w:rPr>
      </w:pPr>
      <w:r w:rsidRPr="00C37D2B">
        <w:rPr>
          <w:noProof w:val="0"/>
          <w:snapToGrid w:val="0"/>
        </w:rPr>
        <w:t>Links-to-log ::= ENUMERATED {uplink, downlink, both-uplink-and-downlink, ...}</w:t>
      </w:r>
    </w:p>
    <w:p w14:paraId="00FB6C95" w14:textId="77777777" w:rsidR="00A76356" w:rsidRPr="00C37D2B" w:rsidRDefault="00A76356" w:rsidP="00A76356">
      <w:pPr>
        <w:pStyle w:val="PL"/>
        <w:rPr>
          <w:noProof w:val="0"/>
          <w:snapToGrid w:val="0"/>
        </w:rPr>
      </w:pPr>
    </w:p>
    <w:p w14:paraId="4881330C" w14:textId="77777777" w:rsidR="00A76356" w:rsidRPr="00C37D2B" w:rsidRDefault="00A76356" w:rsidP="00A76356">
      <w:pPr>
        <w:pStyle w:val="PL"/>
        <w:rPr>
          <w:noProof w:val="0"/>
        </w:rPr>
      </w:pPr>
      <w:r w:rsidRPr="00C37D2B">
        <w:rPr>
          <w:noProof w:val="0"/>
          <w:snapToGrid w:val="0"/>
        </w:rPr>
        <w:t xml:space="preserve">LoadIndicator ::= ENUMERATED </w:t>
      </w:r>
      <w:r w:rsidRPr="00C37D2B">
        <w:rPr>
          <w:noProof w:val="0"/>
        </w:rPr>
        <w:t>{</w:t>
      </w:r>
    </w:p>
    <w:p w14:paraId="1F901F91" w14:textId="77777777" w:rsidR="00A76356" w:rsidRPr="00C37D2B" w:rsidRDefault="00A76356" w:rsidP="00A76356">
      <w:pPr>
        <w:pStyle w:val="PL"/>
        <w:rPr>
          <w:noProof w:val="0"/>
        </w:rPr>
      </w:pPr>
      <w:r w:rsidRPr="00C37D2B">
        <w:rPr>
          <w:noProof w:val="0"/>
        </w:rPr>
        <w:tab/>
        <w:t>lowLoad,</w:t>
      </w:r>
    </w:p>
    <w:p w14:paraId="7717B233" w14:textId="77777777" w:rsidR="00A76356" w:rsidRPr="00C37D2B" w:rsidRDefault="00A76356" w:rsidP="00A76356">
      <w:pPr>
        <w:pStyle w:val="PL"/>
        <w:rPr>
          <w:rFonts w:cs="Arial"/>
          <w:noProof w:val="0"/>
          <w:szCs w:val="18"/>
        </w:rPr>
      </w:pPr>
      <w:r w:rsidRPr="00C37D2B">
        <w:rPr>
          <w:noProof w:val="0"/>
        </w:rPr>
        <w:tab/>
      </w:r>
      <w:r w:rsidRPr="00C37D2B">
        <w:rPr>
          <w:rFonts w:cs="Arial"/>
          <w:noProof w:val="0"/>
          <w:szCs w:val="18"/>
        </w:rPr>
        <w:t xml:space="preserve">mediumLoad, </w:t>
      </w:r>
    </w:p>
    <w:p w14:paraId="631C3507" w14:textId="77777777" w:rsidR="00A76356" w:rsidRPr="00C37D2B" w:rsidRDefault="00A76356" w:rsidP="00A76356">
      <w:pPr>
        <w:pStyle w:val="PL"/>
        <w:rPr>
          <w:noProof w:val="0"/>
        </w:rPr>
      </w:pPr>
      <w:r w:rsidRPr="00C37D2B">
        <w:rPr>
          <w:rFonts w:cs="Arial"/>
          <w:noProof w:val="0"/>
          <w:szCs w:val="18"/>
        </w:rPr>
        <w:tab/>
        <w:t>highLoad,</w:t>
      </w:r>
    </w:p>
    <w:p w14:paraId="4C2B39F7" w14:textId="77777777" w:rsidR="00A76356" w:rsidRPr="00C37D2B" w:rsidRDefault="00A76356" w:rsidP="00A76356">
      <w:pPr>
        <w:pStyle w:val="PL"/>
        <w:rPr>
          <w:noProof w:val="0"/>
        </w:rPr>
      </w:pPr>
      <w:r w:rsidRPr="00C37D2B">
        <w:rPr>
          <w:noProof w:val="0"/>
        </w:rPr>
        <w:tab/>
        <w:t>overLoad,</w:t>
      </w:r>
    </w:p>
    <w:p w14:paraId="315B8C34" w14:textId="77777777" w:rsidR="00A76356" w:rsidRPr="00C37D2B" w:rsidRDefault="00A76356" w:rsidP="00A76356">
      <w:pPr>
        <w:pStyle w:val="PL"/>
        <w:rPr>
          <w:noProof w:val="0"/>
        </w:rPr>
      </w:pPr>
      <w:r w:rsidRPr="00C37D2B">
        <w:rPr>
          <w:noProof w:val="0"/>
        </w:rPr>
        <w:tab/>
        <w:t>...</w:t>
      </w:r>
    </w:p>
    <w:p w14:paraId="201E67B5" w14:textId="77777777" w:rsidR="00A76356" w:rsidRPr="00C37D2B" w:rsidRDefault="00A76356" w:rsidP="00A76356">
      <w:pPr>
        <w:pStyle w:val="PL"/>
        <w:rPr>
          <w:noProof w:val="0"/>
        </w:rPr>
      </w:pPr>
      <w:r w:rsidRPr="00C37D2B">
        <w:rPr>
          <w:noProof w:val="0"/>
        </w:rPr>
        <w:t>}</w:t>
      </w:r>
    </w:p>
    <w:p w14:paraId="497D42CD" w14:textId="77777777" w:rsidR="00A76356" w:rsidRPr="00C37D2B" w:rsidRDefault="00A76356" w:rsidP="00A76356">
      <w:pPr>
        <w:pStyle w:val="PL"/>
        <w:rPr>
          <w:noProof w:val="0"/>
          <w:snapToGrid w:val="0"/>
        </w:rPr>
      </w:pPr>
    </w:p>
    <w:p w14:paraId="65788737" w14:textId="77777777" w:rsidR="00A76356" w:rsidRPr="00C37D2B" w:rsidRDefault="00A76356" w:rsidP="00A76356">
      <w:pPr>
        <w:pStyle w:val="PL"/>
        <w:rPr>
          <w:noProof w:val="0"/>
          <w:snapToGrid w:val="0"/>
        </w:rPr>
      </w:pPr>
      <w:r w:rsidRPr="00C37D2B">
        <w:rPr>
          <w:noProof w:val="0"/>
          <w:snapToGrid w:val="0"/>
        </w:rPr>
        <w:t>LocationInformationSgNB ::= SEQUENCE {</w:t>
      </w:r>
    </w:p>
    <w:p w14:paraId="5BE83387" w14:textId="77777777" w:rsidR="00A76356" w:rsidRPr="00C37D2B" w:rsidRDefault="00A76356" w:rsidP="00A7635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760DA71E"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04D12B61" w14:textId="77777777" w:rsidR="00A76356" w:rsidRPr="00C37D2B" w:rsidRDefault="00A76356" w:rsidP="00A76356">
      <w:pPr>
        <w:pStyle w:val="PL"/>
        <w:rPr>
          <w:noProof w:val="0"/>
          <w:snapToGrid w:val="0"/>
        </w:rPr>
      </w:pPr>
      <w:r w:rsidRPr="00C37D2B">
        <w:rPr>
          <w:noProof w:val="0"/>
          <w:snapToGrid w:val="0"/>
        </w:rPr>
        <w:tab/>
        <w:t>...</w:t>
      </w:r>
    </w:p>
    <w:p w14:paraId="6779D6EB" w14:textId="77777777" w:rsidR="00A76356" w:rsidRPr="00C37D2B" w:rsidRDefault="00A76356" w:rsidP="00A76356">
      <w:pPr>
        <w:pStyle w:val="PL"/>
        <w:rPr>
          <w:noProof w:val="0"/>
          <w:snapToGrid w:val="0"/>
        </w:rPr>
      </w:pPr>
      <w:r w:rsidRPr="00C37D2B">
        <w:rPr>
          <w:noProof w:val="0"/>
          <w:snapToGrid w:val="0"/>
        </w:rPr>
        <w:t>}</w:t>
      </w:r>
    </w:p>
    <w:p w14:paraId="4836D56E" w14:textId="77777777" w:rsidR="00A76356" w:rsidRPr="00C37D2B" w:rsidRDefault="00A76356" w:rsidP="00A76356">
      <w:pPr>
        <w:pStyle w:val="PL"/>
        <w:rPr>
          <w:noProof w:val="0"/>
          <w:snapToGrid w:val="0"/>
        </w:rPr>
      </w:pPr>
    </w:p>
    <w:p w14:paraId="7AA6B18D" w14:textId="77777777" w:rsidR="00A76356" w:rsidRPr="00C37D2B" w:rsidRDefault="00A76356" w:rsidP="00A76356">
      <w:pPr>
        <w:pStyle w:val="PL"/>
        <w:rPr>
          <w:noProof w:val="0"/>
          <w:snapToGrid w:val="0"/>
        </w:rPr>
      </w:pPr>
      <w:r w:rsidRPr="00C37D2B">
        <w:rPr>
          <w:noProof w:val="0"/>
          <w:snapToGrid w:val="0"/>
        </w:rPr>
        <w:t>LocationInformationSgNB-ExtIEs X2AP-PROTOCOL-EXTENSION ::={</w:t>
      </w:r>
    </w:p>
    <w:p w14:paraId="67F67132" w14:textId="77777777" w:rsidR="00A76356" w:rsidRPr="00C37D2B" w:rsidRDefault="00A76356" w:rsidP="00A76356">
      <w:pPr>
        <w:pStyle w:val="PL"/>
        <w:rPr>
          <w:noProof w:val="0"/>
          <w:snapToGrid w:val="0"/>
        </w:rPr>
      </w:pPr>
      <w:r w:rsidRPr="00C37D2B">
        <w:rPr>
          <w:noProof w:val="0"/>
          <w:snapToGrid w:val="0"/>
        </w:rPr>
        <w:tab/>
        <w:t>...</w:t>
      </w:r>
    </w:p>
    <w:p w14:paraId="7461787B" w14:textId="77777777" w:rsidR="00A76356" w:rsidRPr="00C37D2B" w:rsidRDefault="00A76356" w:rsidP="00A76356">
      <w:pPr>
        <w:pStyle w:val="PL"/>
        <w:rPr>
          <w:noProof w:val="0"/>
          <w:snapToGrid w:val="0"/>
        </w:rPr>
      </w:pPr>
      <w:r w:rsidRPr="00C37D2B">
        <w:rPr>
          <w:noProof w:val="0"/>
          <w:snapToGrid w:val="0"/>
        </w:rPr>
        <w:t>}</w:t>
      </w:r>
    </w:p>
    <w:p w14:paraId="5A580769" w14:textId="77777777" w:rsidR="00A76356" w:rsidRPr="00C37D2B" w:rsidRDefault="00A76356" w:rsidP="00A76356">
      <w:pPr>
        <w:pStyle w:val="PL"/>
        <w:rPr>
          <w:noProof w:val="0"/>
          <w:snapToGrid w:val="0"/>
        </w:rPr>
      </w:pPr>
    </w:p>
    <w:p w14:paraId="7E212361" w14:textId="77777777" w:rsidR="00A76356" w:rsidRPr="00C37D2B" w:rsidRDefault="00A76356" w:rsidP="00A76356">
      <w:pPr>
        <w:pStyle w:val="PL"/>
        <w:rPr>
          <w:noProof w:val="0"/>
          <w:snapToGrid w:val="0"/>
        </w:rPr>
      </w:pPr>
      <w:r w:rsidRPr="00C37D2B">
        <w:rPr>
          <w:noProof w:val="0"/>
          <w:snapToGrid w:val="0"/>
        </w:rPr>
        <w:t>LocationInformationSgNBReporting ::= ENUMERATED {</w:t>
      </w:r>
    </w:p>
    <w:p w14:paraId="58573114" w14:textId="77777777" w:rsidR="00A76356" w:rsidRPr="00C37D2B" w:rsidRDefault="00A76356" w:rsidP="00A76356">
      <w:pPr>
        <w:pStyle w:val="PL"/>
        <w:rPr>
          <w:noProof w:val="0"/>
          <w:snapToGrid w:val="0"/>
        </w:rPr>
      </w:pPr>
      <w:r w:rsidRPr="00C37D2B">
        <w:rPr>
          <w:noProof w:val="0"/>
          <w:snapToGrid w:val="0"/>
        </w:rPr>
        <w:tab/>
        <w:t>pSCell,</w:t>
      </w:r>
    </w:p>
    <w:p w14:paraId="2402BB63" w14:textId="77777777" w:rsidR="00A76356" w:rsidRPr="00C37D2B" w:rsidRDefault="00A76356" w:rsidP="00A76356">
      <w:pPr>
        <w:pStyle w:val="PL"/>
        <w:rPr>
          <w:noProof w:val="0"/>
          <w:snapToGrid w:val="0"/>
        </w:rPr>
      </w:pPr>
      <w:r w:rsidRPr="00C37D2B">
        <w:rPr>
          <w:noProof w:val="0"/>
          <w:snapToGrid w:val="0"/>
        </w:rPr>
        <w:tab/>
        <w:t>...</w:t>
      </w:r>
    </w:p>
    <w:p w14:paraId="17DB86C1" w14:textId="77777777" w:rsidR="00A76356" w:rsidRPr="00C37D2B" w:rsidRDefault="00A76356" w:rsidP="00A76356">
      <w:pPr>
        <w:pStyle w:val="PL"/>
        <w:rPr>
          <w:noProof w:val="0"/>
          <w:snapToGrid w:val="0"/>
        </w:rPr>
      </w:pPr>
      <w:r w:rsidRPr="00C37D2B">
        <w:rPr>
          <w:noProof w:val="0"/>
          <w:snapToGrid w:val="0"/>
        </w:rPr>
        <w:t>}</w:t>
      </w:r>
    </w:p>
    <w:p w14:paraId="5BCD6005" w14:textId="77777777" w:rsidR="00A76356" w:rsidRPr="00C37D2B" w:rsidRDefault="00A76356" w:rsidP="00A76356">
      <w:pPr>
        <w:pStyle w:val="PL"/>
        <w:rPr>
          <w:noProof w:val="0"/>
          <w:snapToGrid w:val="0"/>
        </w:rPr>
      </w:pPr>
    </w:p>
    <w:p w14:paraId="70E98BB6" w14:textId="77777777" w:rsidR="00A76356" w:rsidRPr="00C37D2B" w:rsidRDefault="00A76356" w:rsidP="00A76356">
      <w:pPr>
        <w:pStyle w:val="PL"/>
        <w:rPr>
          <w:noProof w:val="0"/>
          <w:snapToGrid w:val="0"/>
        </w:rPr>
      </w:pPr>
      <w:r w:rsidRPr="00C37D2B">
        <w:rPr>
          <w:noProof w:val="0"/>
          <w:snapToGrid w:val="0"/>
        </w:rPr>
        <w:t>LocationReportingInformation ::= SEQUENCE {</w:t>
      </w:r>
    </w:p>
    <w:p w14:paraId="4AA1B489" w14:textId="77777777" w:rsidR="00A76356" w:rsidRPr="00C37D2B" w:rsidRDefault="00A76356" w:rsidP="00A7635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97C981" w14:textId="77777777" w:rsidR="00A76356" w:rsidRPr="00C37D2B" w:rsidRDefault="00A76356" w:rsidP="00A7635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321A3C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39462AC" w14:textId="77777777" w:rsidR="00A76356" w:rsidRPr="00C37D2B" w:rsidRDefault="00A76356" w:rsidP="00A76356">
      <w:pPr>
        <w:pStyle w:val="PL"/>
        <w:rPr>
          <w:noProof w:val="0"/>
          <w:snapToGrid w:val="0"/>
        </w:rPr>
      </w:pPr>
      <w:r w:rsidRPr="00C37D2B">
        <w:rPr>
          <w:noProof w:val="0"/>
          <w:snapToGrid w:val="0"/>
        </w:rPr>
        <w:tab/>
        <w:t>...</w:t>
      </w:r>
    </w:p>
    <w:p w14:paraId="5E9A4230" w14:textId="77777777" w:rsidR="00A76356" w:rsidRPr="00C37D2B" w:rsidRDefault="00A76356" w:rsidP="00A76356">
      <w:pPr>
        <w:pStyle w:val="PL"/>
        <w:rPr>
          <w:noProof w:val="0"/>
          <w:snapToGrid w:val="0"/>
        </w:rPr>
      </w:pPr>
      <w:r w:rsidRPr="00C37D2B">
        <w:rPr>
          <w:noProof w:val="0"/>
          <w:snapToGrid w:val="0"/>
        </w:rPr>
        <w:t>}</w:t>
      </w:r>
    </w:p>
    <w:p w14:paraId="5EEA263E" w14:textId="77777777" w:rsidR="00A76356" w:rsidRPr="00C37D2B" w:rsidRDefault="00A76356" w:rsidP="00A76356">
      <w:pPr>
        <w:pStyle w:val="PL"/>
        <w:rPr>
          <w:noProof w:val="0"/>
          <w:snapToGrid w:val="0"/>
        </w:rPr>
      </w:pPr>
    </w:p>
    <w:p w14:paraId="57CA0D8F" w14:textId="77777777" w:rsidR="00A76356" w:rsidRPr="00C37D2B" w:rsidRDefault="00A76356" w:rsidP="00A76356">
      <w:pPr>
        <w:pStyle w:val="PL"/>
        <w:rPr>
          <w:noProof w:val="0"/>
          <w:snapToGrid w:val="0"/>
        </w:rPr>
      </w:pPr>
      <w:r w:rsidRPr="00C37D2B">
        <w:rPr>
          <w:noProof w:val="0"/>
          <w:snapToGrid w:val="0"/>
        </w:rPr>
        <w:t>LocationReportingInformation-ExtIEs X2AP-PROTOCOL-EXTENSION ::={</w:t>
      </w:r>
    </w:p>
    <w:p w14:paraId="7D771C82" w14:textId="77777777" w:rsidR="00A76356" w:rsidRPr="00C37D2B" w:rsidRDefault="00A76356" w:rsidP="00A76356">
      <w:pPr>
        <w:pStyle w:val="PL"/>
        <w:rPr>
          <w:noProof w:val="0"/>
          <w:snapToGrid w:val="0"/>
        </w:rPr>
      </w:pPr>
      <w:r w:rsidRPr="00C37D2B">
        <w:rPr>
          <w:noProof w:val="0"/>
          <w:snapToGrid w:val="0"/>
        </w:rPr>
        <w:tab/>
      </w:r>
      <w:bookmarkStart w:id="638"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D8DA734" w14:textId="77777777" w:rsidR="00A76356" w:rsidRPr="00C37D2B" w:rsidRDefault="00A76356" w:rsidP="00A76356">
      <w:pPr>
        <w:pStyle w:val="PL"/>
        <w:rPr>
          <w:noProof w:val="0"/>
          <w:snapToGrid w:val="0"/>
        </w:rPr>
      </w:pPr>
      <w:r>
        <w:rPr>
          <w:noProof w:val="0"/>
          <w:snapToGrid w:val="0"/>
        </w:rPr>
        <w:tab/>
      </w:r>
      <w:bookmarkEnd w:id="638"/>
      <w:r w:rsidRPr="00C37D2B">
        <w:rPr>
          <w:noProof w:val="0"/>
          <w:snapToGrid w:val="0"/>
        </w:rPr>
        <w:t>...</w:t>
      </w:r>
    </w:p>
    <w:p w14:paraId="1E545906" w14:textId="77777777" w:rsidR="00A76356" w:rsidRPr="00C37D2B" w:rsidRDefault="00A76356" w:rsidP="00A76356">
      <w:pPr>
        <w:pStyle w:val="PL"/>
        <w:rPr>
          <w:noProof w:val="0"/>
          <w:snapToGrid w:val="0"/>
        </w:rPr>
      </w:pPr>
      <w:r w:rsidRPr="00C37D2B">
        <w:rPr>
          <w:noProof w:val="0"/>
          <w:snapToGrid w:val="0"/>
        </w:rPr>
        <w:t>}</w:t>
      </w:r>
    </w:p>
    <w:p w14:paraId="24E7FA92" w14:textId="77777777" w:rsidR="00A76356" w:rsidRPr="00C37D2B" w:rsidRDefault="00A76356" w:rsidP="00A76356">
      <w:pPr>
        <w:pStyle w:val="PL"/>
        <w:rPr>
          <w:noProof w:val="0"/>
          <w:snapToGrid w:val="0"/>
        </w:rPr>
      </w:pPr>
    </w:p>
    <w:p w14:paraId="72848023" w14:textId="77777777" w:rsidR="00A76356" w:rsidRPr="00C37D2B" w:rsidRDefault="00A76356" w:rsidP="00A76356">
      <w:pPr>
        <w:pStyle w:val="PL"/>
        <w:rPr>
          <w:noProof w:val="0"/>
          <w:snapToGrid w:val="0"/>
        </w:rPr>
      </w:pPr>
      <w:r w:rsidRPr="00C37D2B">
        <w:rPr>
          <w:noProof w:val="0"/>
          <w:snapToGrid w:val="0"/>
        </w:rPr>
        <w:t>LowerLayerPresenceStatusChange ::= ENUMERATED {</w:t>
      </w:r>
    </w:p>
    <w:p w14:paraId="6034BB65" w14:textId="77777777" w:rsidR="00A76356" w:rsidRPr="00C37D2B" w:rsidRDefault="00A76356" w:rsidP="00A76356">
      <w:pPr>
        <w:pStyle w:val="PL"/>
        <w:rPr>
          <w:noProof w:val="0"/>
          <w:snapToGrid w:val="0"/>
        </w:rPr>
      </w:pPr>
      <w:r w:rsidRPr="00C37D2B">
        <w:rPr>
          <w:noProof w:val="0"/>
          <w:snapToGrid w:val="0"/>
        </w:rPr>
        <w:tab/>
        <w:t>release-lower-layers,</w:t>
      </w:r>
    </w:p>
    <w:p w14:paraId="6205F51F" w14:textId="77777777" w:rsidR="00A76356" w:rsidRPr="00C37D2B" w:rsidRDefault="00A76356" w:rsidP="00A76356">
      <w:pPr>
        <w:pStyle w:val="PL"/>
        <w:rPr>
          <w:noProof w:val="0"/>
          <w:snapToGrid w:val="0"/>
        </w:rPr>
      </w:pPr>
      <w:r w:rsidRPr="00C37D2B">
        <w:rPr>
          <w:noProof w:val="0"/>
          <w:snapToGrid w:val="0"/>
        </w:rPr>
        <w:tab/>
        <w:t>re-establish-lower-layers,</w:t>
      </w:r>
    </w:p>
    <w:p w14:paraId="19998187" w14:textId="77777777" w:rsidR="00A76356" w:rsidRPr="00C37D2B" w:rsidRDefault="00A76356" w:rsidP="00A76356">
      <w:pPr>
        <w:pStyle w:val="PL"/>
        <w:rPr>
          <w:noProof w:val="0"/>
          <w:snapToGrid w:val="0"/>
        </w:rPr>
      </w:pPr>
      <w:r w:rsidRPr="00C37D2B">
        <w:rPr>
          <w:noProof w:val="0"/>
          <w:snapToGrid w:val="0"/>
        </w:rPr>
        <w:tab/>
        <w:t>suspend-lower-layers,</w:t>
      </w:r>
    </w:p>
    <w:p w14:paraId="310AD4A9" w14:textId="77777777" w:rsidR="00A76356" w:rsidRPr="00C37D2B" w:rsidRDefault="00A76356" w:rsidP="00A76356">
      <w:pPr>
        <w:pStyle w:val="PL"/>
        <w:rPr>
          <w:noProof w:val="0"/>
          <w:snapToGrid w:val="0"/>
        </w:rPr>
      </w:pPr>
      <w:r w:rsidRPr="00C37D2B">
        <w:rPr>
          <w:noProof w:val="0"/>
          <w:snapToGrid w:val="0"/>
        </w:rPr>
        <w:tab/>
        <w:t>resume-lower-layers,</w:t>
      </w:r>
    </w:p>
    <w:p w14:paraId="078D2F37" w14:textId="77777777" w:rsidR="00A76356" w:rsidRPr="00C37D2B" w:rsidRDefault="00A76356" w:rsidP="00A76356">
      <w:pPr>
        <w:pStyle w:val="PL"/>
        <w:rPr>
          <w:noProof w:val="0"/>
          <w:snapToGrid w:val="0"/>
        </w:rPr>
      </w:pPr>
      <w:r w:rsidRPr="00C37D2B">
        <w:rPr>
          <w:noProof w:val="0"/>
          <w:snapToGrid w:val="0"/>
        </w:rPr>
        <w:tab/>
        <w:t>...</w:t>
      </w:r>
    </w:p>
    <w:p w14:paraId="4E58FFF6" w14:textId="77777777" w:rsidR="00A76356" w:rsidRPr="00C37D2B" w:rsidRDefault="00A76356" w:rsidP="00A76356">
      <w:pPr>
        <w:pStyle w:val="PL"/>
        <w:rPr>
          <w:noProof w:val="0"/>
          <w:snapToGrid w:val="0"/>
        </w:rPr>
      </w:pPr>
      <w:r w:rsidRPr="00C37D2B">
        <w:rPr>
          <w:noProof w:val="0"/>
          <w:snapToGrid w:val="0"/>
        </w:rPr>
        <w:t>}</w:t>
      </w:r>
    </w:p>
    <w:p w14:paraId="476055EF" w14:textId="77777777" w:rsidR="00A76356" w:rsidRPr="00C37D2B" w:rsidRDefault="00A76356" w:rsidP="00A76356">
      <w:pPr>
        <w:pStyle w:val="PL"/>
        <w:rPr>
          <w:noProof w:val="0"/>
          <w:snapToGrid w:val="0"/>
        </w:rPr>
      </w:pPr>
    </w:p>
    <w:p w14:paraId="55CD9C4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M</w:t>
      </w:r>
    </w:p>
    <w:p w14:paraId="4BF1EDB8" w14:textId="77777777" w:rsidR="00A76356" w:rsidRPr="00C37D2B" w:rsidRDefault="00A76356" w:rsidP="00A76356">
      <w:pPr>
        <w:pStyle w:val="PL"/>
        <w:rPr>
          <w:snapToGrid w:val="0"/>
        </w:rPr>
      </w:pPr>
    </w:p>
    <w:p w14:paraId="1B398B15" w14:textId="77777777" w:rsidR="00A76356" w:rsidRPr="00C37D2B" w:rsidRDefault="00A76356" w:rsidP="00A76356">
      <w:pPr>
        <w:pStyle w:val="PL"/>
        <w:rPr>
          <w:noProof w:val="0"/>
          <w:snapToGrid w:val="0"/>
        </w:rPr>
      </w:pPr>
      <w:r w:rsidRPr="00C37D2B">
        <w:rPr>
          <w:snapToGrid w:val="0"/>
        </w:rPr>
        <w:t>M1PeriodicReporting</w:t>
      </w:r>
      <w:r w:rsidRPr="00C37D2B">
        <w:rPr>
          <w:noProof w:val="0"/>
          <w:snapToGrid w:val="0"/>
        </w:rPr>
        <w:t xml:space="preserve"> ::= SEQUENCE { </w:t>
      </w:r>
    </w:p>
    <w:p w14:paraId="099952F0" w14:textId="77777777" w:rsidR="00A76356" w:rsidRPr="00C37D2B" w:rsidRDefault="00A76356" w:rsidP="00A76356">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A0F7E67" w14:textId="77777777" w:rsidR="00A76356" w:rsidRPr="00C37D2B" w:rsidRDefault="00A76356" w:rsidP="00A76356">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F711E9F"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51B06E23" w14:textId="77777777" w:rsidR="00A76356" w:rsidRPr="00C37D2B" w:rsidRDefault="00A76356" w:rsidP="00A76356">
      <w:pPr>
        <w:pStyle w:val="PL"/>
        <w:rPr>
          <w:noProof w:val="0"/>
          <w:snapToGrid w:val="0"/>
        </w:rPr>
      </w:pPr>
      <w:r w:rsidRPr="00C37D2B">
        <w:rPr>
          <w:noProof w:val="0"/>
          <w:snapToGrid w:val="0"/>
        </w:rPr>
        <w:tab/>
        <w:t>...</w:t>
      </w:r>
    </w:p>
    <w:p w14:paraId="787E0D47" w14:textId="77777777" w:rsidR="00A76356" w:rsidRPr="00C37D2B" w:rsidRDefault="00A76356" w:rsidP="00A76356">
      <w:pPr>
        <w:pStyle w:val="PL"/>
        <w:rPr>
          <w:noProof w:val="0"/>
          <w:snapToGrid w:val="0"/>
        </w:rPr>
      </w:pPr>
      <w:r w:rsidRPr="00C37D2B">
        <w:rPr>
          <w:noProof w:val="0"/>
          <w:snapToGrid w:val="0"/>
        </w:rPr>
        <w:t>}</w:t>
      </w:r>
    </w:p>
    <w:p w14:paraId="16D05176" w14:textId="77777777" w:rsidR="00A76356" w:rsidRPr="00C37D2B" w:rsidRDefault="00A76356" w:rsidP="00A76356">
      <w:pPr>
        <w:pStyle w:val="PL"/>
        <w:rPr>
          <w:noProof w:val="0"/>
          <w:snapToGrid w:val="0"/>
        </w:rPr>
      </w:pPr>
    </w:p>
    <w:p w14:paraId="50D1C84D" w14:textId="77777777" w:rsidR="00A76356" w:rsidRPr="00C37D2B" w:rsidRDefault="00A76356" w:rsidP="00A76356">
      <w:pPr>
        <w:pStyle w:val="PL"/>
        <w:rPr>
          <w:noProof w:val="0"/>
          <w:snapToGrid w:val="0"/>
        </w:rPr>
      </w:pPr>
      <w:r w:rsidRPr="00C37D2B">
        <w:rPr>
          <w:noProof w:val="0"/>
          <w:snapToGrid w:val="0"/>
        </w:rPr>
        <w:t>M1PeriodicReporting-ExtIEs X2AP-PROTOCOL-EXTENSION ::= {</w:t>
      </w:r>
    </w:p>
    <w:p w14:paraId="1AFE00CD" w14:textId="77777777" w:rsidR="00A76356" w:rsidRPr="00C37D2B" w:rsidRDefault="00A76356" w:rsidP="00A76356">
      <w:pPr>
        <w:pStyle w:val="PL"/>
        <w:rPr>
          <w:noProof w:val="0"/>
          <w:snapToGrid w:val="0"/>
        </w:rPr>
      </w:pPr>
      <w:r w:rsidRPr="00C37D2B">
        <w:rPr>
          <w:noProof w:val="0"/>
          <w:snapToGrid w:val="0"/>
        </w:rPr>
        <w:tab/>
        <w:t>...</w:t>
      </w:r>
    </w:p>
    <w:p w14:paraId="1D716F3F" w14:textId="77777777" w:rsidR="00A76356" w:rsidRPr="00C37D2B" w:rsidRDefault="00A76356" w:rsidP="00A76356">
      <w:pPr>
        <w:pStyle w:val="PL"/>
        <w:rPr>
          <w:noProof w:val="0"/>
          <w:snapToGrid w:val="0"/>
        </w:rPr>
      </w:pPr>
      <w:r w:rsidRPr="00C37D2B">
        <w:rPr>
          <w:noProof w:val="0"/>
          <w:snapToGrid w:val="0"/>
        </w:rPr>
        <w:t>}</w:t>
      </w:r>
    </w:p>
    <w:p w14:paraId="23C59543" w14:textId="77777777" w:rsidR="00A76356" w:rsidRPr="00C37D2B" w:rsidRDefault="00A76356" w:rsidP="00A76356">
      <w:pPr>
        <w:pStyle w:val="PL"/>
        <w:rPr>
          <w:noProof w:val="0"/>
          <w:snapToGrid w:val="0"/>
        </w:rPr>
      </w:pPr>
    </w:p>
    <w:p w14:paraId="6DFBE8DA" w14:textId="77777777" w:rsidR="00A76356" w:rsidRPr="00C37D2B" w:rsidRDefault="00A76356" w:rsidP="00A76356">
      <w:pPr>
        <w:pStyle w:val="PL"/>
        <w:rPr>
          <w:noProof w:val="0"/>
          <w:snapToGrid w:val="0"/>
        </w:rPr>
      </w:pPr>
      <w:r w:rsidRPr="00C37D2B">
        <w:rPr>
          <w:noProof w:val="0"/>
          <w:snapToGrid w:val="0"/>
        </w:rPr>
        <w:t>M1ReportingTrigger::= ENUMERATED{</w:t>
      </w:r>
    </w:p>
    <w:p w14:paraId="7420F844" w14:textId="77777777" w:rsidR="00A76356" w:rsidRPr="00C37D2B" w:rsidRDefault="00A76356" w:rsidP="00A76356">
      <w:pPr>
        <w:pStyle w:val="PL"/>
        <w:rPr>
          <w:noProof w:val="0"/>
          <w:snapToGrid w:val="0"/>
        </w:rPr>
      </w:pPr>
      <w:r w:rsidRPr="00C37D2B">
        <w:rPr>
          <w:noProof w:val="0"/>
          <w:snapToGrid w:val="0"/>
        </w:rPr>
        <w:tab/>
        <w:t>periodic,</w:t>
      </w:r>
    </w:p>
    <w:p w14:paraId="2FE13952" w14:textId="77777777" w:rsidR="00A76356" w:rsidRPr="00C37D2B" w:rsidRDefault="00A76356" w:rsidP="00A76356">
      <w:pPr>
        <w:pStyle w:val="PL"/>
        <w:rPr>
          <w:noProof w:val="0"/>
          <w:snapToGrid w:val="0"/>
        </w:rPr>
      </w:pPr>
      <w:r w:rsidRPr="00C37D2B">
        <w:rPr>
          <w:noProof w:val="0"/>
          <w:snapToGrid w:val="0"/>
        </w:rPr>
        <w:tab/>
        <w:t>a2eventtriggered,</w:t>
      </w:r>
    </w:p>
    <w:p w14:paraId="6E60D8ED" w14:textId="77777777" w:rsidR="00A76356" w:rsidRPr="00C37D2B" w:rsidRDefault="00A76356" w:rsidP="00A76356">
      <w:pPr>
        <w:pStyle w:val="PL"/>
        <w:rPr>
          <w:noProof w:val="0"/>
          <w:snapToGrid w:val="0"/>
        </w:rPr>
      </w:pPr>
      <w:r w:rsidRPr="00C37D2B">
        <w:rPr>
          <w:noProof w:val="0"/>
          <w:snapToGrid w:val="0"/>
        </w:rPr>
        <w:tab/>
        <w:t>...,</w:t>
      </w:r>
    </w:p>
    <w:p w14:paraId="146EE9A5" w14:textId="77777777" w:rsidR="00A76356" w:rsidRPr="00C37D2B" w:rsidRDefault="00A76356" w:rsidP="00A76356">
      <w:pPr>
        <w:pStyle w:val="PL"/>
        <w:rPr>
          <w:noProof w:val="0"/>
          <w:snapToGrid w:val="0"/>
        </w:rPr>
      </w:pPr>
      <w:r w:rsidRPr="00C37D2B">
        <w:rPr>
          <w:noProof w:val="0"/>
          <w:snapToGrid w:val="0"/>
        </w:rPr>
        <w:tab/>
        <w:t>a2eventtriggered-periodic</w:t>
      </w:r>
    </w:p>
    <w:p w14:paraId="7E0627FE" w14:textId="77777777" w:rsidR="00A76356" w:rsidRPr="00C37D2B" w:rsidRDefault="00A76356" w:rsidP="00A76356">
      <w:pPr>
        <w:pStyle w:val="PL"/>
        <w:rPr>
          <w:noProof w:val="0"/>
          <w:snapToGrid w:val="0"/>
        </w:rPr>
      </w:pPr>
      <w:r w:rsidRPr="00C37D2B">
        <w:rPr>
          <w:noProof w:val="0"/>
          <w:snapToGrid w:val="0"/>
        </w:rPr>
        <w:t>}</w:t>
      </w:r>
    </w:p>
    <w:p w14:paraId="4D393F4C" w14:textId="77777777" w:rsidR="00A76356" w:rsidRPr="00C37D2B" w:rsidRDefault="00A76356" w:rsidP="00A76356">
      <w:pPr>
        <w:pStyle w:val="PL"/>
        <w:rPr>
          <w:noProof w:val="0"/>
          <w:snapToGrid w:val="0"/>
        </w:rPr>
      </w:pPr>
    </w:p>
    <w:p w14:paraId="283E228C" w14:textId="77777777" w:rsidR="00A76356" w:rsidRPr="00C37D2B" w:rsidRDefault="00A76356" w:rsidP="00A76356">
      <w:pPr>
        <w:pStyle w:val="PL"/>
        <w:rPr>
          <w:noProof w:val="0"/>
          <w:snapToGrid w:val="0"/>
        </w:rPr>
      </w:pPr>
      <w:r w:rsidRPr="00C37D2B">
        <w:rPr>
          <w:noProof w:val="0"/>
          <w:snapToGrid w:val="0"/>
        </w:rPr>
        <w:t xml:space="preserve">M1ThresholdEventA2 ::= SEQUENCE { </w:t>
      </w:r>
    </w:p>
    <w:p w14:paraId="72C029D3" w14:textId="77777777" w:rsidR="00A76356" w:rsidRPr="00C37D2B" w:rsidRDefault="00A76356" w:rsidP="00A76356">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5111831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27DF7B9A" w14:textId="77777777" w:rsidR="00A76356" w:rsidRPr="00C37D2B" w:rsidRDefault="00A76356" w:rsidP="00A76356">
      <w:pPr>
        <w:pStyle w:val="PL"/>
        <w:rPr>
          <w:noProof w:val="0"/>
          <w:snapToGrid w:val="0"/>
        </w:rPr>
      </w:pPr>
      <w:r w:rsidRPr="00C37D2B">
        <w:rPr>
          <w:noProof w:val="0"/>
          <w:snapToGrid w:val="0"/>
        </w:rPr>
        <w:tab/>
        <w:t>...</w:t>
      </w:r>
    </w:p>
    <w:p w14:paraId="43957FCA" w14:textId="77777777" w:rsidR="00A76356" w:rsidRPr="00C37D2B" w:rsidRDefault="00A76356" w:rsidP="00A76356">
      <w:pPr>
        <w:pStyle w:val="PL"/>
        <w:rPr>
          <w:noProof w:val="0"/>
          <w:snapToGrid w:val="0"/>
        </w:rPr>
      </w:pPr>
      <w:r w:rsidRPr="00C37D2B">
        <w:rPr>
          <w:noProof w:val="0"/>
          <w:snapToGrid w:val="0"/>
        </w:rPr>
        <w:t>}</w:t>
      </w:r>
    </w:p>
    <w:p w14:paraId="59542EBD" w14:textId="77777777" w:rsidR="00A76356" w:rsidRPr="00C37D2B" w:rsidRDefault="00A76356" w:rsidP="00A76356">
      <w:pPr>
        <w:pStyle w:val="PL"/>
        <w:rPr>
          <w:noProof w:val="0"/>
          <w:snapToGrid w:val="0"/>
        </w:rPr>
      </w:pPr>
    </w:p>
    <w:p w14:paraId="0D91F802" w14:textId="77777777" w:rsidR="00A76356" w:rsidRPr="00C37D2B" w:rsidRDefault="00A76356" w:rsidP="00A76356">
      <w:pPr>
        <w:pStyle w:val="PL"/>
        <w:rPr>
          <w:noProof w:val="0"/>
          <w:snapToGrid w:val="0"/>
        </w:rPr>
      </w:pPr>
      <w:r w:rsidRPr="00C37D2B">
        <w:rPr>
          <w:noProof w:val="0"/>
          <w:snapToGrid w:val="0"/>
        </w:rPr>
        <w:t>M1ThresholdEventA2-ExtIEs X2AP-PROTOCOL-EXTENSION ::= {</w:t>
      </w:r>
    </w:p>
    <w:p w14:paraId="33E4150E" w14:textId="77777777" w:rsidR="00A76356" w:rsidRPr="00C37D2B" w:rsidRDefault="00A76356" w:rsidP="00A76356">
      <w:pPr>
        <w:pStyle w:val="PL"/>
        <w:rPr>
          <w:noProof w:val="0"/>
          <w:snapToGrid w:val="0"/>
        </w:rPr>
      </w:pPr>
      <w:r w:rsidRPr="00C37D2B">
        <w:rPr>
          <w:noProof w:val="0"/>
          <w:snapToGrid w:val="0"/>
        </w:rPr>
        <w:tab/>
        <w:t>...</w:t>
      </w:r>
    </w:p>
    <w:p w14:paraId="500899FE" w14:textId="77777777" w:rsidR="00A76356" w:rsidRPr="00C37D2B" w:rsidRDefault="00A76356" w:rsidP="00A76356">
      <w:pPr>
        <w:pStyle w:val="PL"/>
        <w:rPr>
          <w:noProof w:val="0"/>
          <w:snapToGrid w:val="0"/>
        </w:rPr>
      </w:pPr>
      <w:r w:rsidRPr="00C37D2B">
        <w:rPr>
          <w:noProof w:val="0"/>
          <w:snapToGrid w:val="0"/>
        </w:rPr>
        <w:t>}</w:t>
      </w:r>
    </w:p>
    <w:p w14:paraId="7508924B" w14:textId="77777777" w:rsidR="00A76356" w:rsidRPr="00C37D2B" w:rsidRDefault="00A76356" w:rsidP="00A76356">
      <w:pPr>
        <w:pStyle w:val="PL"/>
        <w:rPr>
          <w:noProof w:val="0"/>
          <w:snapToGrid w:val="0"/>
        </w:rPr>
      </w:pPr>
    </w:p>
    <w:p w14:paraId="64E12C19" w14:textId="77777777" w:rsidR="00A76356" w:rsidRPr="00C37D2B" w:rsidRDefault="00A76356" w:rsidP="00A76356">
      <w:pPr>
        <w:pStyle w:val="PL"/>
        <w:rPr>
          <w:noProof w:val="0"/>
          <w:snapToGrid w:val="0"/>
        </w:rPr>
      </w:pPr>
      <w:r w:rsidRPr="00C37D2B">
        <w:rPr>
          <w:noProof w:val="0"/>
          <w:snapToGrid w:val="0"/>
        </w:rPr>
        <w:t>M3Configuration ::= SEQUENCE {</w:t>
      </w:r>
    </w:p>
    <w:p w14:paraId="2D65A7CE" w14:textId="77777777" w:rsidR="00A76356" w:rsidRPr="00C37D2B" w:rsidRDefault="00A76356" w:rsidP="00A7635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FE352D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3EECF29E" w14:textId="77777777" w:rsidR="00A76356" w:rsidRPr="00C37D2B" w:rsidRDefault="00A76356" w:rsidP="00A76356">
      <w:pPr>
        <w:pStyle w:val="PL"/>
        <w:rPr>
          <w:noProof w:val="0"/>
          <w:snapToGrid w:val="0"/>
        </w:rPr>
      </w:pPr>
      <w:r w:rsidRPr="00C37D2B">
        <w:rPr>
          <w:noProof w:val="0"/>
          <w:snapToGrid w:val="0"/>
        </w:rPr>
        <w:tab/>
        <w:t>...</w:t>
      </w:r>
    </w:p>
    <w:p w14:paraId="2324774F" w14:textId="77777777" w:rsidR="00A76356" w:rsidRPr="00C37D2B" w:rsidRDefault="00A76356" w:rsidP="00A76356">
      <w:pPr>
        <w:pStyle w:val="PL"/>
        <w:rPr>
          <w:noProof w:val="0"/>
          <w:snapToGrid w:val="0"/>
        </w:rPr>
      </w:pPr>
      <w:r w:rsidRPr="00C37D2B">
        <w:rPr>
          <w:noProof w:val="0"/>
          <w:snapToGrid w:val="0"/>
        </w:rPr>
        <w:t>}</w:t>
      </w:r>
    </w:p>
    <w:p w14:paraId="4901D85B" w14:textId="77777777" w:rsidR="00A76356" w:rsidRPr="00C37D2B" w:rsidRDefault="00A76356" w:rsidP="00A76356">
      <w:pPr>
        <w:pStyle w:val="PL"/>
        <w:rPr>
          <w:noProof w:val="0"/>
          <w:snapToGrid w:val="0"/>
        </w:rPr>
      </w:pPr>
    </w:p>
    <w:p w14:paraId="66D5FFE9" w14:textId="77777777" w:rsidR="00A76356" w:rsidRPr="00C37D2B" w:rsidRDefault="00A76356" w:rsidP="00A76356">
      <w:pPr>
        <w:pStyle w:val="PL"/>
        <w:rPr>
          <w:noProof w:val="0"/>
          <w:snapToGrid w:val="0"/>
        </w:rPr>
      </w:pPr>
      <w:r w:rsidRPr="00C37D2B">
        <w:rPr>
          <w:noProof w:val="0"/>
          <w:snapToGrid w:val="0"/>
        </w:rPr>
        <w:t>M3Configuration-ExtIEs X2AP-PROTOCOL-EXTENSION ::= {</w:t>
      </w:r>
    </w:p>
    <w:p w14:paraId="3AC77A37" w14:textId="77777777" w:rsidR="00A76356" w:rsidRPr="00C37D2B" w:rsidRDefault="00A76356" w:rsidP="00A76356">
      <w:pPr>
        <w:pStyle w:val="PL"/>
        <w:rPr>
          <w:noProof w:val="0"/>
          <w:snapToGrid w:val="0"/>
        </w:rPr>
      </w:pPr>
      <w:r w:rsidRPr="00C37D2B">
        <w:rPr>
          <w:noProof w:val="0"/>
          <w:snapToGrid w:val="0"/>
        </w:rPr>
        <w:tab/>
        <w:t>...</w:t>
      </w:r>
    </w:p>
    <w:p w14:paraId="11A87164" w14:textId="77777777" w:rsidR="00A76356" w:rsidRPr="00C37D2B" w:rsidRDefault="00A76356" w:rsidP="00A76356">
      <w:pPr>
        <w:pStyle w:val="PL"/>
        <w:rPr>
          <w:noProof w:val="0"/>
          <w:snapToGrid w:val="0"/>
        </w:rPr>
      </w:pPr>
      <w:r w:rsidRPr="00C37D2B">
        <w:rPr>
          <w:noProof w:val="0"/>
          <w:snapToGrid w:val="0"/>
        </w:rPr>
        <w:t>}</w:t>
      </w:r>
    </w:p>
    <w:p w14:paraId="0612C1E7" w14:textId="77777777" w:rsidR="00A76356" w:rsidRPr="00C37D2B" w:rsidRDefault="00A76356" w:rsidP="00A76356">
      <w:pPr>
        <w:pStyle w:val="PL"/>
        <w:rPr>
          <w:noProof w:val="0"/>
          <w:snapToGrid w:val="0"/>
        </w:rPr>
      </w:pPr>
    </w:p>
    <w:p w14:paraId="18A573B7" w14:textId="77777777" w:rsidR="00A76356" w:rsidRPr="00C37D2B" w:rsidRDefault="00A76356" w:rsidP="00A76356">
      <w:pPr>
        <w:pStyle w:val="PL"/>
        <w:rPr>
          <w:noProof w:val="0"/>
          <w:snapToGrid w:val="0"/>
        </w:rPr>
      </w:pPr>
      <w:r w:rsidRPr="00C37D2B">
        <w:rPr>
          <w:noProof w:val="0"/>
          <w:snapToGrid w:val="0"/>
        </w:rPr>
        <w:t xml:space="preserve">M3period ::= ENUMERATED {ms100, ms1000, ms10000, ... } </w:t>
      </w:r>
    </w:p>
    <w:p w14:paraId="1E55012F" w14:textId="77777777" w:rsidR="00A76356" w:rsidRPr="00C37D2B" w:rsidRDefault="00A76356" w:rsidP="00A76356">
      <w:pPr>
        <w:pStyle w:val="PL"/>
        <w:rPr>
          <w:noProof w:val="0"/>
          <w:snapToGrid w:val="0"/>
        </w:rPr>
      </w:pPr>
    </w:p>
    <w:p w14:paraId="3E1B296A" w14:textId="77777777" w:rsidR="00A76356" w:rsidRPr="00C37D2B" w:rsidRDefault="00A76356" w:rsidP="00A76356">
      <w:pPr>
        <w:pStyle w:val="PL"/>
        <w:rPr>
          <w:noProof w:val="0"/>
          <w:snapToGrid w:val="0"/>
        </w:rPr>
      </w:pPr>
      <w:r w:rsidRPr="00C37D2B">
        <w:rPr>
          <w:noProof w:val="0"/>
          <w:snapToGrid w:val="0"/>
        </w:rPr>
        <w:t>M4Configuration ::= SEQUENCE {</w:t>
      </w:r>
    </w:p>
    <w:p w14:paraId="331089F8" w14:textId="77777777" w:rsidR="00A76356" w:rsidRPr="00C37D2B" w:rsidRDefault="00A76356" w:rsidP="00A7635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C89CD5B" w14:textId="77777777" w:rsidR="00A76356" w:rsidRPr="00C37D2B" w:rsidRDefault="00A76356" w:rsidP="00A7635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D97E2D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6E72B13" w14:textId="77777777" w:rsidR="00A76356" w:rsidRPr="00C37D2B" w:rsidRDefault="00A76356" w:rsidP="00A76356">
      <w:pPr>
        <w:pStyle w:val="PL"/>
        <w:rPr>
          <w:noProof w:val="0"/>
          <w:snapToGrid w:val="0"/>
        </w:rPr>
      </w:pPr>
      <w:r w:rsidRPr="00C37D2B">
        <w:rPr>
          <w:noProof w:val="0"/>
          <w:snapToGrid w:val="0"/>
        </w:rPr>
        <w:tab/>
        <w:t>...</w:t>
      </w:r>
    </w:p>
    <w:p w14:paraId="1D6C5C3C" w14:textId="77777777" w:rsidR="00A76356" w:rsidRPr="00C37D2B" w:rsidRDefault="00A76356" w:rsidP="00A76356">
      <w:pPr>
        <w:pStyle w:val="PL"/>
        <w:rPr>
          <w:noProof w:val="0"/>
          <w:snapToGrid w:val="0"/>
        </w:rPr>
      </w:pPr>
      <w:r w:rsidRPr="00C37D2B">
        <w:rPr>
          <w:noProof w:val="0"/>
          <w:snapToGrid w:val="0"/>
        </w:rPr>
        <w:t>}</w:t>
      </w:r>
    </w:p>
    <w:p w14:paraId="611B25AA" w14:textId="77777777" w:rsidR="00A76356" w:rsidRPr="00C37D2B" w:rsidRDefault="00A76356" w:rsidP="00A76356">
      <w:pPr>
        <w:pStyle w:val="PL"/>
        <w:rPr>
          <w:noProof w:val="0"/>
          <w:snapToGrid w:val="0"/>
        </w:rPr>
      </w:pPr>
    </w:p>
    <w:p w14:paraId="6980C99D" w14:textId="77777777" w:rsidR="00A76356" w:rsidRPr="00C37D2B" w:rsidRDefault="00A76356" w:rsidP="00A76356">
      <w:pPr>
        <w:pStyle w:val="PL"/>
        <w:rPr>
          <w:noProof w:val="0"/>
          <w:snapToGrid w:val="0"/>
        </w:rPr>
      </w:pPr>
      <w:r w:rsidRPr="00C37D2B">
        <w:rPr>
          <w:noProof w:val="0"/>
          <w:snapToGrid w:val="0"/>
        </w:rPr>
        <w:t>M4Configuration-ExtIEs X2AP-PROTOCOL-EXTENSION ::= {</w:t>
      </w:r>
    </w:p>
    <w:p w14:paraId="0CC38A98" w14:textId="77777777" w:rsidR="00A76356" w:rsidRPr="00C37D2B" w:rsidRDefault="00A76356" w:rsidP="00A76356">
      <w:pPr>
        <w:pStyle w:val="PL"/>
        <w:rPr>
          <w:noProof w:val="0"/>
          <w:snapToGrid w:val="0"/>
        </w:rPr>
      </w:pPr>
      <w:r w:rsidRPr="00C37D2B">
        <w:rPr>
          <w:noProof w:val="0"/>
          <w:snapToGrid w:val="0"/>
        </w:rPr>
        <w:tab/>
        <w:t>...</w:t>
      </w:r>
    </w:p>
    <w:p w14:paraId="44A894AD" w14:textId="77777777" w:rsidR="00A76356" w:rsidRPr="00C37D2B" w:rsidRDefault="00A76356" w:rsidP="00A76356">
      <w:pPr>
        <w:pStyle w:val="PL"/>
        <w:rPr>
          <w:noProof w:val="0"/>
          <w:snapToGrid w:val="0"/>
        </w:rPr>
      </w:pPr>
      <w:r w:rsidRPr="00C37D2B">
        <w:rPr>
          <w:noProof w:val="0"/>
          <w:snapToGrid w:val="0"/>
        </w:rPr>
        <w:t>}</w:t>
      </w:r>
    </w:p>
    <w:p w14:paraId="125C982D" w14:textId="77777777" w:rsidR="00A76356" w:rsidRPr="00C37D2B" w:rsidRDefault="00A76356" w:rsidP="00A76356">
      <w:pPr>
        <w:pStyle w:val="PL"/>
        <w:rPr>
          <w:noProof w:val="0"/>
          <w:snapToGrid w:val="0"/>
        </w:rPr>
      </w:pPr>
    </w:p>
    <w:p w14:paraId="0546BC56" w14:textId="77777777" w:rsidR="00A76356" w:rsidRPr="00C37D2B" w:rsidRDefault="00A76356" w:rsidP="00A76356">
      <w:pPr>
        <w:pStyle w:val="PL"/>
        <w:rPr>
          <w:noProof w:val="0"/>
          <w:snapToGrid w:val="0"/>
        </w:rPr>
      </w:pPr>
      <w:r w:rsidRPr="00C37D2B">
        <w:rPr>
          <w:noProof w:val="0"/>
          <w:snapToGrid w:val="0"/>
        </w:rPr>
        <w:t xml:space="preserve">M4period ::= ENUMERATED {ms1024, ms2048, ms5120, ms10240, min1, ... } </w:t>
      </w:r>
    </w:p>
    <w:p w14:paraId="05B3D562" w14:textId="77777777" w:rsidR="00A76356" w:rsidRPr="00C37D2B" w:rsidRDefault="00A76356" w:rsidP="00A76356">
      <w:pPr>
        <w:pStyle w:val="PL"/>
        <w:rPr>
          <w:noProof w:val="0"/>
          <w:snapToGrid w:val="0"/>
        </w:rPr>
      </w:pPr>
    </w:p>
    <w:p w14:paraId="5F0DD589" w14:textId="77777777" w:rsidR="00A76356" w:rsidRPr="00C37D2B" w:rsidRDefault="00A76356" w:rsidP="00A76356">
      <w:pPr>
        <w:pStyle w:val="PL"/>
        <w:rPr>
          <w:noProof w:val="0"/>
          <w:snapToGrid w:val="0"/>
        </w:rPr>
      </w:pPr>
    </w:p>
    <w:p w14:paraId="30C5C6CE" w14:textId="77777777" w:rsidR="00A76356" w:rsidRPr="00C37D2B" w:rsidRDefault="00A76356" w:rsidP="00A76356">
      <w:pPr>
        <w:pStyle w:val="PL"/>
        <w:rPr>
          <w:noProof w:val="0"/>
          <w:snapToGrid w:val="0"/>
        </w:rPr>
      </w:pPr>
      <w:r w:rsidRPr="00C37D2B">
        <w:rPr>
          <w:noProof w:val="0"/>
          <w:snapToGrid w:val="0"/>
        </w:rPr>
        <w:t>M5Configuration ::= SEQUENCE {</w:t>
      </w:r>
    </w:p>
    <w:p w14:paraId="2E68A51A" w14:textId="77777777" w:rsidR="00A76356" w:rsidRPr="00C37D2B" w:rsidRDefault="00A76356" w:rsidP="00A7635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7F92AF3B" w14:textId="77777777" w:rsidR="00A76356" w:rsidRPr="00C37D2B" w:rsidRDefault="00A76356" w:rsidP="00A7635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959740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7C410B9" w14:textId="77777777" w:rsidR="00A76356" w:rsidRPr="00C37D2B" w:rsidRDefault="00A76356" w:rsidP="00A76356">
      <w:pPr>
        <w:pStyle w:val="PL"/>
        <w:rPr>
          <w:noProof w:val="0"/>
          <w:snapToGrid w:val="0"/>
        </w:rPr>
      </w:pPr>
      <w:r w:rsidRPr="00C37D2B">
        <w:rPr>
          <w:noProof w:val="0"/>
          <w:snapToGrid w:val="0"/>
        </w:rPr>
        <w:tab/>
        <w:t>...</w:t>
      </w:r>
    </w:p>
    <w:p w14:paraId="77C2522F" w14:textId="77777777" w:rsidR="00A76356" w:rsidRPr="00C37D2B" w:rsidRDefault="00A76356" w:rsidP="00A76356">
      <w:pPr>
        <w:pStyle w:val="PL"/>
        <w:rPr>
          <w:noProof w:val="0"/>
          <w:snapToGrid w:val="0"/>
        </w:rPr>
      </w:pPr>
      <w:r w:rsidRPr="00C37D2B">
        <w:rPr>
          <w:noProof w:val="0"/>
          <w:snapToGrid w:val="0"/>
        </w:rPr>
        <w:t>}</w:t>
      </w:r>
    </w:p>
    <w:p w14:paraId="74D7D220" w14:textId="77777777" w:rsidR="00A76356" w:rsidRPr="00C37D2B" w:rsidRDefault="00A76356" w:rsidP="00A76356">
      <w:pPr>
        <w:pStyle w:val="PL"/>
        <w:rPr>
          <w:noProof w:val="0"/>
          <w:snapToGrid w:val="0"/>
        </w:rPr>
      </w:pPr>
    </w:p>
    <w:p w14:paraId="16A51BF9" w14:textId="77777777" w:rsidR="00A76356" w:rsidRPr="00C37D2B" w:rsidRDefault="00A76356" w:rsidP="00A76356">
      <w:pPr>
        <w:pStyle w:val="PL"/>
        <w:rPr>
          <w:noProof w:val="0"/>
          <w:snapToGrid w:val="0"/>
        </w:rPr>
      </w:pPr>
      <w:r w:rsidRPr="00C37D2B">
        <w:rPr>
          <w:noProof w:val="0"/>
          <w:snapToGrid w:val="0"/>
        </w:rPr>
        <w:t>M5Configuration-ExtIEs X2AP-PROTOCOL-EXTENSION ::= {</w:t>
      </w:r>
    </w:p>
    <w:p w14:paraId="572EED28" w14:textId="77777777" w:rsidR="00A76356" w:rsidRPr="00C37D2B" w:rsidRDefault="00A76356" w:rsidP="00A76356">
      <w:pPr>
        <w:pStyle w:val="PL"/>
        <w:rPr>
          <w:noProof w:val="0"/>
          <w:snapToGrid w:val="0"/>
        </w:rPr>
      </w:pPr>
      <w:r w:rsidRPr="00C37D2B">
        <w:rPr>
          <w:noProof w:val="0"/>
          <w:snapToGrid w:val="0"/>
        </w:rPr>
        <w:tab/>
        <w:t>...</w:t>
      </w:r>
    </w:p>
    <w:p w14:paraId="3E4CFF3C" w14:textId="77777777" w:rsidR="00A76356" w:rsidRPr="00C37D2B" w:rsidRDefault="00A76356" w:rsidP="00A76356">
      <w:pPr>
        <w:pStyle w:val="PL"/>
        <w:rPr>
          <w:noProof w:val="0"/>
          <w:snapToGrid w:val="0"/>
        </w:rPr>
      </w:pPr>
      <w:r w:rsidRPr="00C37D2B">
        <w:rPr>
          <w:noProof w:val="0"/>
          <w:snapToGrid w:val="0"/>
        </w:rPr>
        <w:t>}</w:t>
      </w:r>
    </w:p>
    <w:p w14:paraId="2AE86343" w14:textId="77777777" w:rsidR="00A76356" w:rsidRPr="00C37D2B" w:rsidRDefault="00A76356" w:rsidP="00A76356">
      <w:pPr>
        <w:pStyle w:val="PL"/>
        <w:rPr>
          <w:noProof w:val="0"/>
          <w:snapToGrid w:val="0"/>
        </w:rPr>
      </w:pPr>
    </w:p>
    <w:p w14:paraId="3034B93D" w14:textId="77777777" w:rsidR="00A76356" w:rsidRPr="00C37D2B" w:rsidRDefault="00A76356" w:rsidP="00A76356">
      <w:pPr>
        <w:pStyle w:val="PL"/>
        <w:rPr>
          <w:noProof w:val="0"/>
          <w:snapToGrid w:val="0"/>
        </w:rPr>
      </w:pPr>
      <w:r w:rsidRPr="00C37D2B">
        <w:rPr>
          <w:noProof w:val="0"/>
          <w:snapToGrid w:val="0"/>
        </w:rPr>
        <w:t>M5period ::= ENUMERATED {ms1024, ms2048, ms5120, ms10240, min1, ... }</w:t>
      </w:r>
    </w:p>
    <w:p w14:paraId="71B31FF7" w14:textId="77777777" w:rsidR="00A76356" w:rsidRPr="00C37D2B" w:rsidRDefault="00A76356" w:rsidP="00A76356">
      <w:pPr>
        <w:pStyle w:val="PL"/>
        <w:rPr>
          <w:noProof w:val="0"/>
          <w:snapToGrid w:val="0"/>
        </w:rPr>
      </w:pPr>
    </w:p>
    <w:p w14:paraId="7FDE3984" w14:textId="77777777" w:rsidR="00A76356" w:rsidRPr="00C37D2B" w:rsidRDefault="00A76356" w:rsidP="00A76356">
      <w:pPr>
        <w:pStyle w:val="PL"/>
        <w:rPr>
          <w:noProof w:val="0"/>
          <w:snapToGrid w:val="0"/>
        </w:rPr>
      </w:pPr>
      <w:r w:rsidRPr="00C37D2B">
        <w:rPr>
          <w:noProof w:val="0"/>
          <w:snapToGrid w:val="0"/>
        </w:rPr>
        <w:t>M6Configuration ::= SEQUENCE {</w:t>
      </w:r>
    </w:p>
    <w:p w14:paraId="0B5187A6" w14:textId="77777777" w:rsidR="00A76356" w:rsidRPr="00C37D2B" w:rsidRDefault="00A76356" w:rsidP="00A76356">
      <w:pPr>
        <w:pStyle w:val="PL"/>
        <w:rPr>
          <w:noProof w:val="0"/>
          <w:snapToGrid w:val="0"/>
        </w:rPr>
      </w:pPr>
      <w:r w:rsidRPr="00C37D2B">
        <w:rPr>
          <w:noProof w:val="0"/>
          <w:snapToGrid w:val="0"/>
        </w:rPr>
        <w:tab/>
        <w:t>m6report-interval</w:t>
      </w:r>
      <w:r w:rsidRPr="00C37D2B">
        <w:rPr>
          <w:noProof w:val="0"/>
          <w:snapToGrid w:val="0"/>
        </w:rPr>
        <w:tab/>
        <w:t>M6report-interval,</w:t>
      </w:r>
    </w:p>
    <w:p w14:paraId="51CDA72C" w14:textId="77777777" w:rsidR="00A76356" w:rsidRPr="00C37D2B" w:rsidRDefault="00A76356" w:rsidP="00A76356">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99321D8" w14:textId="77777777" w:rsidR="00A76356" w:rsidRPr="00C37D2B" w:rsidRDefault="00A76356" w:rsidP="00A76356">
      <w:pPr>
        <w:pStyle w:val="PL"/>
        <w:rPr>
          <w:noProof w:val="0"/>
          <w:snapToGrid w:val="0"/>
        </w:rPr>
      </w:pPr>
      <w:r w:rsidRPr="00C37D2B">
        <w:rPr>
          <w:noProof w:val="0"/>
          <w:snapToGrid w:val="0"/>
        </w:rPr>
        <w:t>-- This IE shall be present if the M6 Links to log IE is set to “uplink” or to “both-uplink-and-downlink” --</w:t>
      </w:r>
    </w:p>
    <w:p w14:paraId="7C8633A8" w14:textId="77777777" w:rsidR="00A76356" w:rsidRPr="00C37D2B" w:rsidRDefault="00A76356" w:rsidP="00A7635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4378AC3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0773A14F" w14:textId="77777777" w:rsidR="00A76356" w:rsidRPr="00C37D2B" w:rsidRDefault="00A76356" w:rsidP="00A76356">
      <w:pPr>
        <w:pStyle w:val="PL"/>
        <w:rPr>
          <w:noProof w:val="0"/>
          <w:snapToGrid w:val="0"/>
        </w:rPr>
      </w:pPr>
      <w:r w:rsidRPr="00C37D2B">
        <w:rPr>
          <w:noProof w:val="0"/>
          <w:snapToGrid w:val="0"/>
        </w:rPr>
        <w:tab/>
        <w:t>...</w:t>
      </w:r>
    </w:p>
    <w:p w14:paraId="7A0019AE" w14:textId="77777777" w:rsidR="00A76356" w:rsidRPr="00C37D2B" w:rsidRDefault="00A76356" w:rsidP="00A76356">
      <w:pPr>
        <w:pStyle w:val="PL"/>
        <w:rPr>
          <w:noProof w:val="0"/>
          <w:snapToGrid w:val="0"/>
        </w:rPr>
      </w:pPr>
      <w:r w:rsidRPr="00C37D2B">
        <w:rPr>
          <w:noProof w:val="0"/>
          <w:snapToGrid w:val="0"/>
        </w:rPr>
        <w:t>}</w:t>
      </w:r>
    </w:p>
    <w:p w14:paraId="70E61B13" w14:textId="77777777" w:rsidR="00A76356" w:rsidRPr="00C37D2B" w:rsidRDefault="00A76356" w:rsidP="00A76356">
      <w:pPr>
        <w:pStyle w:val="PL"/>
        <w:rPr>
          <w:noProof w:val="0"/>
          <w:snapToGrid w:val="0"/>
        </w:rPr>
      </w:pPr>
    </w:p>
    <w:p w14:paraId="46A99346" w14:textId="77777777" w:rsidR="00A76356" w:rsidRPr="00C37D2B" w:rsidRDefault="00A76356" w:rsidP="00A76356">
      <w:pPr>
        <w:pStyle w:val="PL"/>
        <w:rPr>
          <w:noProof w:val="0"/>
          <w:snapToGrid w:val="0"/>
        </w:rPr>
      </w:pPr>
      <w:r w:rsidRPr="00C37D2B">
        <w:rPr>
          <w:noProof w:val="0"/>
          <w:snapToGrid w:val="0"/>
        </w:rPr>
        <w:t>M6Configuration-ExtIEs X2AP-PROTOCOL-EXTENSION ::= {</w:t>
      </w:r>
    </w:p>
    <w:p w14:paraId="7283C981" w14:textId="77777777" w:rsidR="00A76356" w:rsidRPr="00C37D2B" w:rsidRDefault="00A76356" w:rsidP="00A76356">
      <w:pPr>
        <w:pStyle w:val="PL"/>
        <w:rPr>
          <w:noProof w:val="0"/>
          <w:snapToGrid w:val="0"/>
        </w:rPr>
      </w:pPr>
      <w:r w:rsidRPr="00C37D2B">
        <w:rPr>
          <w:noProof w:val="0"/>
          <w:snapToGrid w:val="0"/>
        </w:rPr>
        <w:tab/>
        <w:t>...</w:t>
      </w:r>
    </w:p>
    <w:p w14:paraId="44D65B57" w14:textId="77777777" w:rsidR="00A76356" w:rsidRPr="00C37D2B" w:rsidRDefault="00A76356" w:rsidP="00A76356">
      <w:pPr>
        <w:pStyle w:val="PL"/>
        <w:rPr>
          <w:noProof w:val="0"/>
          <w:snapToGrid w:val="0"/>
        </w:rPr>
      </w:pPr>
      <w:r w:rsidRPr="00C37D2B">
        <w:rPr>
          <w:noProof w:val="0"/>
          <w:snapToGrid w:val="0"/>
        </w:rPr>
        <w:t>}</w:t>
      </w:r>
    </w:p>
    <w:p w14:paraId="6E7AEDA6" w14:textId="77777777" w:rsidR="00A76356" w:rsidRPr="00C37D2B" w:rsidRDefault="00A76356" w:rsidP="00A76356">
      <w:pPr>
        <w:pStyle w:val="PL"/>
        <w:rPr>
          <w:noProof w:val="0"/>
          <w:snapToGrid w:val="0"/>
        </w:rPr>
      </w:pPr>
    </w:p>
    <w:p w14:paraId="7CFBD95C" w14:textId="77777777" w:rsidR="00A76356" w:rsidRPr="00C37D2B" w:rsidRDefault="00A76356" w:rsidP="00A76356">
      <w:pPr>
        <w:pStyle w:val="PL"/>
        <w:rPr>
          <w:noProof w:val="0"/>
          <w:snapToGrid w:val="0"/>
        </w:rPr>
      </w:pPr>
      <w:r w:rsidRPr="00C37D2B">
        <w:rPr>
          <w:noProof w:val="0"/>
          <w:snapToGrid w:val="0"/>
        </w:rPr>
        <w:t xml:space="preserve">M6report-interval ::= ENUMERATED { ms1024, ms2048, ms5120, ms10240, ... } </w:t>
      </w:r>
    </w:p>
    <w:p w14:paraId="64CE9987" w14:textId="77777777" w:rsidR="00A76356" w:rsidRPr="00C37D2B" w:rsidRDefault="00A76356" w:rsidP="00A76356">
      <w:pPr>
        <w:pStyle w:val="PL"/>
        <w:rPr>
          <w:noProof w:val="0"/>
          <w:snapToGrid w:val="0"/>
        </w:rPr>
      </w:pPr>
    </w:p>
    <w:p w14:paraId="64E4BAAA" w14:textId="77777777" w:rsidR="00A76356" w:rsidRPr="00C37D2B" w:rsidRDefault="00A76356" w:rsidP="00A76356">
      <w:pPr>
        <w:pStyle w:val="PL"/>
        <w:rPr>
          <w:noProof w:val="0"/>
          <w:snapToGrid w:val="0"/>
        </w:rPr>
      </w:pPr>
      <w:r w:rsidRPr="00C37D2B">
        <w:rPr>
          <w:noProof w:val="0"/>
          <w:snapToGrid w:val="0"/>
        </w:rPr>
        <w:t>M6delay-threshold ::= ENUMERATED { ms30, ms40, ms50, ms60, ms70, ms80, ms90, ms100, ms150, ms300, ms500, ms750, ... }</w:t>
      </w:r>
    </w:p>
    <w:p w14:paraId="35D9F7CE" w14:textId="77777777" w:rsidR="00A76356" w:rsidRPr="00C37D2B" w:rsidRDefault="00A76356" w:rsidP="00A76356">
      <w:pPr>
        <w:pStyle w:val="PL"/>
        <w:rPr>
          <w:noProof w:val="0"/>
          <w:snapToGrid w:val="0"/>
        </w:rPr>
      </w:pPr>
    </w:p>
    <w:p w14:paraId="060470D5" w14:textId="77777777" w:rsidR="00A76356" w:rsidRPr="00C37D2B" w:rsidRDefault="00A76356" w:rsidP="00A76356">
      <w:pPr>
        <w:pStyle w:val="PL"/>
        <w:rPr>
          <w:noProof w:val="0"/>
          <w:snapToGrid w:val="0"/>
        </w:rPr>
      </w:pPr>
      <w:r w:rsidRPr="00C37D2B">
        <w:rPr>
          <w:noProof w:val="0"/>
          <w:snapToGrid w:val="0"/>
        </w:rPr>
        <w:t>M7Configuration ::= SEQUENCE {</w:t>
      </w:r>
    </w:p>
    <w:p w14:paraId="73694A6E" w14:textId="77777777" w:rsidR="00A76356" w:rsidRPr="00C37D2B" w:rsidRDefault="00A76356" w:rsidP="00A7635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295960DD" w14:textId="77777777" w:rsidR="00A76356" w:rsidRPr="00C37D2B" w:rsidRDefault="00A76356" w:rsidP="00A7635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4E5BE5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CC441C9" w14:textId="77777777" w:rsidR="00A76356" w:rsidRPr="00C37D2B" w:rsidRDefault="00A76356" w:rsidP="00A76356">
      <w:pPr>
        <w:pStyle w:val="PL"/>
        <w:rPr>
          <w:noProof w:val="0"/>
          <w:snapToGrid w:val="0"/>
        </w:rPr>
      </w:pPr>
      <w:r w:rsidRPr="00C37D2B">
        <w:rPr>
          <w:noProof w:val="0"/>
          <w:snapToGrid w:val="0"/>
        </w:rPr>
        <w:tab/>
        <w:t>...</w:t>
      </w:r>
    </w:p>
    <w:p w14:paraId="701C939C" w14:textId="77777777" w:rsidR="00A76356" w:rsidRPr="00C37D2B" w:rsidRDefault="00A76356" w:rsidP="00A76356">
      <w:pPr>
        <w:pStyle w:val="PL"/>
        <w:rPr>
          <w:noProof w:val="0"/>
          <w:snapToGrid w:val="0"/>
        </w:rPr>
      </w:pPr>
      <w:r w:rsidRPr="00C37D2B">
        <w:rPr>
          <w:noProof w:val="0"/>
          <w:snapToGrid w:val="0"/>
        </w:rPr>
        <w:t>}</w:t>
      </w:r>
    </w:p>
    <w:p w14:paraId="1357AE7A" w14:textId="77777777" w:rsidR="00A76356" w:rsidRPr="00C37D2B" w:rsidRDefault="00A76356" w:rsidP="00A76356">
      <w:pPr>
        <w:pStyle w:val="PL"/>
        <w:rPr>
          <w:noProof w:val="0"/>
          <w:snapToGrid w:val="0"/>
        </w:rPr>
      </w:pPr>
    </w:p>
    <w:p w14:paraId="25CD39E4" w14:textId="77777777" w:rsidR="00A76356" w:rsidRPr="00C37D2B" w:rsidRDefault="00A76356" w:rsidP="00A76356">
      <w:pPr>
        <w:pStyle w:val="PL"/>
        <w:rPr>
          <w:noProof w:val="0"/>
          <w:snapToGrid w:val="0"/>
        </w:rPr>
      </w:pPr>
      <w:r w:rsidRPr="00C37D2B">
        <w:rPr>
          <w:noProof w:val="0"/>
          <w:snapToGrid w:val="0"/>
        </w:rPr>
        <w:t>M7Configuration-ExtIEs X2AP-PROTOCOL-EXTENSION ::= {</w:t>
      </w:r>
    </w:p>
    <w:p w14:paraId="4D32A2D0" w14:textId="77777777" w:rsidR="00A76356" w:rsidRPr="00C37D2B" w:rsidRDefault="00A76356" w:rsidP="00A76356">
      <w:pPr>
        <w:pStyle w:val="PL"/>
        <w:rPr>
          <w:noProof w:val="0"/>
          <w:snapToGrid w:val="0"/>
        </w:rPr>
      </w:pPr>
      <w:r w:rsidRPr="00C37D2B">
        <w:rPr>
          <w:noProof w:val="0"/>
          <w:snapToGrid w:val="0"/>
        </w:rPr>
        <w:tab/>
        <w:t>...</w:t>
      </w:r>
    </w:p>
    <w:p w14:paraId="2A9CEE3D" w14:textId="77777777" w:rsidR="00A76356" w:rsidRPr="00C37D2B" w:rsidRDefault="00A76356" w:rsidP="00A76356">
      <w:pPr>
        <w:pStyle w:val="PL"/>
        <w:rPr>
          <w:noProof w:val="0"/>
          <w:snapToGrid w:val="0"/>
        </w:rPr>
      </w:pPr>
      <w:r w:rsidRPr="00C37D2B">
        <w:rPr>
          <w:noProof w:val="0"/>
          <w:snapToGrid w:val="0"/>
        </w:rPr>
        <w:t>}</w:t>
      </w:r>
    </w:p>
    <w:p w14:paraId="616C6A7B" w14:textId="77777777" w:rsidR="00A76356" w:rsidRPr="00C37D2B" w:rsidRDefault="00A76356" w:rsidP="00A76356">
      <w:pPr>
        <w:pStyle w:val="PL"/>
        <w:rPr>
          <w:noProof w:val="0"/>
          <w:snapToGrid w:val="0"/>
        </w:rPr>
      </w:pPr>
    </w:p>
    <w:p w14:paraId="173DE619" w14:textId="77777777" w:rsidR="00A76356" w:rsidRPr="00C37D2B" w:rsidRDefault="00A76356" w:rsidP="00A76356">
      <w:pPr>
        <w:pStyle w:val="PL"/>
        <w:rPr>
          <w:noProof w:val="0"/>
          <w:snapToGrid w:val="0"/>
        </w:rPr>
      </w:pPr>
      <w:r w:rsidRPr="00C37D2B">
        <w:rPr>
          <w:noProof w:val="0"/>
          <w:snapToGrid w:val="0"/>
        </w:rPr>
        <w:t>M7period ::= INTEGER(1..60, ...)</w:t>
      </w:r>
    </w:p>
    <w:p w14:paraId="3CB118C3" w14:textId="77777777" w:rsidR="00A76356" w:rsidRPr="00C37D2B" w:rsidRDefault="00A76356" w:rsidP="00A76356">
      <w:pPr>
        <w:pStyle w:val="PL"/>
        <w:rPr>
          <w:noProof w:val="0"/>
          <w:snapToGrid w:val="0"/>
          <w:lang w:eastAsia="zh-CN"/>
        </w:rPr>
      </w:pPr>
    </w:p>
    <w:p w14:paraId="710FB5D9" w14:textId="77777777" w:rsidR="00A76356" w:rsidRPr="00C37D2B" w:rsidRDefault="00A76356" w:rsidP="00A7635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2C02AD7" w14:textId="77777777" w:rsidR="00A76356" w:rsidRPr="00C37D2B" w:rsidRDefault="00A76356" w:rsidP="00A76356">
      <w:pPr>
        <w:pStyle w:val="PL"/>
        <w:rPr>
          <w:noProof w:val="0"/>
          <w:snapToGrid w:val="0"/>
        </w:rPr>
      </w:pPr>
    </w:p>
    <w:p w14:paraId="213827E4" w14:textId="77777777" w:rsidR="00A76356" w:rsidRPr="00C37D2B" w:rsidRDefault="00A76356" w:rsidP="00A76356">
      <w:pPr>
        <w:pStyle w:val="PL"/>
        <w:rPr>
          <w:snapToGrid w:val="0"/>
        </w:rPr>
      </w:pPr>
      <w:r w:rsidRPr="00C37D2B">
        <w:rPr>
          <w:snapToGrid w:val="0"/>
        </w:rPr>
        <w:t>ManagementBasedMDTallowed ::= ENUMERATED {allowed, ...}</w:t>
      </w:r>
    </w:p>
    <w:p w14:paraId="025F08A3" w14:textId="77777777" w:rsidR="00A76356" w:rsidRPr="00C37D2B" w:rsidRDefault="00A76356" w:rsidP="00A76356">
      <w:pPr>
        <w:pStyle w:val="PL"/>
        <w:rPr>
          <w:noProof w:val="0"/>
          <w:snapToGrid w:val="0"/>
        </w:rPr>
      </w:pPr>
    </w:p>
    <w:p w14:paraId="12DAFF2E" w14:textId="77777777" w:rsidR="00A76356" w:rsidRDefault="00A76356" w:rsidP="00A76356">
      <w:pPr>
        <w:pStyle w:val="PL"/>
        <w:rPr>
          <w:noProof w:val="0"/>
          <w:snapToGrid w:val="0"/>
        </w:rPr>
      </w:pPr>
      <w:r w:rsidRPr="00C37D2B">
        <w:rPr>
          <w:noProof w:val="0"/>
          <w:snapToGrid w:val="0"/>
        </w:rPr>
        <w:t>Masked-IMEISV ::= BIT STRING (SIZE (64))</w:t>
      </w:r>
      <w:r w:rsidRPr="00320A16">
        <w:rPr>
          <w:snapToGrid w:val="0"/>
        </w:rPr>
        <w:t xml:space="preserve"> </w:t>
      </w:r>
    </w:p>
    <w:p w14:paraId="767C3065" w14:textId="77777777" w:rsidR="00A76356" w:rsidRDefault="00A76356" w:rsidP="00A76356">
      <w:pPr>
        <w:pStyle w:val="PL"/>
        <w:rPr>
          <w:noProof w:val="0"/>
          <w:snapToGrid w:val="0"/>
        </w:rPr>
      </w:pPr>
    </w:p>
    <w:p w14:paraId="15599BBD" w14:textId="77777777" w:rsidR="00A76356" w:rsidRPr="00C37D2B" w:rsidRDefault="00A76356" w:rsidP="00A76356">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9B85DAE" w14:textId="77777777" w:rsidR="00A76356" w:rsidRPr="00C37D2B" w:rsidRDefault="00A76356" w:rsidP="00A76356">
      <w:pPr>
        <w:pStyle w:val="PL"/>
        <w:rPr>
          <w:noProof w:val="0"/>
          <w:snapToGrid w:val="0"/>
        </w:rPr>
      </w:pPr>
    </w:p>
    <w:p w14:paraId="20EEA2A5" w14:textId="77777777" w:rsidR="00A76356" w:rsidRPr="00C37D2B" w:rsidRDefault="00A76356" w:rsidP="00A7635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DE263E3" w14:textId="77777777" w:rsidR="00A76356" w:rsidRPr="00C37D2B" w:rsidRDefault="00A76356" w:rsidP="00A76356">
      <w:pPr>
        <w:pStyle w:val="PL"/>
        <w:rPr>
          <w:noProof w:val="0"/>
          <w:snapToGrid w:val="0"/>
        </w:rPr>
      </w:pPr>
      <w:r w:rsidRPr="00C37D2B">
        <w:rPr>
          <w:noProof w:val="0"/>
          <w:snapToGrid w:val="0"/>
        </w:rPr>
        <w:tab/>
        <w:t>immediate-MDT-only,</w:t>
      </w:r>
    </w:p>
    <w:p w14:paraId="711EF465" w14:textId="77777777" w:rsidR="00A76356" w:rsidRPr="00C37D2B" w:rsidRDefault="00A76356" w:rsidP="00A76356">
      <w:pPr>
        <w:pStyle w:val="PL"/>
        <w:rPr>
          <w:noProof w:val="0"/>
          <w:snapToGrid w:val="0"/>
        </w:rPr>
      </w:pPr>
      <w:r w:rsidRPr="00C37D2B">
        <w:rPr>
          <w:noProof w:val="0"/>
          <w:snapToGrid w:val="0"/>
        </w:rPr>
        <w:tab/>
        <w:t>immediate-MDT-and-Trace,</w:t>
      </w:r>
    </w:p>
    <w:p w14:paraId="4B92CD7D" w14:textId="77777777" w:rsidR="00A76356" w:rsidRPr="00C37D2B" w:rsidRDefault="00A76356" w:rsidP="00A76356">
      <w:pPr>
        <w:pStyle w:val="PL"/>
        <w:rPr>
          <w:noProof w:val="0"/>
          <w:snapToGrid w:val="0"/>
        </w:rPr>
      </w:pPr>
      <w:r w:rsidRPr="00C37D2B">
        <w:rPr>
          <w:noProof w:val="0"/>
          <w:snapToGrid w:val="0"/>
        </w:rPr>
        <w:tab/>
        <w:t>...</w:t>
      </w:r>
    </w:p>
    <w:p w14:paraId="59E2058E" w14:textId="77777777" w:rsidR="00A76356" w:rsidRPr="00C37D2B" w:rsidRDefault="00A76356" w:rsidP="00A76356">
      <w:pPr>
        <w:pStyle w:val="PL"/>
        <w:rPr>
          <w:noProof w:val="0"/>
          <w:snapToGrid w:val="0"/>
        </w:rPr>
      </w:pPr>
      <w:r w:rsidRPr="00C37D2B">
        <w:rPr>
          <w:noProof w:val="0"/>
          <w:snapToGrid w:val="0"/>
        </w:rPr>
        <w:t>}</w:t>
      </w:r>
    </w:p>
    <w:p w14:paraId="4EFC0DEC" w14:textId="77777777" w:rsidR="00A76356" w:rsidRPr="00C37D2B" w:rsidRDefault="00A76356" w:rsidP="00A76356">
      <w:pPr>
        <w:pStyle w:val="PL"/>
        <w:rPr>
          <w:noProof w:val="0"/>
          <w:snapToGrid w:val="0"/>
        </w:rPr>
      </w:pPr>
    </w:p>
    <w:p w14:paraId="36AF01CF" w14:textId="77777777" w:rsidR="00A76356" w:rsidRPr="00C37D2B" w:rsidRDefault="00A76356" w:rsidP="00A76356">
      <w:pPr>
        <w:pStyle w:val="PL"/>
        <w:rPr>
          <w:noProof w:val="0"/>
          <w:snapToGrid w:val="0"/>
        </w:rPr>
      </w:pPr>
      <w:r w:rsidRPr="00C37D2B">
        <w:rPr>
          <w:noProof w:val="0"/>
          <w:snapToGrid w:val="0"/>
        </w:rPr>
        <w:t>MDT-Configuration ::= SEQUENCE {</w:t>
      </w:r>
    </w:p>
    <w:p w14:paraId="72E52B54" w14:textId="77777777" w:rsidR="00A76356" w:rsidRPr="00C37D2B" w:rsidRDefault="00A76356" w:rsidP="00A76356">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5CBC1A25" w14:textId="77777777" w:rsidR="00A76356" w:rsidRPr="00C37D2B" w:rsidRDefault="00A76356" w:rsidP="00A76356">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743D52F" w14:textId="77777777" w:rsidR="00A76356" w:rsidRPr="00C37D2B" w:rsidRDefault="00A76356" w:rsidP="00A76356">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40563A73" w14:textId="77777777" w:rsidR="00A76356" w:rsidRPr="00C37D2B" w:rsidRDefault="00A76356" w:rsidP="00A7635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70D2777" w14:textId="77777777" w:rsidR="00A76356" w:rsidRPr="00C37D2B" w:rsidRDefault="00A76356" w:rsidP="00A7635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AFEA54" w14:textId="77777777" w:rsidR="00A76356" w:rsidRPr="00C37D2B" w:rsidRDefault="00A76356" w:rsidP="00A7635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BD7A26" w14:textId="77777777" w:rsidR="00A76356" w:rsidRPr="00C37D2B" w:rsidRDefault="00A76356" w:rsidP="00A7635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0903D149" w14:textId="77777777" w:rsidR="00A76356" w:rsidRPr="00C37D2B" w:rsidRDefault="00A76356" w:rsidP="00A7635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28089F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48392477" w14:textId="77777777" w:rsidR="00A76356" w:rsidRPr="00C37D2B" w:rsidRDefault="00A76356" w:rsidP="00A76356">
      <w:pPr>
        <w:pStyle w:val="PL"/>
        <w:rPr>
          <w:noProof w:val="0"/>
          <w:snapToGrid w:val="0"/>
        </w:rPr>
      </w:pPr>
      <w:r w:rsidRPr="00C37D2B">
        <w:rPr>
          <w:noProof w:val="0"/>
          <w:snapToGrid w:val="0"/>
        </w:rPr>
        <w:tab/>
        <w:t>...</w:t>
      </w:r>
    </w:p>
    <w:p w14:paraId="5338C65E" w14:textId="77777777" w:rsidR="00A76356" w:rsidRPr="00C37D2B" w:rsidRDefault="00A76356" w:rsidP="00A76356">
      <w:pPr>
        <w:pStyle w:val="PL"/>
        <w:rPr>
          <w:noProof w:val="0"/>
          <w:snapToGrid w:val="0"/>
        </w:rPr>
      </w:pPr>
      <w:r w:rsidRPr="00C37D2B">
        <w:rPr>
          <w:noProof w:val="0"/>
          <w:snapToGrid w:val="0"/>
        </w:rPr>
        <w:t>}</w:t>
      </w:r>
    </w:p>
    <w:p w14:paraId="441ED585" w14:textId="77777777" w:rsidR="00A76356" w:rsidRPr="00C37D2B" w:rsidRDefault="00A76356" w:rsidP="00A76356">
      <w:pPr>
        <w:pStyle w:val="PL"/>
        <w:rPr>
          <w:noProof w:val="0"/>
          <w:snapToGrid w:val="0"/>
        </w:rPr>
      </w:pPr>
    </w:p>
    <w:p w14:paraId="6DF23331" w14:textId="77777777" w:rsidR="00A76356" w:rsidRPr="00C37D2B" w:rsidRDefault="00A76356" w:rsidP="00A76356">
      <w:pPr>
        <w:pStyle w:val="PL"/>
        <w:rPr>
          <w:noProof w:val="0"/>
          <w:snapToGrid w:val="0"/>
        </w:rPr>
      </w:pPr>
      <w:r w:rsidRPr="00C37D2B">
        <w:rPr>
          <w:noProof w:val="0"/>
          <w:snapToGrid w:val="0"/>
        </w:rPr>
        <w:t>MDT-Configuration-ExtIEs X2AP-PROTOCOL-EXTENSION ::= {</w:t>
      </w:r>
    </w:p>
    <w:p w14:paraId="7FA2E3DF" w14:textId="77777777" w:rsidR="00A76356" w:rsidRPr="00C37D2B" w:rsidRDefault="00A76356" w:rsidP="00A7635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70CD2A1" w14:textId="77777777" w:rsidR="00A76356" w:rsidRPr="00C37D2B" w:rsidRDefault="00A76356" w:rsidP="00A76356">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1F944A1" w14:textId="77777777" w:rsidR="00A76356" w:rsidRPr="00C37D2B" w:rsidRDefault="00A76356" w:rsidP="00A7635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2CA9BAC" w14:textId="77777777" w:rsidR="00A76356" w:rsidRPr="00C37D2B" w:rsidRDefault="00A76356" w:rsidP="00A7635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C2DE63" w14:textId="77777777" w:rsidR="00A76356" w:rsidRPr="00C37D2B" w:rsidRDefault="00A76356" w:rsidP="00A76356">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DA720D" w14:textId="77777777" w:rsidR="00A76356" w:rsidRPr="00C37D2B" w:rsidRDefault="00A76356" w:rsidP="00A7635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65640C0" w14:textId="77777777" w:rsidR="00A76356" w:rsidRPr="00C37D2B" w:rsidRDefault="00A76356" w:rsidP="00A7635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FEF266" w14:textId="77777777" w:rsidR="00A76356" w:rsidRPr="00C37D2B" w:rsidRDefault="00A76356" w:rsidP="00A76356">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70A5F510" w14:textId="77777777" w:rsidR="00A76356" w:rsidRPr="00C37D2B" w:rsidRDefault="00A76356" w:rsidP="00A76356">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9B767FE" w14:textId="77777777" w:rsidR="00A76356" w:rsidRPr="00C37D2B" w:rsidRDefault="00A76356" w:rsidP="00A76356">
      <w:pPr>
        <w:pStyle w:val="PL"/>
        <w:rPr>
          <w:noProof w:val="0"/>
          <w:snapToGrid w:val="0"/>
        </w:rPr>
      </w:pPr>
      <w:r w:rsidRPr="00C37D2B">
        <w:rPr>
          <w:noProof w:val="0"/>
          <w:snapToGrid w:val="0"/>
        </w:rPr>
        <w:tab/>
        <w:t>...</w:t>
      </w:r>
    </w:p>
    <w:p w14:paraId="7C1D3471" w14:textId="77777777" w:rsidR="00A76356" w:rsidRPr="00C37D2B" w:rsidRDefault="00A76356" w:rsidP="00A76356">
      <w:pPr>
        <w:pStyle w:val="PL"/>
        <w:rPr>
          <w:noProof w:val="0"/>
          <w:snapToGrid w:val="0"/>
        </w:rPr>
      </w:pPr>
      <w:r w:rsidRPr="00C37D2B">
        <w:rPr>
          <w:noProof w:val="0"/>
          <w:snapToGrid w:val="0"/>
        </w:rPr>
        <w:t>}</w:t>
      </w:r>
    </w:p>
    <w:p w14:paraId="0771C399" w14:textId="77777777" w:rsidR="00A76356" w:rsidRPr="00C37D2B" w:rsidRDefault="00A76356" w:rsidP="00A76356">
      <w:pPr>
        <w:pStyle w:val="PL"/>
        <w:rPr>
          <w:noProof w:val="0"/>
          <w:snapToGrid w:val="0"/>
        </w:rPr>
      </w:pPr>
    </w:p>
    <w:p w14:paraId="32697177" w14:textId="77777777" w:rsidR="00A76356" w:rsidRPr="00C37D2B" w:rsidRDefault="00A76356" w:rsidP="00A76356">
      <w:pPr>
        <w:pStyle w:val="PL"/>
        <w:rPr>
          <w:noProof w:val="0"/>
          <w:snapToGrid w:val="0"/>
        </w:rPr>
      </w:pPr>
      <w:r w:rsidRPr="00C37D2B">
        <w:rPr>
          <w:noProof w:val="0"/>
          <w:snapToGrid w:val="0"/>
        </w:rPr>
        <w:t>MDTPLMNList ::= SEQUENCE (SIZE(1..maxnoofMDTPLMNs)) OF PLMN-Identity</w:t>
      </w:r>
    </w:p>
    <w:p w14:paraId="1232B481" w14:textId="77777777" w:rsidR="00A76356" w:rsidRPr="00C37D2B" w:rsidRDefault="00A76356" w:rsidP="00A76356">
      <w:pPr>
        <w:pStyle w:val="PL"/>
        <w:rPr>
          <w:noProof w:val="0"/>
          <w:snapToGrid w:val="0"/>
        </w:rPr>
      </w:pPr>
    </w:p>
    <w:p w14:paraId="3E437D46" w14:textId="77777777" w:rsidR="00A76356" w:rsidRPr="00C37D2B" w:rsidRDefault="00A76356" w:rsidP="00A76356">
      <w:pPr>
        <w:pStyle w:val="PL"/>
        <w:rPr>
          <w:noProof w:val="0"/>
          <w:snapToGrid w:val="0"/>
        </w:rPr>
      </w:pPr>
      <w:r w:rsidRPr="00C37D2B">
        <w:rPr>
          <w:noProof w:val="0"/>
          <w:snapToGrid w:val="0"/>
        </w:rPr>
        <w:t>MDT-Location-Info ::= BIT STRING (SIZE (8))</w:t>
      </w:r>
    </w:p>
    <w:p w14:paraId="3E29BA0D" w14:textId="77777777" w:rsidR="00A76356" w:rsidRPr="00C37D2B" w:rsidRDefault="00A76356" w:rsidP="00A76356">
      <w:pPr>
        <w:pStyle w:val="PL"/>
        <w:rPr>
          <w:noProof w:val="0"/>
          <w:snapToGrid w:val="0"/>
        </w:rPr>
      </w:pPr>
    </w:p>
    <w:p w14:paraId="61D35378" w14:textId="77777777" w:rsidR="00A76356" w:rsidRPr="00C37D2B" w:rsidRDefault="00A76356" w:rsidP="00A76356">
      <w:pPr>
        <w:pStyle w:val="PL"/>
        <w:rPr>
          <w:snapToGrid w:val="0"/>
        </w:rPr>
      </w:pPr>
      <w:r w:rsidRPr="00C37D2B">
        <w:rPr>
          <w:snapToGrid w:val="0"/>
        </w:rPr>
        <w:t>Measurement-ID</w:t>
      </w:r>
      <w:r w:rsidRPr="00C37D2B">
        <w:rPr>
          <w:snapToGrid w:val="0"/>
        </w:rPr>
        <w:tab/>
        <w:t>::= INTEGER (1..4095, ...)</w:t>
      </w:r>
      <w:r w:rsidRPr="00C37D2B">
        <w:t xml:space="preserve"> </w:t>
      </w:r>
    </w:p>
    <w:p w14:paraId="03361F21" w14:textId="77777777" w:rsidR="00A76356" w:rsidRDefault="00A76356" w:rsidP="00A76356">
      <w:pPr>
        <w:pStyle w:val="PL"/>
        <w:rPr>
          <w:snapToGrid w:val="0"/>
        </w:rPr>
      </w:pPr>
    </w:p>
    <w:p w14:paraId="4E54E41E" w14:textId="77777777" w:rsidR="00A76356" w:rsidRPr="00C37D2B" w:rsidRDefault="00A76356" w:rsidP="00A7635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9C03668" w14:textId="77777777" w:rsidR="00A76356" w:rsidRPr="00C37D2B" w:rsidRDefault="00A76356" w:rsidP="00A76356">
      <w:pPr>
        <w:pStyle w:val="PL"/>
        <w:rPr>
          <w:snapToGrid w:val="0"/>
        </w:rPr>
      </w:pPr>
    </w:p>
    <w:p w14:paraId="4DF406A7" w14:textId="77777777" w:rsidR="00A76356" w:rsidRPr="00C37D2B" w:rsidRDefault="00A76356" w:rsidP="00A76356">
      <w:pPr>
        <w:pStyle w:val="PL"/>
        <w:rPr>
          <w:noProof w:val="0"/>
          <w:snapToGrid w:val="0"/>
        </w:rPr>
      </w:pPr>
    </w:p>
    <w:p w14:paraId="25B00A76" w14:textId="77777777" w:rsidR="00A76356" w:rsidRPr="00C37D2B" w:rsidRDefault="00A76356" w:rsidP="00A76356">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8E29E1" w14:textId="77777777" w:rsidR="00A76356" w:rsidRPr="00C37D2B" w:rsidRDefault="00A76356" w:rsidP="00A76356">
      <w:pPr>
        <w:pStyle w:val="PL"/>
        <w:rPr>
          <w:noProof w:val="0"/>
          <w:snapToGrid w:val="0"/>
        </w:rPr>
      </w:pPr>
    </w:p>
    <w:p w14:paraId="01E994DA" w14:textId="77777777" w:rsidR="00A76356" w:rsidRPr="00C37D2B" w:rsidRDefault="00A76356" w:rsidP="00A76356">
      <w:pPr>
        <w:pStyle w:val="PL"/>
        <w:rPr>
          <w:noProof w:val="0"/>
          <w:snapToGrid w:val="0"/>
        </w:rPr>
      </w:pPr>
      <w:r w:rsidRPr="00C37D2B">
        <w:rPr>
          <w:noProof w:val="0"/>
          <w:snapToGrid w:val="0"/>
        </w:rPr>
        <w:t xml:space="preserve">MeasurementThresholdA2 ::= CHOICE { </w:t>
      </w:r>
    </w:p>
    <w:p w14:paraId="79002943" w14:textId="77777777" w:rsidR="00A76356" w:rsidRPr="00C37D2B" w:rsidRDefault="00A76356" w:rsidP="00A7635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163BE6C8" w14:textId="77777777" w:rsidR="00A76356" w:rsidRPr="00C37D2B" w:rsidRDefault="00A76356" w:rsidP="00A7635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3113F61" w14:textId="77777777" w:rsidR="00A76356" w:rsidRPr="00C37D2B" w:rsidRDefault="00A76356" w:rsidP="00A76356">
      <w:pPr>
        <w:pStyle w:val="PL"/>
        <w:rPr>
          <w:noProof w:val="0"/>
          <w:snapToGrid w:val="0"/>
        </w:rPr>
      </w:pPr>
      <w:r w:rsidRPr="00C37D2B">
        <w:rPr>
          <w:noProof w:val="0"/>
          <w:snapToGrid w:val="0"/>
        </w:rPr>
        <w:tab/>
        <w:t>...</w:t>
      </w:r>
    </w:p>
    <w:p w14:paraId="17B932F9" w14:textId="77777777" w:rsidR="00A76356" w:rsidRPr="00C37D2B" w:rsidRDefault="00A76356" w:rsidP="00A76356">
      <w:pPr>
        <w:pStyle w:val="PL"/>
        <w:rPr>
          <w:noProof w:val="0"/>
          <w:snapToGrid w:val="0"/>
        </w:rPr>
      </w:pPr>
      <w:r w:rsidRPr="00C37D2B">
        <w:rPr>
          <w:noProof w:val="0"/>
          <w:snapToGrid w:val="0"/>
        </w:rPr>
        <w:t>}</w:t>
      </w:r>
    </w:p>
    <w:p w14:paraId="36E53FEB" w14:textId="77777777" w:rsidR="00A76356" w:rsidRPr="00C37D2B" w:rsidRDefault="00A76356" w:rsidP="00A76356">
      <w:pPr>
        <w:pStyle w:val="PL"/>
        <w:rPr>
          <w:noProof w:val="0"/>
          <w:snapToGrid w:val="0"/>
        </w:rPr>
      </w:pPr>
    </w:p>
    <w:p w14:paraId="13D1DC76" w14:textId="77777777" w:rsidR="00A76356" w:rsidRPr="00C37D2B" w:rsidRDefault="00A76356" w:rsidP="00A76356">
      <w:pPr>
        <w:pStyle w:val="PL"/>
      </w:pPr>
      <w:r w:rsidRPr="00C37D2B">
        <w:rPr>
          <w:noProof w:val="0"/>
          <w:snapToGrid w:val="0"/>
        </w:rPr>
        <w:t xml:space="preserve">MeNBCoordinationAssistanceInformation </w:t>
      </w:r>
      <w:r w:rsidRPr="00C37D2B">
        <w:t>::= ENUMERATED{</w:t>
      </w:r>
    </w:p>
    <w:p w14:paraId="75035648" w14:textId="77777777" w:rsidR="00A76356" w:rsidRPr="00C37D2B" w:rsidRDefault="00A76356" w:rsidP="00A76356">
      <w:pPr>
        <w:pStyle w:val="PL"/>
      </w:pPr>
      <w:r w:rsidRPr="00C37D2B">
        <w:tab/>
        <w:t>coordination-not-required,</w:t>
      </w:r>
    </w:p>
    <w:p w14:paraId="1C1209EF" w14:textId="77777777" w:rsidR="00A76356" w:rsidRPr="00C37D2B" w:rsidRDefault="00A76356" w:rsidP="00A76356">
      <w:pPr>
        <w:pStyle w:val="PL"/>
      </w:pPr>
      <w:r w:rsidRPr="00C37D2B">
        <w:tab/>
        <w:t>...</w:t>
      </w:r>
    </w:p>
    <w:p w14:paraId="7B13E060" w14:textId="77777777" w:rsidR="00A76356" w:rsidRPr="00C37D2B" w:rsidRDefault="00A76356" w:rsidP="00A76356">
      <w:pPr>
        <w:pStyle w:val="PL"/>
        <w:rPr>
          <w:snapToGrid w:val="0"/>
        </w:rPr>
      </w:pPr>
      <w:r w:rsidRPr="00C37D2B">
        <w:t>}</w:t>
      </w:r>
    </w:p>
    <w:p w14:paraId="4493B8D0" w14:textId="77777777" w:rsidR="00A76356" w:rsidRPr="00C37D2B" w:rsidRDefault="00A76356" w:rsidP="00A76356">
      <w:pPr>
        <w:pStyle w:val="PL"/>
      </w:pPr>
    </w:p>
    <w:p w14:paraId="7225D9CD"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312190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FA993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7EB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3416F30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F7565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5D6D2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D52D9D8" w14:textId="77777777" w:rsidR="00A76356" w:rsidRPr="00C37D2B" w:rsidRDefault="00A76356" w:rsidP="00A76356">
      <w:pPr>
        <w:pStyle w:val="PL"/>
        <w:rPr>
          <w:rFonts w:eastAsia="DengXian" w:cs="Courier New"/>
          <w:snapToGrid w:val="0"/>
          <w:lang w:eastAsia="zh-CN"/>
        </w:rPr>
      </w:pPr>
    </w:p>
    <w:p w14:paraId="0E7BE2D4"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1B98AB3" w14:textId="77777777" w:rsidR="00A76356" w:rsidRPr="00C37D2B" w:rsidRDefault="00A76356" w:rsidP="00A7635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CAE6" w14:textId="77777777" w:rsidR="00A76356" w:rsidRPr="00C37D2B" w:rsidRDefault="00A76356" w:rsidP="00A76356">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71693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818F2F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02E1B31" w14:textId="77777777" w:rsidR="00A76356" w:rsidRPr="00C37D2B" w:rsidRDefault="00A76356" w:rsidP="00A76356">
      <w:pPr>
        <w:pStyle w:val="PL"/>
        <w:rPr>
          <w:noProof w:val="0"/>
          <w:snapToGrid w:val="0"/>
        </w:rPr>
      </w:pPr>
    </w:p>
    <w:p w14:paraId="23D5ED63" w14:textId="77777777" w:rsidR="00A76356" w:rsidRPr="00C37D2B" w:rsidRDefault="00A76356" w:rsidP="00A76356">
      <w:pPr>
        <w:pStyle w:val="PL"/>
        <w:rPr>
          <w:snapToGrid w:val="0"/>
        </w:rPr>
      </w:pPr>
      <w:r w:rsidRPr="00C37D2B">
        <w:rPr>
          <w:snapToGrid w:val="0"/>
        </w:rPr>
        <w:t>MeNBtoSeNBContainer ::= OCTET STRING</w:t>
      </w:r>
    </w:p>
    <w:p w14:paraId="6100A67C" w14:textId="77777777" w:rsidR="00A76356" w:rsidRPr="00C37D2B" w:rsidRDefault="00A76356" w:rsidP="00A76356">
      <w:pPr>
        <w:pStyle w:val="PL"/>
        <w:rPr>
          <w:noProof w:val="0"/>
          <w:snapToGrid w:val="0"/>
        </w:rPr>
      </w:pPr>
    </w:p>
    <w:p w14:paraId="70FFD3BD" w14:textId="77777777" w:rsidR="00A76356" w:rsidRPr="00C37D2B" w:rsidRDefault="00A76356" w:rsidP="00A76356">
      <w:pPr>
        <w:pStyle w:val="PL"/>
        <w:rPr>
          <w:noProof w:val="0"/>
          <w:snapToGrid w:val="0"/>
        </w:rPr>
      </w:pPr>
      <w:r w:rsidRPr="00C37D2B">
        <w:rPr>
          <w:noProof w:val="0"/>
          <w:snapToGrid w:val="0"/>
        </w:rPr>
        <w:t>MME-Group-ID</w:t>
      </w:r>
      <w:r w:rsidRPr="00C37D2B">
        <w:rPr>
          <w:noProof w:val="0"/>
          <w:snapToGrid w:val="0"/>
        </w:rPr>
        <w:tab/>
        <w:t>::= OCTET STRING (SIZE (2))</w:t>
      </w:r>
    </w:p>
    <w:p w14:paraId="216ADAB2" w14:textId="77777777" w:rsidR="00A76356" w:rsidRPr="00C37D2B" w:rsidRDefault="00A76356" w:rsidP="00A76356">
      <w:pPr>
        <w:pStyle w:val="PL"/>
        <w:rPr>
          <w:noProof w:val="0"/>
          <w:snapToGrid w:val="0"/>
        </w:rPr>
      </w:pPr>
    </w:p>
    <w:p w14:paraId="1B549AD6" w14:textId="77777777" w:rsidR="00A76356" w:rsidRPr="00C37D2B" w:rsidRDefault="00A76356" w:rsidP="00A76356">
      <w:pPr>
        <w:pStyle w:val="PL"/>
        <w:rPr>
          <w:snapToGrid w:val="0"/>
        </w:rPr>
      </w:pPr>
      <w:r w:rsidRPr="00C37D2B">
        <w:rPr>
          <w:snapToGrid w:val="0"/>
        </w:rPr>
        <w:t>MME-Code</w:t>
      </w:r>
      <w:r w:rsidRPr="00C37D2B">
        <w:rPr>
          <w:snapToGrid w:val="0"/>
        </w:rPr>
        <w:tab/>
      </w:r>
      <w:r w:rsidRPr="00C37D2B">
        <w:rPr>
          <w:snapToGrid w:val="0"/>
        </w:rPr>
        <w:tab/>
        <w:t>::= OCTET STRING (SIZE (1))</w:t>
      </w:r>
    </w:p>
    <w:p w14:paraId="17C4B1C0" w14:textId="77777777" w:rsidR="00A76356" w:rsidRPr="00C37D2B" w:rsidRDefault="00A76356" w:rsidP="00A76356">
      <w:pPr>
        <w:pStyle w:val="PL"/>
        <w:rPr>
          <w:snapToGrid w:val="0"/>
        </w:rPr>
      </w:pPr>
    </w:p>
    <w:p w14:paraId="6FE3DA74" w14:textId="77777777" w:rsidR="00A76356" w:rsidRPr="00C37D2B" w:rsidRDefault="00A76356" w:rsidP="00A76356">
      <w:pPr>
        <w:pStyle w:val="PL"/>
        <w:rPr>
          <w:snapToGrid w:val="0"/>
        </w:rPr>
      </w:pPr>
      <w:r w:rsidRPr="00C37D2B">
        <w:rPr>
          <w:snapToGrid w:val="0"/>
        </w:rPr>
        <w:t>MBMS-Service-Area-Identity-List ::= SEQUENCE (SIZE(1.. maxnoofMBMSServiceAreaIdentities)) OF MBMS-Service-Area-Identity</w:t>
      </w:r>
    </w:p>
    <w:p w14:paraId="13408DD4" w14:textId="77777777" w:rsidR="00A76356" w:rsidRPr="00C37D2B" w:rsidRDefault="00A76356" w:rsidP="00A76356">
      <w:pPr>
        <w:pStyle w:val="PL"/>
        <w:rPr>
          <w:snapToGrid w:val="0"/>
        </w:rPr>
      </w:pPr>
    </w:p>
    <w:p w14:paraId="2E8DB0E5" w14:textId="77777777" w:rsidR="00A76356" w:rsidRPr="00C37D2B" w:rsidRDefault="00A76356" w:rsidP="00A76356">
      <w:pPr>
        <w:pStyle w:val="PL"/>
        <w:rPr>
          <w:snapToGrid w:val="0"/>
        </w:rPr>
      </w:pPr>
      <w:r w:rsidRPr="00C37D2B">
        <w:rPr>
          <w:snapToGrid w:val="0"/>
        </w:rPr>
        <w:t>MBMS-Service-Area-Identity ::= OCTET STRING (SIZE (2))</w:t>
      </w:r>
    </w:p>
    <w:p w14:paraId="0CC8017C" w14:textId="77777777" w:rsidR="00A76356" w:rsidRPr="00C37D2B" w:rsidRDefault="00A76356" w:rsidP="00A76356">
      <w:pPr>
        <w:pStyle w:val="PL"/>
        <w:rPr>
          <w:snapToGrid w:val="0"/>
        </w:rPr>
      </w:pPr>
    </w:p>
    <w:p w14:paraId="6FED9FAD" w14:textId="77777777" w:rsidR="00A76356" w:rsidRPr="00C37D2B" w:rsidRDefault="00A76356" w:rsidP="00A7635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A13A171" w14:textId="77777777" w:rsidR="00A76356" w:rsidRPr="00C37D2B" w:rsidRDefault="00A76356" w:rsidP="00A76356">
      <w:pPr>
        <w:pStyle w:val="PL"/>
        <w:rPr>
          <w:snapToGrid w:val="0"/>
          <w:lang w:eastAsia="zh-CN"/>
        </w:rPr>
      </w:pPr>
    </w:p>
    <w:p w14:paraId="2E252D9D" w14:textId="77777777" w:rsidR="00A76356" w:rsidRPr="00C37D2B" w:rsidRDefault="00A76356" w:rsidP="00A7635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353B766" w14:textId="77777777" w:rsidR="00A76356" w:rsidRPr="00C37D2B" w:rsidRDefault="00A76356" w:rsidP="00A7635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DAFBC51" w14:textId="77777777" w:rsidR="00A76356" w:rsidRPr="00C37D2B" w:rsidRDefault="00A76356" w:rsidP="00A7635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9D8375B"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6D086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8BC6B79" w14:textId="77777777" w:rsidR="00A76356" w:rsidRPr="00C37D2B" w:rsidRDefault="00A76356" w:rsidP="00A76356">
      <w:pPr>
        <w:pStyle w:val="PL"/>
        <w:rPr>
          <w:noProof w:val="0"/>
          <w:snapToGrid w:val="0"/>
        </w:rPr>
      </w:pPr>
      <w:r w:rsidRPr="00C37D2B">
        <w:rPr>
          <w:noProof w:val="0"/>
          <w:snapToGrid w:val="0"/>
        </w:rPr>
        <w:tab/>
        <w:t>...</w:t>
      </w:r>
    </w:p>
    <w:p w14:paraId="2F73C96A" w14:textId="77777777" w:rsidR="00A76356" w:rsidRPr="00C37D2B" w:rsidRDefault="00A76356" w:rsidP="00A76356">
      <w:pPr>
        <w:pStyle w:val="PL"/>
        <w:rPr>
          <w:noProof w:val="0"/>
          <w:snapToGrid w:val="0"/>
        </w:rPr>
      </w:pPr>
      <w:r w:rsidRPr="00C37D2B">
        <w:rPr>
          <w:noProof w:val="0"/>
          <w:snapToGrid w:val="0"/>
        </w:rPr>
        <w:t>}</w:t>
      </w:r>
    </w:p>
    <w:p w14:paraId="0802B3CA" w14:textId="77777777" w:rsidR="00A76356" w:rsidRPr="00C37D2B" w:rsidRDefault="00A76356" w:rsidP="00A76356">
      <w:pPr>
        <w:pStyle w:val="PL"/>
        <w:rPr>
          <w:noProof w:val="0"/>
          <w:snapToGrid w:val="0"/>
        </w:rPr>
      </w:pPr>
    </w:p>
    <w:p w14:paraId="6AB7FC69" w14:textId="77777777" w:rsidR="00A76356" w:rsidRPr="00C37D2B" w:rsidRDefault="00A76356" w:rsidP="00A76356">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F5B328B" w14:textId="77777777" w:rsidR="00A76356" w:rsidRPr="00C37D2B" w:rsidRDefault="00A76356" w:rsidP="00A76356">
      <w:pPr>
        <w:pStyle w:val="PL"/>
        <w:rPr>
          <w:snapToGrid w:val="0"/>
        </w:rPr>
      </w:pPr>
      <w:r w:rsidRPr="00C37D2B">
        <w:rPr>
          <w:snapToGrid w:val="0"/>
        </w:rPr>
        <w:tab/>
        <w:t>...</w:t>
      </w:r>
    </w:p>
    <w:p w14:paraId="58AED5A3" w14:textId="77777777" w:rsidR="00A76356" w:rsidRPr="00C37D2B" w:rsidRDefault="00A76356" w:rsidP="00A76356">
      <w:pPr>
        <w:pStyle w:val="PL"/>
        <w:rPr>
          <w:snapToGrid w:val="0"/>
        </w:rPr>
      </w:pPr>
      <w:r w:rsidRPr="00C37D2B">
        <w:rPr>
          <w:snapToGrid w:val="0"/>
        </w:rPr>
        <w:t>}</w:t>
      </w:r>
    </w:p>
    <w:p w14:paraId="4646B192"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1170256" w14:textId="77777777" w:rsidR="00A76356" w:rsidRPr="00955374"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0AC15DFC" w14:textId="77777777" w:rsidR="00A76356" w:rsidRPr="00C37D2B" w:rsidRDefault="00A76356" w:rsidP="00A76356">
      <w:pPr>
        <w:pStyle w:val="PL"/>
        <w:rPr>
          <w:snapToGrid w:val="0"/>
        </w:rPr>
      </w:pPr>
    </w:p>
    <w:p w14:paraId="373F3DA0" w14:textId="77777777" w:rsidR="00A76356" w:rsidRPr="00C37D2B" w:rsidRDefault="00A76356" w:rsidP="00A76356">
      <w:pPr>
        <w:pStyle w:val="PL"/>
        <w:rPr>
          <w:snapToGrid w:val="0"/>
        </w:rPr>
      </w:pPr>
      <w:r w:rsidRPr="00C37D2B">
        <w:rPr>
          <w:snapToGrid w:val="0"/>
        </w:rPr>
        <w:t>MobilityParametersModificationRange ::= SEQUENCE {</w:t>
      </w:r>
    </w:p>
    <w:p w14:paraId="102BFBFE" w14:textId="77777777" w:rsidR="00A76356" w:rsidRPr="00C37D2B" w:rsidRDefault="00A76356" w:rsidP="00A7635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26F0316" w14:textId="77777777" w:rsidR="00A76356" w:rsidRPr="00C37D2B" w:rsidRDefault="00A76356" w:rsidP="00A7635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7D6253A" w14:textId="77777777" w:rsidR="00A76356" w:rsidRPr="00C37D2B" w:rsidRDefault="00A76356" w:rsidP="00A76356">
      <w:pPr>
        <w:pStyle w:val="PL"/>
        <w:rPr>
          <w:snapToGrid w:val="0"/>
        </w:rPr>
      </w:pPr>
      <w:r w:rsidRPr="00C37D2B">
        <w:rPr>
          <w:snapToGrid w:val="0"/>
        </w:rPr>
        <w:tab/>
        <w:t>...</w:t>
      </w:r>
    </w:p>
    <w:p w14:paraId="6D5F11CA" w14:textId="77777777" w:rsidR="00A76356" w:rsidRPr="00C37D2B" w:rsidRDefault="00A76356" w:rsidP="00A76356">
      <w:pPr>
        <w:pStyle w:val="PL"/>
        <w:rPr>
          <w:snapToGrid w:val="0"/>
        </w:rPr>
      </w:pPr>
      <w:r w:rsidRPr="00C37D2B">
        <w:rPr>
          <w:snapToGrid w:val="0"/>
        </w:rPr>
        <w:t>}</w:t>
      </w:r>
    </w:p>
    <w:p w14:paraId="733A5C8E" w14:textId="77777777" w:rsidR="00A76356" w:rsidRPr="00C37D2B" w:rsidRDefault="00A76356" w:rsidP="00A76356">
      <w:pPr>
        <w:pStyle w:val="PL"/>
        <w:rPr>
          <w:snapToGrid w:val="0"/>
        </w:rPr>
      </w:pPr>
    </w:p>
    <w:p w14:paraId="20FD9C43" w14:textId="77777777" w:rsidR="00A76356" w:rsidRPr="00C37D2B" w:rsidRDefault="00A76356" w:rsidP="00A76356">
      <w:pPr>
        <w:pStyle w:val="PL"/>
        <w:rPr>
          <w:snapToGrid w:val="0"/>
        </w:rPr>
      </w:pPr>
      <w:r w:rsidRPr="00C37D2B">
        <w:rPr>
          <w:snapToGrid w:val="0"/>
        </w:rPr>
        <w:t>MobilityParametersInformation ::= SEQUENCE {</w:t>
      </w:r>
    </w:p>
    <w:p w14:paraId="3C6086BD" w14:textId="77777777" w:rsidR="00A76356" w:rsidRPr="00C37D2B" w:rsidRDefault="00A76356" w:rsidP="00A7635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E1DD6AD" w14:textId="77777777" w:rsidR="00A76356" w:rsidRPr="00C37D2B" w:rsidRDefault="00A76356" w:rsidP="00A76356">
      <w:pPr>
        <w:pStyle w:val="PL"/>
        <w:rPr>
          <w:snapToGrid w:val="0"/>
        </w:rPr>
      </w:pPr>
      <w:r w:rsidRPr="00C37D2B">
        <w:rPr>
          <w:snapToGrid w:val="0"/>
        </w:rPr>
        <w:tab/>
        <w:t>...</w:t>
      </w:r>
    </w:p>
    <w:p w14:paraId="39C198C5" w14:textId="77777777" w:rsidR="00A76356" w:rsidRPr="00C37D2B" w:rsidRDefault="00A76356" w:rsidP="00A76356">
      <w:pPr>
        <w:pStyle w:val="PL"/>
        <w:rPr>
          <w:snapToGrid w:val="0"/>
        </w:rPr>
      </w:pPr>
      <w:r w:rsidRPr="00C37D2B">
        <w:rPr>
          <w:snapToGrid w:val="0"/>
        </w:rPr>
        <w:t>}</w:t>
      </w:r>
    </w:p>
    <w:p w14:paraId="530E82F3" w14:textId="77777777" w:rsidR="00A76356" w:rsidRPr="00C37D2B" w:rsidRDefault="00A76356" w:rsidP="00A76356">
      <w:pPr>
        <w:pStyle w:val="PL"/>
        <w:rPr>
          <w:noProof w:val="0"/>
          <w:snapToGrid w:val="0"/>
        </w:rPr>
      </w:pPr>
    </w:p>
    <w:p w14:paraId="6EC285C2" w14:textId="77777777" w:rsidR="00A76356" w:rsidRPr="00C37D2B" w:rsidRDefault="00A76356" w:rsidP="00A76356">
      <w:pPr>
        <w:pStyle w:val="PL"/>
        <w:rPr>
          <w:noProof w:val="0"/>
          <w:snapToGrid w:val="0"/>
        </w:rPr>
      </w:pPr>
      <w:r w:rsidRPr="00C37D2B">
        <w:rPr>
          <w:noProof w:val="0"/>
          <w:snapToGrid w:val="0"/>
        </w:rPr>
        <w:t xml:space="preserve">MultibandInfoList ::= SEQUENCE (SIZE(1..maxnoofBands)) OF BandInfo </w:t>
      </w:r>
    </w:p>
    <w:p w14:paraId="37924961" w14:textId="77777777" w:rsidR="00A76356" w:rsidRPr="00C37D2B" w:rsidRDefault="00A76356" w:rsidP="00A76356">
      <w:pPr>
        <w:pStyle w:val="PL"/>
        <w:rPr>
          <w:noProof w:val="0"/>
          <w:snapToGrid w:val="0"/>
        </w:rPr>
      </w:pPr>
    </w:p>
    <w:p w14:paraId="0215E948" w14:textId="77777777" w:rsidR="00A76356" w:rsidRPr="00C37D2B" w:rsidRDefault="00A76356" w:rsidP="00A76356">
      <w:pPr>
        <w:pStyle w:val="PL"/>
        <w:rPr>
          <w:snapToGrid w:val="0"/>
        </w:rPr>
      </w:pPr>
      <w:r w:rsidRPr="00C37D2B">
        <w:rPr>
          <w:rFonts w:cs="Courier New"/>
        </w:rPr>
        <w:t>MessageOversizeNotification</w:t>
      </w:r>
      <w:r w:rsidRPr="00C37D2B">
        <w:rPr>
          <w:snapToGrid w:val="0"/>
        </w:rPr>
        <w:t xml:space="preserve"> ::= SEQUENCE {</w:t>
      </w:r>
    </w:p>
    <w:p w14:paraId="1DA316DF" w14:textId="77777777" w:rsidR="00A76356" w:rsidRPr="00C37D2B" w:rsidRDefault="00A76356" w:rsidP="00A7635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4B126D5" w14:textId="77777777" w:rsidR="00A76356" w:rsidRDefault="00A76356" w:rsidP="00A7635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B2B7E3C" w14:textId="77777777" w:rsidR="00A76356" w:rsidRPr="00C37D2B" w:rsidRDefault="00A76356" w:rsidP="00A76356">
      <w:pPr>
        <w:pStyle w:val="PL"/>
        <w:rPr>
          <w:rFonts w:cs="Courier New"/>
        </w:rPr>
      </w:pPr>
      <w:r w:rsidRPr="00C37D2B">
        <w:rPr>
          <w:rFonts w:cs="Courier New"/>
        </w:rPr>
        <w:tab/>
        <w:t>...</w:t>
      </w:r>
    </w:p>
    <w:p w14:paraId="7E96C139" w14:textId="77777777" w:rsidR="00A76356" w:rsidRPr="00C37D2B" w:rsidRDefault="00A76356" w:rsidP="00A76356">
      <w:pPr>
        <w:pStyle w:val="PL"/>
        <w:rPr>
          <w:noProof w:val="0"/>
          <w:snapToGrid w:val="0"/>
          <w:lang w:eastAsia="zh-CN"/>
        </w:rPr>
      </w:pPr>
      <w:r w:rsidRPr="00C37D2B">
        <w:rPr>
          <w:rFonts w:cs="Courier New"/>
        </w:rPr>
        <w:t>}</w:t>
      </w:r>
    </w:p>
    <w:p w14:paraId="787FAA9B" w14:textId="77777777" w:rsidR="00A76356" w:rsidRDefault="00A76356" w:rsidP="00A76356">
      <w:pPr>
        <w:pStyle w:val="PL"/>
        <w:rPr>
          <w:rFonts w:eastAsia="DengXian"/>
          <w:snapToGrid w:val="0"/>
          <w:lang w:eastAsia="zh-CN"/>
        </w:rPr>
      </w:pPr>
    </w:p>
    <w:p w14:paraId="54C0E2BC"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MessageOversizeNotification-ExtIEs X2AP-PROTOCOL-EXTENSION ::= {</w:t>
      </w:r>
    </w:p>
    <w:p w14:paraId="06C72BD4"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ab/>
        <w:t>...</w:t>
      </w:r>
    </w:p>
    <w:p w14:paraId="21E91C37" w14:textId="77777777" w:rsidR="00A76356" w:rsidRDefault="00A76356" w:rsidP="00A76356">
      <w:pPr>
        <w:pStyle w:val="PL"/>
        <w:rPr>
          <w:rFonts w:eastAsia="DengXian"/>
          <w:snapToGrid w:val="0"/>
          <w:lang w:eastAsia="zh-CN"/>
        </w:rPr>
      </w:pPr>
      <w:r w:rsidRPr="0091211B">
        <w:rPr>
          <w:rFonts w:eastAsia="DengXian"/>
          <w:snapToGrid w:val="0"/>
          <w:lang w:eastAsia="zh-CN"/>
        </w:rPr>
        <w:t>}</w:t>
      </w:r>
    </w:p>
    <w:p w14:paraId="06EC264D" w14:textId="77777777" w:rsidR="00A76356" w:rsidRPr="00C37D2B" w:rsidRDefault="00A76356" w:rsidP="00A76356">
      <w:pPr>
        <w:pStyle w:val="PL"/>
        <w:rPr>
          <w:rFonts w:eastAsia="DengXian"/>
          <w:snapToGrid w:val="0"/>
          <w:lang w:eastAsia="zh-CN"/>
        </w:rPr>
      </w:pPr>
    </w:p>
    <w:p w14:paraId="2C8613EB" w14:textId="77777777" w:rsidR="00A76356" w:rsidRPr="00C37D2B" w:rsidRDefault="00A76356" w:rsidP="00A76356">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2EB6DDD6" w14:textId="77777777" w:rsidR="00A76356" w:rsidRPr="00C37D2B" w:rsidRDefault="00A76356" w:rsidP="00A76356">
      <w:pPr>
        <w:pStyle w:val="PL"/>
        <w:rPr>
          <w:noProof w:val="0"/>
          <w:snapToGrid w:val="0"/>
        </w:rPr>
      </w:pPr>
    </w:p>
    <w:p w14:paraId="38692ED0" w14:textId="77777777" w:rsidR="00A76356" w:rsidRPr="00C37D2B" w:rsidRDefault="00A76356" w:rsidP="00A76356">
      <w:pPr>
        <w:pStyle w:val="PL"/>
        <w:rPr>
          <w:noProof w:val="0"/>
          <w:snapToGrid w:val="0"/>
        </w:rPr>
      </w:pPr>
      <w:r w:rsidRPr="00C37D2B">
        <w:rPr>
          <w:noProof w:val="0"/>
          <w:snapToGrid w:val="0"/>
        </w:rPr>
        <w:t>BandInfo</w:t>
      </w:r>
      <w:r w:rsidRPr="00C37D2B">
        <w:rPr>
          <w:noProof w:val="0"/>
          <w:snapToGrid w:val="0"/>
        </w:rPr>
        <w:tab/>
        <w:t>::= SEQUENCE {</w:t>
      </w:r>
    </w:p>
    <w:p w14:paraId="3635B3C2" w14:textId="77777777" w:rsidR="00A76356" w:rsidRPr="00C37D2B" w:rsidRDefault="00A76356" w:rsidP="00A76356">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453DFD4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762A8AE5" w14:textId="77777777" w:rsidR="00A76356" w:rsidRPr="00C37D2B" w:rsidRDefault="00A76356" w:rsidP="00A76356">
      <w:pPr>
        <w:pStyle w:val="PL"/>
        <w:rPr>
          <w:noProof w:val="0"/>
          <w:snapToGrid w:val="0"/>
        </w:rPr>
      </w:pPr>
      <w:r w:rsidRPr="00C37D2B">
        <w:rPr>
          <w:noProof w:val="0"/>
          <w:snapToGrid w:val="0"/>
        </w:rPr>
        <w:tab/>
        <w:t>...</w:t>
      </w:r>
    </w:p>
    <w:p w14:paraId="591F67EE" w14:textId="77777777" w:rsidR="00A76356" w:rsidRPr="00C37D2B" w:rsidRDefault="00A76356" w:rsidP="00A76356">
      <w:pPr>
        <w:pStyle w:val="PL"/>
        <w:rPr>
          <w:noProof w:val="0"/>
          <w:snapToGrid w:val="0"/>
        </w:rPr>
      </w:pPr>
      <w:r w:rsidRPr="00C37D2B">
        <w:rPr>
          <w:noProof w:val="0"/>
          <w:snapToGrid w:val="0"/>
        </w:rPr>
        <w:t>}</w:t>
      </w:r>
    </w:p>
    <w:p w14:paraId="24E2EF4D" w14:textId="77777777" w:rsidR="00A76356" w:rsidRPr="00C37D2B" w:rsidRDefault="00A76356" w:rsidP="00A76356">
      <w:pPr>
        <w:pStyle w:val="PL"/>
        <w:rPr>
          <w:noProof w:val="0"/>
          <w:snapToGrid w:val="0"/>
        </w:rPr>
      </w:pPr>
    </w:p>
    <w:p w14:paraId="31032EA5" w14:textId="77777777" w:rsidR="00A76356" w:rsidRPr="00C37D2B" w:rsidRDefault="00A76356" w:rsidP="00A76356">
      <w:pPr>
        <w:pStyle w:val="PL"/>
        <w:rPr>
          <w:noProof w:val="0"/>
          <w:snapToGrid w:val="0"/>
        </w:rPr>
      </w:pPr>
      <w:r w:rsidRPr="00C37D2B">
        <w:rPr>
          <w:noProof w:val="0"/>
          <w:snapToGrid w:val="0"/>
        </w:rPr>
        <w:t>BandInfo-ExtIEs X2AP-PROTOCOL-EXTENSION ::= {</w:t>
      </w:r>
    </w:p>
    <w:p w14:paraId="62214954" w14:textId="77777777" w:rsidR="00A76356" w:rsidRPr="00C37D2B" w:rsidRDefault="00A76356" w:rsidP="00A76356">
      <w:pPr>
        <w:pStyle w:val="PL"/>
        <w:rPr>
          <w:noProof w:val="0"/>
          <w:snapToGrid w:val="0"/>
        </w:rPr>
      </w:pPr>
      <w:r w:rsidRPr="00C37D2B">
        <w:rPr>
          <w:noProof w:val="0"/>
          <w:snapToGrid w:val="0"/>
        </w:rPr>
        <w:tab/>
        <w:t>...</w:t>
      </w:r>
    </w:p>
    <w:p w14:paraId="3207101B" w14:textId="77777777" w:rsidR="00A76356" w:rsidRPr="00C37D2B" w:rsidRDefault="00A76356" w:rsidP="00A76356">
      <w:pPr>
        <w:pStyle w:val="PL"/>
        <w:rPr>
          <w:noProof w:val="0"/>
          <w:snapToGrid w:val="0"/>
        </w:rPr>
      </w:pPr>
      <w:r w:rsidRPr="00C37D2B">
        <w:rPr>
          <w:noProof w:val="0"/>
          <w:snapToGrid w:val="0"/>
        </w:rPr>
        <w:t>}</w:t>
      </w:r>
    </w:p>
    <w:p w14:paraId="5401A78F" w14:textId="77777777" w:rsidR="00A76356" w:rsidRPr="00C37D2B" w:rsidRDefault="00A76356" w:rsidP="00A76356">
      <w:pPr>
        <w:pStyle w:val="PL"/>
        <w:rPr>
          <w:noProof w:val="0"/>
          <w:snapToGrid w:val="0"/>
        </w:rPr>
      </w:pPr>
    </w:p>
    <w:p w14:paraId="5E860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MeNBtoSgNBContainer ::= OCTET STRING</w:t>
      </w:r>
    </w:p>
    <w:p w14:paraId="576BF6C4" w14:textId="77777777" w:rsidR="00A76356" w:rsidRPr="00C37D2B" w:rsidRDefault="00A76356" w:rsidP="00A76356">
      <w:pPr>
        <w:pStyle w:val="PL"/>
        <w:rPr>
          <w:rFonts w:eastAsia="DengXian"/>
          <w:snapToGrid w:val="0"/>
          <w:lang w:eastAsia="zh-CN"/>
        </w:rPr>
      </w:pPr>
    </w:p>
    <w:p w14:paraId="63E691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SplitSRBs ::= ENUMERATED {srb1, srb2, srb1and2, ...}</w:t>
      </w:r>
    </w:p>
    <w:p w14:paraId="1F713BDA" w14:textId="77777777" w:rsidR="00A76356" w:rsidRPr="00C37D2B" w:rsidRDefault="00A76356" w:rsidP="00A76356">
      <w:pPr>
        <w:pStyle w:val="PL"/>
        <w:rPr>
          <w:rFonts w:eastAsia="DengXian"/>
          <w:snapToGrid w:val="0"/>
          <w:lang w:eastAsia="zh-CN"/>
        </w:rPr>
      </w:pPr>
    </w:p>
    <w:p w14:paraId="5611E5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SplitSRB ::= SEQUENCE {</w:t>
      </w:r>
    </w:p>
    <w:p w14:paraId="0795886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9F50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0DF4F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066D5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B9E00C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7904EB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27E74B" w14:textId="77777777" w:rsidR="00A76356" w:rsidRPr="00C37D2B" w:rsidRDefault="00A76356" w:rsidP="00A76356">
      <w:pPr>
        <w:pStyle w:val="PL"/>
        <w:rPr>
          <w:rFonts w:eastAsia="DengXian" w:cs="Courier New"/>
          <w:snapToGrid w:val="0"/>
          <w:lang w:eastAsia="zh-CN"/>
        </w:rPr>
      </w:pPr>
    </w:p>
    <w:p w14:paraId="63E0F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SplitSRB-ExtIEs X2AP-PROTOCOL-EXTENSION ::= {</w:t>
      </w:r>
    </w:p>
    <w:p w14:paraId="49C67B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796F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3B06026" w14:textId="77777777" w:rsidR="00A76356" w:rsidRPr="00C37D2B" w:rsidRDefault="00A76356" w:rsidP="00A76356">
      <w:pPr>
        <w:pStyle w:val="PL"/>
        <w:rPr>
          <w:rFonts w:eastAsia="DengXian" w:cs="Courier New"/>
          <w:snapToGrid w:val="0"/>
          <w:lang w:eastAsia="zh-CN"/>
        </w:rPr>
      </w:pPr>
    </w:p>
    <w:p w14:paraId="506576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N</w:t>
      </w:r>
    </w:p>
    <w:p w14:paraId="5F91773C" w14:textId="77777777" w:rsidR="00A76356" w:rsidRPr="00C37D2B" w:rsidRDefault="00A76356" w:rsidP="00A76356">
      <w:pPr>
        <w:pStyle w:val="PL"/>
        <w:rPr>
          <w:noProof w:val="0"/>
          <w:snapToGrid w:val="0"/>
        </w:rPr>
      </w:pPr>
    </w:p>
    <w:p w14:paraId="6A9817A7" w14:textId="77777777" w:rsidR="00A76356" w:rsidRPr="00C37D2B" w:rsidRDefault="00A76356" w:rsidP="00A76356">
      <w:pPr>
        <w:pStyle w:val="PL"/>
        <w:rPr>
          <w:noProof w:val="0"/>
          <w:snapToGrid w:val="0"/>
        </w:rPr>
      </w:pPr>
      <w:r w:rsidRPr="00C37D2B">
        <w:rPr>
          <w:noProof w:val="0"/>
          <w:snapToGrid w:val="0"/>
        </w:rPr>
        <w:t>NBIoT-UL-DL-AlignmentOffset ::= ENUMERATED {</w:t>
      </w:r>
    </w:p>
    <w:p w14:paraId="67D06038" w14:textId="77777777" w:rsidR="00A76356" w:rsidRPr="00C37D2B" w:rsidRDefault="00A76356" w:rsidP="00A76356">
      <w:pPr>
        <w:pStyle w:val="PL"/>
        <w:rPr>
          <w:noProof w:val="0"/>
          <w:snapToGrid w:val="0"/>
        </w:rPr>
      </w:pPr>
      <w:r w:rsidRPr="00C37D2B">
        <w:rPr>
          <w:noProof w:val="0"/>
          <w:snapToGrid w:val="0"/>
        </w:rPr>
        <w:tab/>
        <w:t>khz-7dot5,</w:t>
      </w:r>
    </w:p>
    <w:p w14:paraId="40083C87" w14:textId="77777777" w:rsidR="00A76356" w:rsidRPr="00C37D2B" w:rsidRDefault="00A76356" w:rsidP="00A76356">
      <w:pPr>
        <w:pStyle w:val="PL"/>
        <w:rPr>
          <w:noProof w:val="0"/>
          <w:snapToGrid w:val="0"/>
        </w:rPr>
      </w:pPr>
      <w:r w:rsidRPr="00C37D2B">
        <w:rPr>
          <w:noProof w:val="0"/>
          <w:snapToGrid w:val="0"/>
        </w:rPr>
        <w:tab/>
        <w:t>khz0,</w:t>
      </w:r>
    </w:p>
    <w:p w14:paraId="1706EE5F" w14:textId="77777777" w:rsidR="00A76356" w:rsidRPr="00C37D2B" w:rsidRDefault="00A76356" w:rsidP="00A76356">
      <w:pPr>
        <w:pStyle w:val="PL"/>
        <w:rPr>
          <w:noProof w:val="0"/>
          <w:snapToGrid w:val="0"/>
        </w:rPr>
      </w:pPr>
      <w:r w:rsidRPr="00C37D2B">
        <w:rPr>
          <w:noProof w:val="0"/>
          <w:snapToGrid w:val="0"/>
        </w:rPr>
        <w:tab/>
        <w:t>khz7dot5,</w:t>
      </w:r>
    </w:p>
    <w:p w14:paraId="7FF3787E" w14:textId="77777777" w:rsidR="00A76356" w:rsidRPr="00C37D2B" w:rsidRDefault="00A76356" w:rsidP="00A76356">
      <w:pPr>
        <w:pStyle w:val="PL"/>
        <w:rPr>
          <w:noProof w:val="0"/>
          <w:snapToGrid w:val="0"/>
        </w:rPr>
      </w:pPr>
      <w:r w:rsidRPr="00C37D2B">
        <w:rPr>
          <w:noProof w:val="0"/>
          <w:snapToGrid w:val="0"/>
        </w:rPr>
        <w:tab/>
        <w:t>...</w:t>
      </w:r>
    </w:p>
    <w:p w14:paraId="3A626CA4" w14:textId="77777777" w:rsidR="00A76356" w:rsidRPr="00C37D2B" w:rsidRDefault="00A76356" w:rsidP="00A76356">
      <w:pPr>
        <w:pStyle w:val="PL"/>
        <w:rPr>
          <w:noProof w:val="0"/>
          <w:snapToGrid w:val="0"/>
        </w:rPr>
      </w:pPr>
      <w:r w:rsidRPr="00C37D2B">
        <w:rPr>
          <w:noProof w:val="0"/>
          <w:snapToGrid w:val="0"/>
        </w:rPr>
        <w:t>}</w:t>
      </w:r>
    </w:p>
    <w:p w14:paraId="6CEE9496" w14:textId="77777777" w:rsidR="00A76356" w:rsidRPr="00C37D2B" w:rsidRDefault="00A76356" w:rsidP="00A76356">
      <w:pPr>
        <w:pStyle w:val="PL"/>
        <w:rPr>
          <w:noProof w:val="0"/>
          <w:snapToGrid w:val="0"/>
        </w:rPr>
      </w:pPr>
    </w:p>
    <w:p w14:paraId="17C72380" w14:textId="77777777" w:rsidR="00A76356" w:rsidRDefault="00A76356" w:rsidP="00A76356">
      <w:pPr>
        <w:pStyle w:val="PL"/>
        <w:spacing w:line="0" w:lineRule="atLeast"/>
        <w:rPr>
          <w:noProof w:val="0"/>
          <w:snapToGrid w:val="0"/>
        </w:rPr>
      </w:pPr>
      <w:r w:rsidRPr="00616B86">
        <w:rPr>
          <w:noProof w:val="0"/>
          <w:snapToGrid w:val="0"/>
        </w:rPr>
        <w:t>NBIoT-RLF-Report-Container ::= OCTET STRING</w:t>
      </w:r>
    </w:p>
    <w:p w14:paraId="4DA99348" w14:textId="77777777" w:rsidR="00A76356" w:rsidRDefault="00A76356" w:rsidP="00A76356">
      <w:pPr>
        <w:pStyle w:val="PL"/>
        <w:spacing w:line="0" w:lineRule="atLeast"/>
        <w:rPr>
          <w:noProof w:val="0"/>
          <w:snapToGrid w:val="0"/>
        </w:rPr>
      </w:pPr>
    </w:p>
    <w:p w14:paraId="7D840A51" w14:textId="77777777" w:rsidR="00A76356" w:rsidRPr="00C37D2B" w:rsidRDefault="00A76356" w:rsidP="00A76356">
      <w:pPr>
        <w:pStyle w:val="PL"/>
        <w:rPr>
          <w:rFonts w:cs="Courier New"/>
          <w:noProof w:val="0"/>
          <w:szCs w:val="16"/>
        </w:rPr>
      </w:pPr>
      <w:r w:rsidRPr="00C37D2B">
        <w:rPr>
          <w:rFonts w:cs="Courier New"/>
          <w:noProof w:val="0"/>
          <w:szCs w:val="16"/>
        </w:rPr>
        <w:t>Neighbour-Information ::= SEQUENCE (SIZE (0..maxnoofNeighbours)) OF SEQUENCE {</w:t>
      </w:r>
    </w:p>
    <w:p w14:paraId="4D8CCB79" w14:textId="77777777" w:rsidR="00A76356" w:rsidRPr="00C37D2B" w:rsidRDefault="00A76356" w:rsidP="00A7635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D66B926" w14:textId="77777777" w:rsidR="00A76356" w:rsidRPr="00C37D2B" w:rsidRDefault="00A76356" w:rsidP="00A7635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8D9B8A0" w14:textId="77777777" w:rsidR="00A76356" w:rsidRPr="00C37D2B" w:rsidRDefault="00A76356" w:rsidP="00A7635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38CB974" w14:textId="77777777" w:rsidR="00A76356" w:rsidRPr="00C37D2B" w:rsidRDefault="00A76356" w:rsidP="00A7635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38B35D20" w14:textId="77777777" w:rsidR="00A76356" w:rsidRPr="00C37D2B" w:rsidRDefault="00A76356" w:rsidP="00A76356">
      <w:pPr>
        <w:pStyle w:val="PL"/>
        <w:rPr>
          <w:rFonts w:cs="Courier New"/>
          <w:noProof w:val="0"/>
          <w:szCs w:val="16"/>
        </w:rPr>
      </w:pPr>
      <w:r w:rsidRPr="00C37D2B">
        <w:rPr>
          <w:rFonts w:cs="Courier New"/>
          <w:noProof w:val="0"/>
          <w:szCs w:val="16"/>
        </w:rPr>
        <w:tab/>
        <w:t>...</w:t>
      </w:r>
    </w:p>
    <w:p w14:paraId="54086120" w14:textId="77777777" w:rsidR="00A76356" w:rsidRPr="00C37D2B" w:rsidRDefault="00A76356" w:rsidP="00A76356">
      <w:pPr>
        <w:pStyle w:val="PL"/>
        <w:rPr>
          <w:rFonts w:cs="Courier New"/>
          <w:noProof w:val="0"/>
          <w:szCs w:val="16"/>
        </w:rPr>
      </w:pPr>
      <w:r w:rsidRPr="00C37D2B">
        <w:rPr>
          <w:rFonts w:cs="Courier New"/>
          <w:noProof w:val="0"/>
          <w:szCs w:val="16"/>
        </w:rPr>
        <w:t>}</w:t>
      </w:r>
    </w:p>
    <w:p w14:paraId="6082F3EC" w14:textId="77777777" w:rsidR="00A76356" w:rsidRPr="00C37D2B" w:rsidRDefault="00A76356" w:rsidP="00A76356">
      <w:pPr>
        <w:pStyle w:val="PL"/>
        <w:rPr>
          <w:noProof w:val="0"/>
          <w:szCs w:val="18"/>
        </w:rPr>
      </w:pPr>
    </w:p>
    <w:p w14:paraId="1AD482C6" w14:textId="77777777" w:rsidR="00A76356" w:rsidRPr="00C37D2B" w:rsidRDefault="00A76356" w:rsidP="00A7635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5A997D4" w14:textId="77777777" w:rsidR="00A76356" w:rsidRPr="00C37D2B" w:rsidRDefault="00A76356" w:rsidP="00A7635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329F2B" w14:textId="77777777" w:rsidR="00A76356" w:rsidRPr="00C37D2B" w:rsidRDefault="00A76356" w:rsidP="00A7635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F1117D3" w14:textId="77777777" w:rsidR="00A76356" w:rsidRPr="00C37D2B" w:rsidRDefault="00A76356" w:rsidP="00A76356">
      <w:pPr>
        <w:pStyle w:val="PL"/>
        <w:rPr>
          <w:noProof w:val="0"/>
          <w:snapToGrid w:val="0"/>
        </w:rPr>
      </w:pPr>
      <w:r w:rsidRPr="00C37D2B">
        <w:rPr>
          <w:noProof w:val="0"/>
          <w:snapToGrid w:val="0"/>
        </w:rPr>
        <w:tab/>
        <w:t>...</w:t>
      </w:r>
    </w:p>
    <w:p w14:paraId="5DCBE65F" w14:textId="77777777" w:rsidR="00A76356" w:rsidRPr="00C37D2B" w:rsidRDefault="00A76356" w:rsidP="00A76356">
      <w:pPr>
        <w:pStyle w:val="PL"/>
        <w:rPr>
          <w:noProof w:val="0"/>
          <w:snapToGrid w:val="0"/>
        </w:rPr>
      </w:pPr>
      <w:r w:rsidRPr="00C37D2B">
        <w:rPr>
          <w:noProof w:val="0"/>
          <w:snapToGrid w:val="0"/>
        </w:rPr>
        <w:t>}</w:t>
      </w:r>
    </w:p>
    <w:p w14:paraId="7251B9DA" w14:textId="77777777" w:rsidR="00A76356" w:rsidRPr="00C37D2B" w:rsidRDefault="00A76356" w:rsidP="00A76356">
      <w:pPr>
        <w:pStyle w:val="PL"/>
        <w:rPr>
          <w:noProof w:val="0"/>
          <w:snapToGrid w:val="0"/>
        </w:rPr>
      </w:pPr>
    </w:p>
    <w:p w14:paraId="4453DD40" w14:textId="77777777" w:rsidR="00A76356" w:rsidRPr="00C37D2B" w:rsidRDefault="00A76356" w:rsidP="00A76356">
      <w:pPr>
        <w:pStyle w:val="PL"/>
        <w:rPr>
          <w:noProof w:val="0"/>
          <w:snapToGrid w:val="0"/>
        </w:rPr>
      </w:pPr>
      <w:r w:rsidRPr="00C37D2B">
        <w:rPr>
          <w:noProof w:val="0"/>
          <w:snapToGrid w:val="0"/>
        </w:rPr>
        <w:t>NextHopChainingCount ::= INTEGER (0..7)</w:t>
      </w:r>
    </w:p>
    <w:p w14:paraId="605BC03B" w14:textId="77777777" w:rsidR="00A76356" w:rsidRPr="00C37D2B" w:rsidRDefault="00A76356" w:rsidP="00A76356">
      <w:pPr>
        <w:pStyle w:val="PL"/>
        <w:rPr>
          <w:noProof w:val="0"/>
          <w:snapToGrid w:val="0"/>
        </w:rPr>
      </w:pPr>
    </w:p>
    <w:p w14:paraId="3AEA8B6C" w14:textId="77777777" w:rsidR="00A76356" w:rsidRPr="00C37D2B" w:rsidRDefault="00A76356" w:rsidP="00A7635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52F38EF7" w14:textId="77777777" w:rsidR="00A76356" w:rsidRPr="00C37D2B" w:rsidRDefault="00A76356" w:rsidP="00A76356">
      <w:pPr>
        <w:pStyle w:val="PL"/>
        <w:rPr>
          <w:noProof w:val="0"/>
          <w:snapToGrid w:val="0"/>
        </w:rPr>
      </w:pPr>
    </w:p>
    <w:p w14:paraId="64C086AD" w14:textId="77777777" w:rsidR="00A76356" w:rsidRPr="00C37D2B" w:rsidRDefault="00A76356" w:rsidP="00A7635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48FB78B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an1,</w:t>
      </w:r>
    </w:p>
    <w:p w14:paraId="72538E9F"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an2,</w:t>
      </w:r>
    </w:p>
    <w:p w14:paraId="0A93712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an4,</w:t>
      </w:r>
    </w:p>
    <w:p w14:paraId="5568EE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581B02F" w14:textId="77777777" w:rsidR="00A76356" w:rsidRPr="00C37D2B" w:rsidRDefault="00A76356" w:rsidP="00A76356">
      <w:pPr>
        <w:pStyle w:val="PL"/>
        <w:rPr>
          <w:noProof w:val="0"/>
          <w:snapToGrid w:val="0"/>
        </w:rPr>
      </w:pPr>
      <w:r w:rsidRPr="00C37D2B">
        <w:rPr>
          <w:noProof w:val="0"/>
          <w:snapToGrid w:val="0"/>
        </w:rPr>
        <w:t>}</w:t>
      </w:r>
    </w:p>
    <w:p w14:paraId="4B50C2C8" w14:textId="77777777" w:rsidR="00A76356" w:rsidRDefault="00A76356" w:rsidP="00A76356">
      <w:pPr>
        <w:pStyle w:val="PL"/>
        <w:rPr>
          <w:snapToGrid w:val="0"/>
          <w:lang w:eastAsia="zh-CN"/>
        </w:rPr>
      </w:pPr>
    </w:p>
    <w:p w14:paraId="744D45F9" w14:textId="77777777" w:rsidR="00A76356" w:rsidRDefault="00A76356" w:rsidP="00A7635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382610F" w14:textId="77777777" w:rsidR="00A76356" w:rsidRDefault="00A76356" w:rsidP="00A7635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BD2632D" w14:textId="77777777" w:rsidR="00A76356" w:rsidRDefault="00A76356" w:rsidP="00A7635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133904F" w14:textId="77777777" w:rsidR="00A76356" w:rsidRDefault="00A76356" w:rsidP="00A7635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4142C" w14:textId="77777777" w:rsidR="00A76356" w:rsidRDefault="00A76356" w:rsidP="00A76356">
      <w:pPr>
        <w:pStyle w:val="PL"/>
        <w:rPr>
          <w:snapToGrid w:val="0"/>
          <w:lang w:eastAsia="zh-CN"/>
        </w:rPr>
      </w:pPr>
      <w:r>
        <w:rPr>
          <w:rFonts w:hint="eastAsia"/>
          <w:snapToGrid w:val="0"/>
          <w:lang w:eastAsia="zh-CN"/>
        </w:rPr>
        <w:tab/>
        <w:t>...</w:t>
      </w:r>
    </w:p>
    <w:p w14:paraId="72F69DEB" w14:textId="77777777" w:rsidR="00A76356" w:rsidRDefault="00A76356" w:rsidP="00A76356">
      <w:pPr>
        <w:pStyle w:val="PL"/>
        <w:rPr>
          <w:snapToGrid w:val="0"/>
          <w:lang w:eastAsia="zh-CN"/>
        </w:rPr>
      </w:pPr>
      <w:r>
        <w:rPr>
          <w:rFonts w:hint="eastAsia"/>
          <w:snapToGrid w:val="0"/>
          <w:lang w:eastAsia="zh-CN"/>
        </w:rPr>
        <w:t>}</w:t>
      </w:r>
    </w:p>
    <w:p w14:paraId="7A153A93" w14:textId="77777777" w:rsidR="00A76356" w:rsidRDefault="00A76356" w:rsidP="00A76356">
      <w:pPr>
        <w:pStyle w:val="PL"/>
        <w:rPr>
          <w:snapToGrid w:val="0"/>
          <w:lang w:eastAsia="zh-CN"/>
        </w:rPr>
      </w:pPr>
    </w:p>
    <w:p w14:paraId="1B75237F" w14:textId="77777777" w:rsidR="00A76356" w:rsidRPr="00C37D2B" w:rsidRDefault="00A76356" w:rsidP="00A7635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7DF8FFB" w14:textId="77777777" w:rsidR="00A76356" w:rsidRPr="00C37D2B" w:rsidRDefault="00A76356" w:rsidP="00A76356">
      <w:pPr>
        <w:pStyle w:val="PL"/>
        <w:rPr>
          <w:snapToGrid w:val="0"/>
        </w:rPr>
      </w:pPr>
      <w:r w:rsidRPr="00C37D2B">
        <w:rPr>
          <w:snapToGrid w:val="0"/>
        </w:rPr>
        <w:tab/>
        <w:t>...</w:t>
      </w:r>
    </w:p>
    <w:p w14:paraId="56A39003" w14:textId="77777777" w:rsidR="00A76356" w:rsidRPr="00C37D2B" w:rsidRDefault="00A76356" w:rsidP="00A76356">
      <w:pPr>
        <w:pStyle w:val="PL"/>
        <w:rPr>
          <w:snapToGrid w:val="0"/>
        </w:rPr>
      </w:pPr>
      <w:r w:rsidRPr="00C37D2B">
        <w:rPr>
          <w:snapToGrid w:val="0"/>
        </w:rPr>
        <w:t>}</w:t>
      </w:r>
    </w:p>
    <w:p w14:paraId="5BD8986F" w14:textId="77777777" w:rsidR="00A76356" w:rsidRDefault="00A76356" w:rsidP="00A76356">
      <w:pPr>
        <w:pStyle w:val="PL"/>
        <w:rPr>
          <w:snapToGrid w:val="0"/>
          <w:lang w:eastAsia="zh-CN"/>
        </w:rPr>
      </w:pPr>
    </w:p>
    <w:p w14:paraId="1F5CAFE5" w14:textId="77777777" w:rsidR="00A76356" w:rsidRPr="00FD0425" w:rsidRDefault="00A76356" w:rsidP="00A7635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1D4A84D" w14:textId="77777777" w:rsidR="00A76356" w:rsidRPr="00FD0425" w:rsidRDefault="00A76356" w:rsidP="00A76356">
      <w:pPr>
        <w:pStyle w:val="PL"/>
        <w:rPr>
          <w:snapToGrid w:val="0"/>
          <w:lang w:eastAsia="zh-CN"/>
        </w:rPr>
      </w:pPr>
    </w:p>
    <w:p w14:paraId="16497016" w14:textId="77777777" w:rsidR="00A76356" w:rsidRPr="00FD0425" w:rsidRDefault="00A76356" w:rsidP="00A7635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A5DB4DE"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7F056F5"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A44B238"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875F78B" w14:textId="77777777" w:rsidR="00A76356" w:rsidRPr="00FD0425" w:rsidRDefault="00A76356" w:rsidP="00A7635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0A66A3D" w14:textId="77777777" w:rsidR="00A76356" w:rsidRPr="00FD0425" w:rsidRDefault="00A76356" w:rsidP="00A76356">
      <w:pPr>
        <w:pStyle w:val="PL"/>
      </w:pPr>
      <w:r w:rsidRPr="00FD0425">
        <w:tab/>
        <w:t>...</w:t>
      </w:r>
    </w:p>
    <w:p w14:paraId="2B46585D" w14:textId="77777777" w:rsidR="00A76356" w:rsidRPr="00FD0425" w:rsidRDefault="00A76356" w:rsidP="00A76356">
      <w:pPr>
        <w:pStyle w:val="PL"/>
      </w:pPr>
      <w:r w:rsidRPr="00FD0425">
        <w:t>}</w:t>
      </w:r>
    </w:p>
    <w:p w14:paraId="44B8B616" w14:textId="77777777" w:rsidR="00A76356" w:rsidRPr="00FD0425" w:rsidRDefault="00A76356" w:rsidP="00A76356">
      <w:pPr>
        <w:pStyle w:val="PL"/>
      </w:pPr>
    </w:p>
    <w:p w14:paraId="7D2E3CB6" w14:textId="77777777" w:rsidR="00A76356" w:rsidRPr="00FD0425" w:rsidRDefault="00A76356" w:rsidP="00A7635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1DC0056" w14:textId="77777777" w:rsidR="00A76356" w:rsidRPr="00FD0425" w:rsidRDefault="00A76356" w:rsidP="00A76356">
      <w:pPr>
        <w:pStyle w:val="PL"/>
        <w:rPr>
          <w:snapToGrid w:val="0"/>
          <w:lang w:eastAsia="zh-CN"/>
        </w:rPr>
      </w:pPr>
      <w:r w:rsidRPr="00FD0425">
        <w:rPr>
          <w:snapToGrid w:val="0"/>
          <w:lang w:eastAsia="zh-CN"/>
        </w:rPr>
        <w:tab/>
        <w:t>...</w:t>
      </w:r>
    </w:p>
    <w:p w14:paraId="2005C494" w14:textId="77777777" w:rsidR="00A76356" w:rsidRDefault="00A76356" w:rsidP="00A76356">
      <w:pPr>
        <w:pStyle w:val="PL"/>
        <w:rPr>
          <w:snapToGrid w:val="0"/>
          <w:lang w:eastAsia="zh-CN"/>
        </w:rPr>
      </w:pPr>
      <w:r w:rsidRPr="00FD0425">
        <w:rPr>
          <w:snapToGrid w:val="0"/>
          <w:lang w:eastAsia="zh-CN"/>
        </w:rPr>
        <w:t>}</w:t>
      </w:r>
    </w:p>
    <w:p w14:paraId="18531372" w14:textId="77777777" w:rsidR="00A76356" w:rsidRDefault="00A76356" w:rsidP="00A76356">
      <w:pPr>
        <w:pStyle w:val="PL"/>
        <w:rPr>
          <w:lang w:eastAsia="zh-CN"/>
        </w:rPr>
      </w:pPr>
    </w:p>
    <w:p w14:paraId="461DC04D" w14:textId="77777777" w:rsidR="00A76356" w:rsidRPr="00C37D2B" w:rsidRDefault="00A76356" w:rsidP="00A76356">
      <w:pPr>
        <w:pStyle w:val="PL"/>
      </w:pPr>
      <w:r>
        <w:rPr>
          <w:rFonts w:hint="eastAsia"/>
          <w:lang w:eastAsia="zh-CN"/>
        </w:rPr>
        <w:t>NR</w:t>
      </w:r>
      <w:r w:rsidRPr="00C37D2B">
        <w:t>Cell</w:t>
      </w:r>
      <w:r w:rsidRPr="00C37D2B">
        <w:rPr>
          <w:snapToGrid w:val="0"/>
        </w:rPr>
        <w:t>CapacityClassValue ::= INTEGER (1..100, ...)</w:t>
      </w:r>
    </w:p>
    <w:p w14:paraId="7E67132D" w14:textId="77777777" w:rsidR="00A76356" w:rsidRDefault="00A76356" w:rsidP="00A76356">
      <w:pPr>
        <w:pStyle w:val="PL"/>
        <w:rPr>
          <w:snapToGrid w:val="0"/>
          <w:lang w:eastAsia="zh-CN"/>
        </w:rPr>
      </w:pPr>
    </w:p>
    <w:p w14:paraId="535790F2" w14:textId="77777777" w:rsidR="00A76356" w:rsidRPr="00FD0425" w:rsidRDefault="00A76356" w:rsidP="00A7635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606775" w14:textId="77777777" w:rsidR="00A76356" w:rsidRDefault="00A76356" w:rsidP="00A76356">
      <w:pPr>
        <w:pStyle w:val="PL"/>
      </w:pPr>
    </w:p>
    <w:p w14:paraId="4A6DE1A6"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4767797" w14:textId="77777777" w:rsidR="00A76356" w:rsidRPr="00C37D2B" w:rsidRDefault="00A76356" w:rsidP="00A7635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FD6D755" w14:textId="77777777" w:rsidR="00A76356" w:rsidRPr="00C37D2B" w:rsidRDefault="00A76356" w:rsidP="00A7635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00FE54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CDB589E" w14:textId="77777777" w:rsidR="00A76356" w:rsidRPr="00C37D2B" w:rsidRDefault="00A76356" w:rsidP="00A76356">
      <w:pPr>
        <w:pStyle w:val="PL"/>
        <w:rPr>
          <w:snapToGrid w:val="0"/>
        </w:rPr>
      </w:pPr>
      <w:r w:rsidRPr="00C37D2B">
        <w:rPr>
          <w:snapToGrid w:val="0"/>
        </w:rPr>
        <w:tab/>
        <w:t>...</w:t>
      </w:r>
    </w:p>
    <w:p w14:paraId="75E36310" w14:textId="77777777" w:rsidR="00A76356" w:rsidRPr="00C37D2B" w:rsidRDefault="00A76356" w:rsidP="00A76356">
      <w:pPr>
        <w:pStyle w:val="PL"/>
        <w:rPr>
          <w:snapToGrid w:val="0"/>
        </w:rPr>
      </w:pPr>
      <w:r w:rsidRPr="00C37D2B">
        <w:rPr>
          <w:snapToGrid w:val="0"/>
        </w:rPr>
        <w:t>}</w:t>
      </w:r>
    </w:p>
    <w:p w14:paraId="2F5C4976" w14:textId="77777777" w:rsidR="00A76356" w:rsidRPr="00C37D2B" w:rsidRDefault="00A76356" w:rsidP="00A76356">
      <w:pPr>
        <w:pStyle w:val="PL"/>
        <w:rPr>
          <w:snapToGrid w:val="0"/>
        </w:rPr>
      </w:pPr>
    </w:p>
    <w:p w14:paraId="027AF608"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23D534B" w14:textId="77777777" w:rsidR="00A76356" w:rsidRPr="00C37D2B" w:rsidRDefault="00A76356" w:rsidP="00A76356">
      <w:pPr>
        <w:pStyle w:val="PL"/>
        <w:rPr>
          <w:snapToGrid w:val="0"/>
        </w:rPr>
      </w:pPr>
      <w:r w:rsidRPr="00C37D2B">
        <w:rPr>
          <w:snapToGrid w:val="0"/>
        </w:rPr>
        <w:tab/>
        <w:t>...</w:t>
      </w:r>
    </w:p>
    <w:p w14:paraId="45B13B8A" w14:textId="77777777" w:rsidR="00A76356" w:rsidRPr="00C37D2B" w:rsidRDefault="00A76356" w:rsidP="00A76356">
      <w:pPr>
        <w:pStyle w:val="PL"/>
        <w:rPr>
          <w:snapToGrid w:val="0"/>
        </w:rPr>
      </w:pPr>
      <w:r w:rsidRPr="00C37D2B">
        <w:rPr>
          <w:snapToGrid w:val="0"/>
        </w:rPr>
        <w:t>}</w:t>
      </w:r>
    </w:p>
    <w:p w14:paraId="3B45FF11" w14:textId="77777777" w:rsidR="00A76356" w:rsidRPr="00C37D2B" w:rsidRDefault="00A76356" w:rsidP="00A76356">
      <w:pPr>
        <w:pStyle w:val="PL"/>
        <w:rPr>
          <w:snapToGrid w:val="0"/>
        </w:rPr>
      </w:pPr>
    </w:p>
    <w:p w14:paraId="0756F22A"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 ::= SEQUENCE {</w:t>
      </w:r>
    </w:p>
    <w:p w14:paraId="2D94F792"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6EA6C5D"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2A4BFAD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FE2AF6C" w14:textId="77777777" w:rsidR="00A76356" w:rsidRPr="00C37D2B" w:rsidRDefault="00A76356" w:rsidP="00A76356">
      <w:pPr>
        <w:pStyle w:val="PL"/>
        <w:rPr>
          <w:snapToGrid w:val="0"/>
        </w:rPr>
      </w:pPr>
      <w:r w:rsidRPr="00C37D2B">
        <w:rPr>
          <w:snapToGrid w:val="0"/>
        </w:rPr>
        <w:tab/>
        <w:t>...</w:t>
      </w:r>
    </w:p>
    <w:p w14:paraId="7670873E" w14:textId="77777777" w:rsidR="00A76356" w:rsidRPr="00C37D2B" w:rsidRDefault="00A76356" w:rsidP="00A76356">
      <w:pPr>
        <w:pStyle w:val="PL"/>
        <w:rPr>
          <w:snapToGrid w:val="0"/>
        </w:rPr>
      </w:pPr>
      <w:r w:rsidRPr="00C37D2B">
        <w:rPr>
          <w:snapToGrid w:val="0"/>
        </w:rPr>
        <w:t>}</w:t>
      </w:r>
    </w:p>
    <w:p w14:paraId="56013A87" w14:textId="77777777" w:rsidR="00A76356" w:rsidRPr="00C37D2B" w:rsidRDefault="00A76356" w:rsidP="00A76356">
      <w:pPr>
        <w:pStyle w:val="PL"/>
        <w:rPr>
          <w:snapToGrid w:val="0"/>
        </w:rPr>
      </w:pPr>
    </w:p>
    <w:p w14:paraId="082F2131"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319079B" w14:textId="77777777" w:rsidR="00A76356" w:rsidRPr="00C37D2B" w:rsidRDefault="00A76356" w:rsidP="00A76356">
      <w:pPr>
        <w:pStyle w:val="PL"/>
        <w:rPr>
          <w:snapToGrid w:val="0"/>
        </w:rPr>
      </w:pPr>
      <w:r w:rsidRPr="00C37D2B">
        <w:rPr>
          <w:snapToGrid w:val="0"/>
        </w:rPr>
        <w:tab/>
        <w:t>...</w:t>
      </w:r>
    </w:p>
    <w:p w14:paraId="42457EA1" w14:textId="77777777" w:rsidR="00A76356" w:rsidRPr="00C37D2B" w:rsidRDefault="00A76356" w:rsidP="00A76356">
      <w:pPr>
        <w:pStyle w:val="PL"/>
        <w:rPr>
          <w:snapToGrid w:val="0"/>
        </w:rPr>
      </w:pPr>
      <w:r w:rsidRPr="00C37D2B">
        <w:rPr>
          <w:snapToGrid w:val="0"/>
        </w:rPr>
        <w:t>}</w:t>
      </w:r>
    </w:p>
    <w:p w14:paraId="7F17BE9A" w14:textId="77777777" w:rsidR="00A76356" w:rsidRPr="00C37D2B" w:rsidRDefault="00A76356" w:rsidP="00A76356">
      <w:pPr>
        <w:pStyle w:val="PL"/>
        <w:rPr>
          <w:noProof w:val="0"/>
          <w:snapToGrid w:val="0"/>
        </w:rPr>
      </w:pPr>
    </w:p>
    <w:p w14:paraId="4CF80B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 ::= SEQUENCE{</w:t>
      </w:r>
    </w:p>
    <w:p w14:paraId="62D10F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4948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6D2F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6CB00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4D0A444" w14:textId="77777777" w:rsidR="00A76356" w:rsidRPr="00C37D2B" w:rsidRDefault="00A76356" w:rsidP="00A76356">
      <w:pPr>
        <w:pStyle w:val="PL"/>
        <w:rPr>
          <w:rFonts w:eastAsia="DengXian"/>
          <w:snapToGrid w:val="0"/>
          <w:lang w:eastAsia="zh-CN"/>
        </w:rPr>
      </w:pPr>
    </w:p>
    <w:p w14:paraId="433A99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31B4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D56BAF" w14:textId="77777777" w:rsidR="00A76356" w:rsidRPr="00C37D2B" w:rsidRDefault="00A76356" w:rsidP="00A76356">
      <w:pPr>
        <w:pStyle w:val="PL"/>
        <w:rPr>
          <w:rFonts w:eastAsia="DengXian"/>
          <w:snapToGrid w:val="0"/>
          <w:lang w:eastAsia="zh-CN"/>
        </w:rPr>
      </w:pPr>
    </w:p>
    <w:p w14:paraId="5990C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NRFreqInfo-ExtIEs X2AP-PROTOCOL-EXTENSION ::= {</w:t>
      </w:r>
    </w:p>
    <w:p w14:paraId="238659AC" w14:textId="77777777" w:rsidR="00A76356" w:rsidRDefault="00A76356" w:rsidP="00A7635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42ADE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A2A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6FDF80" w14:textId="77777777" w:rsidR="00A76356" w:rsidRPr="00C37D2B" w:rsidRDefault="00A76356" w:rsidP="00A76356">
      <w:pPr>
        <w:pStyle w:val="PL"/>
        <w:rPr>
          <w:rFonts w:eastAsia="DengXian"/>
          <w:snapToGrid w:val="0"/>
          <w:lang w:eastAsia="zh-CN"/>
        </w:rPr>
      </w:pPr>
    </w:p>
    <w:p w14:paraId="50DE00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NRCellIdentifier ::= BIT STRING (SIZE (36))</w:t>
      </w:r>
    </w:p>
    <w:p w14:paraId="6FB98D8B" w14:textId="77777777" w:rsidR="00A76356" w:rsidRPr="00C37D2B" w:rsidRDefault="00A76356" w:rsidP="00A76356">
      <w:pPr>
        <w:pStyle w:val="PL"/>
        <w:rPr>
          <w:rFonts w:eastAsia="DengXian"/>
          <w:snapToGrid w:val="0"/>
          <w:lang w:eastAsia="zh-CN"/>
        </w:rPr>
      </w:pPr>
    </w:p>
    <w:p w14:paraId="3C780D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 ::= SEQUENCE {</w:t>
      </w:r>
    </w:p>
    <w:p w14:paraId="64A9BE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EEE37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3DD6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0FD7FC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074E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6E8E43" w14:textId="77777777" w:rsidR="00A76356" w:rsidRPr="00C37D2B" w:rsidRDefault="00A76356" w:rsidP="00A76356">
      <w:pPr>
        <w:pStyle w:val="PL"/>
        <w:rPr>
          <w:rFonts w:eastAsia="DengXian"/>
          <w:snapToGrid w:val="0"/>
          <w:lang w:eastAsia="zh-CN"/>
        </w:rPr>
      </w:pPr>
    </w:p>
    <w:p w14:paraId="7F5483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NRCGI-ExtIEs X2AP-PROTOCOL-EXTENSION ::= {</w:t>
      </w:r>
    </w:p>
    <w:p w14:paraId="684478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CC9B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71B167" w14:textId="77777777" w:rsidR="00A76356" w:rsidRPr="00C37D2B" w:rsidRDefault="00A76356" w:rsidP="00A76356">
      <w:pPr>
        <w:pStyle w:val="PL"/>
        <w:rPr>
          <w:rFonts w:eastAsia="DengXian"/>
          <w:snapToGrid w:val="0"/>
          <w:lang w:eastAsia="zh-CN"/>
        </w:rPr>
      </w:pPr>
    </w:p>
    <w:p w14:paraId="65AF9C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D0469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D5284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1A52A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86427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546EA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ADC0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0C2F8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2CC48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03E7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CA5D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065A7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6EAA5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2EB2E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59B127" w14:textId="77777777" w:rsidR="00A76356" w:rsidRPr="00C37D2B" w:rsidRDefault="00A76356" w:rsidP="00A76356">
      <w:pPr>
        <w:pStyle w:val="PL"/>
        <w:rPr>
          <w:rFonts w:eastAsia="DengXian"/>
          <w:snapToGrid w:val="0"/>
          <w:lang w:eastAsia="zh-CN"/>
        </w:rPr>
      </w:pPr>
    </w:p>
    <w:p w14:paraId="42EDF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NRNeighbour-Information-ExtIEs X2AP-PROTOCOL-EXTENSION ::= {</w:t>
      </w:r>
    </w:p>
    <w:p w14:paraId="3EB32907" w14:textId="77777777" w:rsidR="00A76356" w:rsidRDefault="00A76356" w:rsidP="00A7635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A39D7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1C4A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069AAA3" w14:textId="77777777" w:rsidR="00A76356" w:rsidRDefault="00A76356" w:rsidP="00A76356">
      <w:pPr>
        <w:pStyle w:val="PL"/>
        <w:rPr>
          <w:rFonts w:eastAsia="DengXian"/>
          <w:snapToGrid w:val="0"/>
          <w:lang w:eastAsia="zh-CN"/>
        </w:rPr>
      </w:pPr>
    </w:p>
    <w:p w14:paraId="40C3F63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8CAB038" w14:textId="77777777" w:rsidR="00A76356" w:rsidRPr="00C37D2B" w:rsidRDefault="00A76356" w:rsidP="00A7635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2D72C4F" w14:textId="77777777" w:rsidR="00A76356" w:rsidRDefault="00A76356" w:rsidP="00A7635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3CBB5FB" w14:textId="77777777" w:rsidR="00A76356" w:rsidRDefault="00A76356" w:rsidP="00A7635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9112B82" w14:textId="77777777" w:rsidR="00A76356" w:rsidRPr="00C37D2B" w:rsidRDefault="00A76356" w:rsidP="00A7635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02BF0574" w14:textId="77777777" w:rsidR="00A76356" w:rsidRPr="002E75A8" w:rsidRDefault="00A76356" w:rsidP="00A7635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540E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71B1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C10DFB" w14:textId="77777777" w:rsidR="00A76356" w:rsidRDefault="00A76356" w:rsidP="00A76356">
      <w:pPr>
        <w:pStyle w:val="PL"/>
        <w:rPr>
          <w:rFonts w:eastAsia="DengXian"/>
          <w:snapToGrid w:val="0"/>
          <w:lang w:eastAsia="zh-CN"/>
        </w:rPr>
      </w:pPr>
    </w:p>
    <w:p w14:paraId="5A420D7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30C03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EDF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B826E3E" w14:textId="77777777" w:rsidR="00A76356" w:rsidRDefault="00A76356" w:rsidP="00A76356">
      <w:pPr>
        <w:pStyle w:val="PL"/>
        <w:rPr>
          <w:rFonts w:eastAsia="DengXian"/>
          <w:snapToGrid w:val="0"/>
          <w:lang w:eastAsia="zh-CN"/>
        </w:rPr>
      </w:pPr>
    </w:p>
    <w:p w14:paraId="15CC1891"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51D7368F" w14:textId="77777777" w:rsidR="00A76356" w:rsidRPr="00C37D2B" w:rsidRDefault="00A76356" w:rsidP="00A7635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854FB84" w14:textId="77777777" w:rsidR="00A76356" w:rsidRDefault="00A76356" w:rsidP="00A7635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41E28C" w14:textId="77777777" w:rsidR="00A76356" w:rsidRDefault="00A76356" w:rsidP="00A7635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D9D0EC5" w14:textId="77777777" w:rsidR="00A76356" w:rsidRDefault="00A76356" w:rsidP="00A7635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D4C636D" w14:textId="77777777" w:rsidR="00A76356" w:rsidRDefault="00A76356" w:rsidP="00A7635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68F077D"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81F3DC6" w14:textId="77777777" w:rsidR="00A76356" w:rsidRDefault="00A76356" w:rsidP="00A7635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9195F9" w14:textId="77777777" w:rsidR="00A76356" w:rsidRPr="00C37D2B" w:rsidRDefault="00A76356" w:rsidP="00A7635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933180B" w14:textId="77777777" w:rsidR="00A76356" w:rsidRPr="00090FAD" w:rsidRDefault="00A76356" w:rsidP="00A76356">
      <w:pPr>
        <w:pStyle w:val="PL"/>
        <w:rPr>
          <w:rFonts w:eastAsia="DengXian"/>
          <w:snapToGrid w:val="0"/>
          <w:lang w:eastAsia="zh-CN"/>
        </w:rPr>
      </w:pPr>
    </w:p>
    <w:p w14:paraId="482E4C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42E5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76959B" w14:textId="77777777" w:rsidR="00A76356" w:rsidRDefault="00A76356" w:rsidP="00A76356">
      <w:pPr>
        <w:pStyle w:val="PL"/>
        <w:rPr>
          <w:rFonts w:eastAsia="DengXian"/>
          <w:snapToGrid w:val="0"/>
          <w:lang w:eastAsia="zh-CN"/>
        </w:rPr>
      </w:pPr>
    </w:p>
    <w:p w14:paraId="6856349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4E2DA5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2E70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9DC3EC" w14:textId="77777777" w:rsidR="00A76356" w:rsidRDefault="00A76356" w:rsidP="00A76356">
      <w:pPr>
        <w:pStyle w:val="PL"/>
        <w:rPr>
          <w:rFonts w:eastAsia="DengXian"/>
          <w:snapToGrid w:val="0"/>
          <w:lang w:eastAsia="zh-CN"/>
        </w:rPr>
      </w:pPr>
    </w:p>
    <w:p w14:paraId="17721924" w14:textId="77777777" w:rsidR="00A76356"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F3B3CD8" w14:textId="77777777" w:rsidR="00A76356" w:rsidRDefault="00A76356" w:rsidP="00A7635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E99D7DF" w14:textId="77777777" w:rsidR="00A76356" w:rsidRDefault="00A76356" w:rsidP="00A7635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EFB8910" w14:textId="77777777" w:rsidR="00A76356" w:rsidRDefault="00A76356" w:rsidP="00A7635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C5F8D0"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E720C5" w14:textId="77777777" w:rsidR="00A76356" w:rsidRPr="00C37D2B" w:rsidRDefault="00A76356" w:rsidP="00A7635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0E12446" w14:textId="77777777" w:rsidR="00A76356" w:rsidRPr="00090FAD" w:rsidRDefault="00A76356" w:rsidP="00A76356">
      <w:pPr>
        <w:pStyle w:val="PL"/>
        <w:rPr>
          <w:rFonts w:eastAsia="DengXian"/>
          <w:snapToGrid w:val="0"/>
          <w:lang w:eastAsia="zh-CN"/>
        </w:rPr>
      </w:pPr>
    </w:p>
    <w:p w14:paraId="28394A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FB3F9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C40649" w14:textId="77777777" w:rsidR="00A76356" w:rsidRDefault="00A76356" w:rsidP="00A76356">
      <w:pPr>
        <w:pStyle w:val="PL"/>
        <w:rPr>
          <w:rFonts w:eastAsia="DengXian"/>
          <w:snapToGrid w:val="0"/>
          <w:lang w:eastAsia="zh-CN"/>
        </w:rPr>
      </w:pPr>
    </w:p>
    <w:p w14:paraId="1031E45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51235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6A008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46B4F42" w14:textId="77777777" w:rsidR="00A76356" w:rsidRDefault="00A76356" w:rsidP="00A76356">
      <w:pPr>
        <w:pStyle w:val="PL"/>
        <w:rPr>
          <w:rFonts w:eastAsia="DengXian"/>
          <w:snapToGrid w:val="0"/>
          <w:lang w:eastAsia="zh-CN"/>
        </w:rPr>
      </w:pPr>
    </w:p>
    <w:p w14:paraId="63CC7649"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5E2AA28"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 xml:space="preserve">us66dot7, </w:t>
      </w:r>
    </w:p>
    <w:p w14:paraId="53A69FFD"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us266dot7,</w:t>
      </w:r>
    </w:p>
    <w:p w14:paraId="3A54967C" w14:textId="77777777" w:rsidR="00A76356" w:rsidRPr="00C37D2B" w:rsidRDefault="00A76356" w:rsidP="00A76356">
      <w:pPr>
        <w:pStyle w:val="PL"/>
        <w:rPr>
          <w:snapToGrid w:val="0"/>
        </w:rPr>
      </w:pPr>
      <w:r>
        <w:rPr>
          <w:rFonts w:eastAsia="DengXian"/>
          <w:snapToGrid w:val="0"/>
          <w:lang w:eastAsia="zh-CN"/>
        </w:rPr>
        <w:tab/>
      </w:r>
      <w:r w:rsidRPr="00C37D2B">
        <w:rPr>
          <w:snapToGrid w:val="0"/>
        </w:rPr>
        <w:t>...</w:t>
      </w:r>
    </w:p>
    <w:p w14:paraId="5A1DEA43"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w:t>
      </w:r>
    </w:p>
    <w:p w14:paraId="48B0F6AA" w14:textId="77777777" w:rsidR="00A76356" w:rsidRDefault="00A76356" w:rsidP="00A76356">
      <w:pPr>
        <w:pStyle w:val="PL"/>
        <w:rPr>
          <w:rFonts w:eastAsia="DengXian"/>
          <w:snapToGrid w:val="0"/>
          <w:lang w:eastAsia="zh-CN"/>
        </w:rPr>
      </w:pPr>
    </w:p>
    <w:p w14:paraId="47F3A7EE" w14:textId="77777777" w:rsidR="00A76356" w:rsidRPr="00433D9D" w:rsidRDefault="00A76356" w:rsidP="00A7635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97E3CEF" w14:textId="77777777" w:rsidR="00A76356" w:rsidRDefault="00A76356" w:rsidP="00A76356">
      <w:pPr>
        <w:pStyle w:val="PL"/>
        <w:rPr>
          <w:rFonts w:eastAsia="DengXian"/>
          <w:snapToGrid w:val="0"/>
          <w:lang w:eastAsia="zh-CN"/>
        </w:rPr>
      </w:pPr>
    </w:p>
    <w:p w14:paraId="2AF4971C" w14:textId="77777777" w:rsidR="00A76356"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55D16F" w14:textId="77777777" w:rsidR="00A76356" w:rsidRDefault="00A76356" w:rsidP="00A76356">
      <w:pPr>
        <w:pStyle w:val="PL"/>
        <w:rPr>
          <w:snapToGrid w:val="0"/>
          <w:lang w:eastAsia="zh-CN"/>
        </w:rPr>
      </w:pPr>
      <w:r>
        <w:rPr>
          <w:snapToGrid w:val="0"/>
          <w:lang w:eastAsia="zh-CN"/>
        </w:rPr>
        <w:tab/>
      </w:r>
      <w:r w:rsidRPr="00C37D2B">
        <w:rPr>
          <w:snapToGrid w:val="0"/>
          <w:lang w:eastAsia="zh-CN"/>
        </w:rPr>
        <w:t>SEQUENCE {</w:t>
      </w:r>
    </w:p>
    <w:p w14:paraId="6B505501" w14:textId="77777777" w:rsidR="00A76356" w:rsidRDefault="00A76356" w:rsidP="00A7635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03DA04B9"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DF3DC56"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w:t>
      </w:r>
    </w:p>
    <w:p w14:paraId="6F58B2BF" w14:textId="77777777" w:rsidR="00A76356" w:rsidRPr="00C37D2B" w:rsidRDefault="00A76356" w:rsidP="00A76356">
      <w:pPr>
        <w:pStyle w:val="PL"/>
        <w:rPr>
          <w:snapToGrid w:val="0"/>
          <w:lang w:eastAsia="zh-CN"/>
        </w:rPr>
      </w:pPr>
      <w:r w:rsidRPr="00C37D2B">
        <w:rPr>
          <w:snapToGrid w:val="0"/>
          <w:lang w:eastAsia="zh-CN"/>
        </w:rPr>
        <w:tab/>
        <w:t>}</w:t>
      </w:r>
    </w:p>
    <w:p w14:paraId="38CE2B9E" w14:textId="77777777" w:rsidR="00A76356" w:rsidRPr="00C37D2B" w:rsidRDefault="00A76356" w:rsidP="00A76356">
      <w:pPr>
        <w:pStyle w:val="PL"/>
        <w:rPr>
          <w:snapToGrid w:val="0"/>
          <w:lang w:eastAsia="zh-CN"/>
        </w:rPr>
      </w:pPr>
    </w:p>
    <w:p w14:paraId="586C2B55" w14:textId="77777777" w:rsidR="00A76356" w:rsidRPr="00C37D2B"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48C73B0A" w14:textId="77777777" w:rsidR="00A76356" w:rsidRPr="00C37D2B" w:rsidRDefault="00A76356" w:rsidP="00A76356">
      <w:pPr>
        <w:pStyle w:val="PL"/>
        <w:rPr>
          <w:snapToGrid w:val="0"/>
          <w:lang w:eastAsia="zh-CN"/>
        </w:rPr>
      </w:pPr>
      <w:r w:rsidRPr="00C37D2B">
        <w:rPr>
          <w:snapToGrid w:val="0"/>
          <w:lang w:eastAsia="zh-CN"/>
        </w:rPr>
        <w:tab/>
        <w:t>...</w:t>
      </w:r>
    </w:p>
    <w:p w14:paraId="1E30BC56" w14:textId="77777777" w:rsidR="00A76356" w:rsidRPr="00C37D2B" w:rsidRDefault="00A76356" w:rsidP="00A76356">
      <w:pPr>
        <w:pStyle w:val="PL"/>
        <w:rPr>
          <w:snapToGrid w:val="0"/>
          <w:lang w:eastAsia="zh-CN"/>
        </w:rPr>
      </w:pPr>
      <w:r w:rsidRPr="00C37D2B">
        <w:rPr>
          <w:snapToGrid w:val="0"/>
          <w:lang w:eastAsia="zh-CN"/>
        </w:rPr>
        <w:t>}</w:t>
      </w:r>
    </w:p>
    <w:p w14:paraId="4EB5F094" w14:textId="77777777" w:rsidR="00A76356" w:rsidRDefault="00A76356" w:rsidP="00A76356">
      <w:pPr>
        <w:pStyle w:val="PL"/>
        <w:rPr>
          <w:rFonts w:eastAsia="DengXian"/>
          <w:snapToGrid w:val="0"/>
          <w:lang w:eastAsia="zh-CN"/>
        </w:rPr>
      </w:pPr>
    </w:p>
    <w:p w14:paraId="34DB4697" w14:textId="77777777" w:rsidR="00A76356" w:rsidRPr="00C37D2B" w:rsidRDefault="00A76356" w:rsidP="00A76356">
      <w:pPr>
        <w:pStyle w:val="PL"/>
        <w:rPr>
          <w:rFonts w:eastAsia="DengXian"/>
          <w:snapToGrid w:val="0"/>
          <w:lang w:eastAsia="zh-CN"/>
        </w:rPr>
      </w:pPr>
    </w:p>
    <w:p w14:paraId="5B2FED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NRPCI ::= INTEGER (0..1007) </w:t>
      </w:r>
    </w:p>
    <w:p w14:paraId="58A85EB4" w14:textId="77777777" w:rsidR="00A76356" w:rsidRPr="00C37D2B" w:rsidRDefault="00A76356" w:rsidP="00A76356">
      <w:pPr>
        <w:pStyle w:val="PL"/>
        <w:rPr>
          <w:rFonts w:eastAsia="DengXian"/>
          <w:snapToGrid w:val="0"/>
          <w:lang w:eastAsia="zh-CN"/>
        </w:rPr>
      </w:pPr>
    </w:p>
    <w:p w14:paraId="4E4612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NRrestrictioninEPSasSecondaryRAT ::= ENUMERATED {</w:t>
      </w:r>
    </w:p>
    <w:p w14:paraId="71345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nRrestrictedinEPSasSecondaryRAT,</w:t>
      </w:r>
    </w:p>
    <w:p w14:paraId="7F6288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2685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D96A8F" w14:textId="77777777" w:rsidR="00A76356" w:rsidRDefault="00A76356" w:rsidP="00A76356">
      <w:pPr>
        <w:pStyle w:val="PL"/>
        <w:rPr>
          <w:snapToGrid w:val="0"/>
          <w:lang w:eastAsia="zh-CN"/>
        </w:rPr>
      </w:pPr>
    </w:p>
    <w:p w14:paraId="21D9C021" w14:textId="77777777" w:rsidR="00A76356" w:rsidRDefault="00A76356" w:rsidP="00A76356">
      <w:pPr>
        <w:pStyle w:val="PL"/>
        <w:rPr>
          <w:snapToGrid w:val="0"/>
          <w:lang w:eastAsia="zh-CN"/>
        </w:rPr>
      </w:pPr>
      <w:r>
        <w:rPr>
          <w:snapToGrid w:val="0"/>
          <w:lang w:eastAsia="zh-CN"/>
        </w:rPr>
        <w:t>NR</w:t>
      </w:r>
      <w:r>
        <w:rPr>
          <w:snapToGrid w:val="0"/>
        </w:rPr>
        <w:t>RadioResourceStatus</w:t>
      </w:r>
      <w:r>
        <w:rPr>
          <w:snapToGrid w:val="0"/>
        </w:rPr>
        <w:tab/>
        <w:t>::= SEQUENCE {</w:t>
      </w:r>
    </w:p>
    <w:p w14:paraId="39AC63BE" w14:textId="77777777" w:rsidR="00A76356" w:rsidRDefault="00A76356" w:rsidP="00A7635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57B3AE1"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38E8ED4" w14:textId="77777777" w:rsidR="00A76356" w:rsidRDefault="00A76356" w:rsidP="00A76356">
      <w:pPr>
        <w:pStyle w:val="PL"/>
        <w:rPr>
          <w:snapToGrid w:val="0"/>
        </w:rPr>
      </w:pPr>
      <w:r>
        <w:rPr>
          <w:snapToGrid w:val="0"/>
        </w:rPr>
        <w:tab/>
        <w:t>...</w:t>
      </w:r>
    </w:p>
    <w:p w14:paraId="0F09FA44" w14:textId="77777777" w:rsidR="00A76356" w:rsidRDefault="00A76356" w:rsidP="00A76356">
      <w:pPr>
        <w:pStyle w:val="PL"/>
        <w:rPr>
          <w:snapToGrid w:val="0"/>
        </w:rPr>
      </w:pPr>
      <w:r>
        <w:rPr>
          <w:snapToGrid w:val="0"/>
        </w:rPr>
        <w:t>}</w:t>
      </w:r>
    </w:p>
    <w:p w14:paraId="0CD2AC5E" w14:textId="77777777" w:rsidR="00A76356" w:rsidRDefault="00A76356" w:rsidP="00A76356">
      <w:pPr>
        <w:pStyle w:val="PL"/>
        <w:rPr>
          <w:snapToGrid w:val="0"/>
        </w:rPr>
      </w:pPr>
    </w:p>
    <w:p w14:paraId="092B4554" w14:textId="77777777" w:rsidR="00A76356" w:rsidRDefault="00A76356" w:rsidP="00A76356">
      <w:pPr>
        <w:pStyle w:val="PL"/>
        <w:rPr>
          <w:snapToGrid w:val="0"/>
        </w:rPr>
      </w:pPr>
      <w:r>
        <w:rPr>
          <w:lang w:eastAsia="zh-CN"/>
        </w:rPr>
        <w:t>NR</w:t>
      </w:r>
      <w:r>
        <w:t>RadioResourceStatus-</w:t>
      </w:r>
      <w:r>
        <w:rPr>
          <w:snapToGrid w:val="0"/>
        </w:rPr>
        <w:t>ExtIEs X2AP-PROTOCOL-EXTENSION ::= {</w:t>
      </w:r>
    </w:p>
    <w:p w14:paraId="5C0F5D50" w14:textId="77777777" w:rsidR="00A76356" w:rsidRDefault="00A76356" w:rsidP="00A76356">
      <w:pPr>
        <w:pStyle w:val="PL"/>
        <w:rPr>
          <w:snapToGrid w:val="0"/>
        </w:rPr>
      </w:pPr>
      <w:r>
        <w:rPr>
          <w:snapToGrid w:val="0"/>
        </w:rPr>
        <w:tab/>
        <w:t>...</w:t>
      </w:r>
    </w:p>
    <w:p w14:paraId="547BAFEF" w14:textId="77777777" w:rsidR="00A76356" w:rsidRDefault="00A76356" w:rsidP="00A76356">
      <w:pPr>
        <w:pStyle w:val="PL"/>
        <w:rPr>
          <w:snapToGrid w:val="0"/>
        </w:rPr>
      </w:pPr>
      <w:r>
        <w:rPr>
          <w:snapToGrid w:val="0"/>
        </w:rPr>
        <w:t>}</w:t>
      </w:r>
    </w:p>
    <w:p w14:paraId="281956EA" w14:textId="77777777" w:rsidR="00A76356" w:rsidRDefault="00A76356" w:rsidP="00A76356">
      <w:pPr>
        <w:pStyle w:val="PL"/>
        <w:rPr>
          <w:snapToGrid w:val="0"/>
          <w:lang w:eastAsia="zh-CN"/>
        </w:rPr>
      </w:pPr>
    </w:p>
    <w:p w14:paraId="6F2828D8" w14:textId="77777777" w:rsidR="00A76356" w:rsidRPr="00C37D2B" w:rsidRDefault="00A76356" w:rsidP="00A76356">
      <w:pPr>
        <w:pStyle w:val="PL"/>
        <w:rPr>
          <w:rFonts w:eastAsia="DengXian"/>
          <w:snapToGrid w:val="0"/>
          <w:lang w:eastAsia="zh-CN"/>
        </w:rPr>
      </w:pPr>
    </w:p>
    <w:p w14:paraId="72B3DE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NRrestrictionin5GS ::= ENUMERATED {</w:t>
      </w:r>
    </w:p>
    <w:p w14:paraId="796BD4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nRrestrictedin5GS,</w:t>
      </w:r>
    </w:p>
    <w:p w14:paraId="38C04F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BCA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4E90C12" w14:textId="77777777" w:rsidR="00A76356" w:rsidRPr="00C37D2B" w:rsidRDefault="00A76356" w:rsidP="00A76356">
      <w:pPr>
        <w:pStyle w:val="PL"/>
        <w:rPr>
          <w:rFonts w:eastAsia="DengXian"/>
          <w:snapToGrid w:val="0"/>
          <w:lang w:eastAsia="fr-FR"/>
        </w:rPr>
      </w:pPr>
    </w:p>
    <w:p w14:paraId="4B80BE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NRencryptionAlgorithms ::= BIT STRING (SIZE (16,...))</w:t>
      </w:r>
    </w:p>
    <w:p w14:paraId="25102B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NRintegrityProtectionAlgorithms ::= BIT STRING (SIZE (16,...))</w:t>
      </w:r>
    </w:p>
    <w:p w14:paraId="7865277A" w14:textId="77777777" w:rsidR="00A76356" w:rsidRPr="00C37D2B" w:rsidRDefault="00A76356" w:rsidP="00A76356">
      <w:pPr>
        <w:pStyle w:val="PL"/>
        <w:rPr>
          <w:rFonts w:eastAsia="DengXian"/>
          <w:snapToGrid w:val="0"/>
          <w:lang w:eastAsia="zh-CN"/>
        </w:rPr>
      </w:pPr>
    </w:p>
    <w:p w14:paraId="5BA87B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69983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0CF3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779C86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4AE82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8F5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C3A06AC" w14:textId="77777777" w:rsidR="00A76356" w:rsidRPr="00C37D2B" w:rsidRDefault="00A76356" w:rsidP="00A76356">
      <w:pPr>
        <w:pStyle w:val="PL"/>
        <w:rPr>
          <w:rFonts w:eastAsia="DengXian"/>
          <w:snapToGrid w:val="0"/>
          <w:lang w:eastAsia="zh-CN"/>
        </w:rPr>
      </w:pPr>
    </w:p>
    <w:p w14:paraId="691EC87A" w14:textId="77777777" w:rsidR="00A76356" w:rsidRPr="00C37D2B" w:rsidRDefault="00A76356" w:rsidP="00A76356">
      <w:pPr>
        <w:pStyle w:val="PL"/>
        <w:rPr>
          <w:rFonts w:eastAsia="DengXian"/>
          <w:snapToGrid w:val="0"/>
          <w:lang w:eastAsia="zh-CN"/>
        </w:rPr>
      </w:pPr>
      <w:r w:rsidRPr="00C37D2B">
        <w:rPr>
          <w:snapToGrid w:val="0"/>
          <w:lang w:eastAsia="zh-CN"/>
        </w:rPr>
        <w:t>NR-TxBW-ExtIEs X2AP-PROTOCOL-EXTENSION ::= {</w:t>
      </w:r>
    </w:p>
    <w:p w14:paraId="5CFDE1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D08F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20AB67" w14:textId="77777777" w:rsidR="00A76356" w:rsidRPr="00C37D2B" w:rsidRDefault="00A76356" w:rsidP="00A76356">
      <w:pPr>
        <w:pStyle w:val="PL"/>
        <w:rPr>
          <w:rFonts w:eastAsia="DengXian"/>
          <w:snapToGrid w:val="0"/>
          <w:lang w:eastAsia="zh-CN"/>
        </w:rPr>
      </w:pPr>
    </w:p>
    <w:p w14:paraId="0E5C86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A78925" w14:textId="77777777" w:rsidR="00A76356" w:rsidRPr="00C37D2B" w:rsidRDefault="00A76356" w:rsidP="00A76356">
      <w:pPr>
        <w:pStyle w:val="PL"/>
        <w:rPr>
          <w:rFonts w:eastAsia="DengXian"/>
          <w:snapToGrid w:val="0"/>
          <w:lang w:eastAsia="zh-CN"/>
        </w:rPr>
      </w:pPr>
    </w:p>
    <w:p w14:paraId="4C4512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NRSCS ::= ENUMERATED { scs15, scs30, scs60, scs120, ...}</w:t>
      </w:r>
    </w:p>
    <w:p w14:paraId="10DC0737" w14:textId="77777777" w:rsidR="00A76356" w:rsidRPr="00C37D2B" w:rsidRDefault="00A76356" w:rsidP="00A76356">
      <w:pPr>
        <w:pStyle w:val="PL"/>
        <w:rPr>
          <w:rFonts w:eastAsia="DengXian"/>
          <w:snapToGrid w:val="0"/>
          <w:lang w:eastAsia="zh-CN"/>
        </w:rPr>
      </w:pPr>
    </w:p>
    <w:p w14:paraId="640D8A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NRS-NSSS-PowerOffset ::= ENUMERATED { minusThree, zero, three, ...}</w:t>
      </w:r>
    </w:p>
    <w:p w14:paraId="76830E1E" w14:textId="77777777" w:rsidR="00A76356" w:rsidRPr="00C37D2B" w:rsidRDefault="00A76356" w:rsidP="00A76356">
      <w:pPr>
        <w:pStyle w:val="PL"/>
        <w:rPr>
          <w:rFonts w:eastAsia="DengXian"/>
          <w:snapToGrid w:val="0"/>
          <w:lang w:eastAsia="zh-CN"/>
        </w:rPr>
      </w:pPr>
    </w:p>
    <w:p w14:paraId="1CC195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FiveGS-TAC ::= OCTET STRING (SIZE (3)) </w:t>
      </w:r>
    </w:p>
    <w:p w14:paraId="498D57AD" w14:textId="77777777" w:rsidR="00A76356" w:rsidRPr="00C37D2B" w:rsidRDefault="00A76356" w:rsidP="00A76356">
      <w:pPr>
        <w:pStyle w:val="PL"/>
        <w:rPr>
          <w:rFonts w:eastAsia="DengXian" w:cs="Courier New"/>
          <w:snapToGrid w:val="0"/>
          <w:lang w:eastAsia="zh-CN"/>
        </w:rPr>
      </w:pPr>
    </w:p>
    <w:p w14:paraId="4E6957B8" w14:textId="77777777" w:rsidR="00A76356" w:rsidRPr="00C37D2B" w:rsidRDefault="00A76356" w:rsidP="00A7635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3A571F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3B6C2C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3FF7F9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71AFB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127E263" w14:textId="77777777" w:rsidR="00A76356" w:rsidRPr="00C37D2B" w:rsidRDefault="00A76356" w:rsidP="00A76356">
      <w:pPr>
        <w:pStyle w:val="PL"/>
        <w:rPr>
          <w:rFonts w:eastAsia="DengXian" w:cs="Courier New"/>
          <w:snapToGrid w:val="0"/>
          <w:lang w:eastAsia="zh-CN"/>
        </w:rPr>
      </w:pPr>
    </w:p>
    <w:p w14:paraId="0224BDE5" w14:textId="77777777" w:rsidR="00A76356" w:rsidRPr="00C37D2B" w:rsidRDefault="00A76356" w:rsidP="00A7635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695AA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AA51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EF26364" w14:textId="77777777" w:rsidR="00A76356" w:rsidRDefault="00A76356" w:rsidP="00A76356">
      <w:pPr>
        <w:pStyle w:val="PL"/>
        <w:rPr>
          <w:lang w:eastAsia="zh-CN"/>
        </w:rPr>
      </w:pPr>
    </w:p>
    <w:p w14:paraId="03DBA682"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 ::= SEQUENCE {</w:t>
      </w:r>
    </w:p>
    <w:p w14:paraId="1C8F7F07" w14:textId="77777777" w:rsidR="00A76356" w:rsidRPr="00AA5DA2" w:rsidRDefault="00A76356" w:rsidP="00A7635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808F30E" w14:textId="77777777" w:rsidR="00A76356" w:rsidRPr="00AA5DA2" w:rsidRDefault="00A76356" w:rsidP="00A7635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A612CD1" w14:textId="77777777" w:rsidR="00A76356" w:rsidRPr="00AA5DA2" w:rsidRDefault="00A76356" w:rsidP="00A76356">
      <w:pPr>
        <w:pStyle w:val="PL"/>
        <w:rPr>
          <w:lang w:eastAsia="zh-CN"/>
        </w:rPr>
      </w:pPr>
      <w:r w:rsidRPr="00AA5DA2">
        <w:rPr>
          <w:lang w:eastAsia="zh-CN"/>
        </w:rPr>
        <w:tab/>
        <w:t>...</w:t>
      </w:r>
    </w:p>
    <w:p w14:paraId="1D010167" w14:textId="77777777" w:rsidR="00A76356" w:rsidRPr="00AA5DA2" w:rsidRDefault="00A76356" w:rsidP="00A76356">
      <w:pPr>
        <w:pStyle w:val="PL"/>
        <w:rPr>
          <w:lang w:eastAsia="zh-CN"/>
        </w:rPr>
      </w:pPr>
      <w:r w:rsidRPr="00AA5DA2">
        <w:rPr>
          <w:lang w:eastAsia="zh-CN"/>
        </w:rPr>
        <w:t>}</w:t>
      </w:r>
    </w:p>
    <w:p w14:paraId="4A9F9E17" w14:textId="77777777" w:rsidR="00A76356" w:rsidRPr="00AA5DA2" w:rsidRDefault="00A76356" w:rsidP="00A76356">
      <w:pPr>
        <w:pStyle w:val="PL"/>
        <w:rPr>
          <w:lang w:eastAsia="zh-CN"/>
        </w:rPr>
      </w:pPr>
    </w:p>
    <w:p w14:paraId="6880B1BE"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UESidelinkAggregateMaximumBitRate-ExtIEs X2AP-PROTOCOL-EXTENSION ::= {</w:t>
      </w:r>
    </w:p>
    <w:p w14:paraId="2C2FBA9D" w14:textId="77777777" w:rsidR="00A76356" w:rsidRPr="00AA5DA2" w:rsidRDefault="00A76356" w:rsidP="00A76356">
      <w:pPr>
        <w:pStyle w:val="PL"/>
        <w:rPr>
          <w:lang w:eastAsia="zh-CN"/>
        </w:rPr>
      </w:pPr>
      <w:r w:rsidRPr="00AA5DA2">
        <w:rPr>
          <w:lang w:eastAsia="zh-CN"/>
        </w:rPr>
        <w:tab/>
        <w:t>...</w:t>
      </w:r>
    </w:p>
    <w:p w14:paraId="3E16E4CA" w14:textId="77777777" w:rsidR="00A76356" w:rsidRPr="00AA5DA2" w:rsidRDefault="00A76356" w:rsidP="00A76356">
      <w:pPr>
        <w:pStyle w:val="PL"/>
        <w:rPr>
          <w:lang w:eastAsia="zh-CN"/>
        </w:rPr>
      </w:pPr>
      <w:r w:rsidRPr="00AA5DA2">
        <w:rPr>
          <w:lang w:eastAsia="zh-CN"/>
        </w:rPr>
        <w:t>}</w:t>
      </w:r>
    </w:p>
    <w:p w14:paraId="0F53E55D" w14:textId="77777777" w:rsidR="00A76356" w:rsidRPr="00C37D2B" w:rsidRDefault="00A76356" w:rsidP="00A76356">
      <w:pPr>
        <w:pStyle w:val="PL"/>
        <w:rPr>
          <w:rFonts w:eastAsia="DengXian"/>
          <w:snapToGrid w:val="0"/>
          <w:lang w:eastAsia="zh-CN"/>
        </w:rPr>
      </w:pPr>
    </w:p>
    <w:p w14:paraId="2092DB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 ::= SEQUENCE {</w:t>
      </w:r>
    </w:p>
    <w:p w14:paraId="3CF413DB" w14:textId="77777777" w:rsidR="00A76356" w:rsidRPr="00C37D2B" w:rsidRDefault="00A76356" w:rsidP="00A7635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7AAA8E33" w14:textId="77777777" w:rsidR="00A76356" w:rsidRPr="00C37D2B" w:rsidRDefault="00A76356" w:rsidP="00A7635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7C1E2B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C89A33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747FC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D74F5" w14:textId="77777777" w:rsidR="00A76356" w:rsidRPr="00C37D2B" w:rsidRDefault="00A76356" w:rsidP="00A76356">
      <w:pPr>
        <w:pStyle w:val="PL"/>
        <w:rPr>
          <w:rFonts w:eastAsia="DengXian"/>
          <w:lang w:eastAsia="zh-CN"/>
        </w:rPr>
      </w:pPr>
    </w:p>
    <w:p w14:paraId="369CCC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NRUESecurityCapabilities-ExtIEs X2AP-PROTOCOL-EXTENSION ::= {</w:t>
      </w:r>
    </w:p>
    <w:p w14:paraId="38702A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21B33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8A651D" w14:textId="77777777" w:rsidR="00A76356" w:rsidRPr="00C37D2B" w:rsidRDefault="00A76356" w:rsidP="00A76356">
      <w:pPr>
        <w:pStyle w:val="PL"/>
        <w:rPr>
          <w:noProof w:val="0"/>
          <w:snapToGrid w:val="0"/>
        </w:rPr>
      </w:pPr>
    </w:p>
    <w:p w14:paraId="6055BFDB" w14:textId="77777777" w:rsidR="00A76356" w:rsidRDefault="00A76356" w:rsidP="00A76356">
      <w:pPr>
        <w:pStyle w:val="PL"/>
        <w:rPr>
          <w:noProof w:val="0"/>
          <w:snapToGrid w:val="0"/>
        </w:rPr>
      </w:pPr>
      <w:r w:rsidRPr="00C37D2B">
        <w:rPr>
          <w:noProof w:val="0"/>
          <w:snapToGrid w:val="0"/>
        </w:rPr>
        <w:t>NSSS-NumOccasionDifferentPrecoder ::= ENUMERATED { two, four, eight, ...}</w:t>
      </w:r>
    </w:p>
    <w:p w14:paraId="54AE28D9" w14:textId="77777777" w:rsidR="00A76356" w:rsidRPr="00C37D2B" w:rsidRDefault="00A76356" w:rsidP="00A76356">
      <w:pPr>
        <w:pStyle w:val="PL"/>
        <w:rPr>
          <w:noProof w:val="0"/>
          <w:snapToGrid w:val="0"/>
        </w:rPr>
      </w:pPr>
    </w:p>
    <w:p w14:paraId="3861E313" w14:textId="77777777" w:rsidR="00A76356" w:rsidRPr="00AA5DA2" w:rsidRDefault="00A76356" w:rsidP="00A7635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E512C5E" w14:textId="77777777" w:rsidR="00A76356" w:rsidRDefault="00A76356" w:rsidP="00A76356">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1FCB2C" w14:textId="77777777" w:rsidR="00A76356" w:rsidRPr="00AA5DA2" w:rsidRDefault="00A76356" w:rsidP="00A7635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C21339" w14:textId="77777777" w:rsidR="00A76356" w:rsidRPr="00AA5DA2" w:rsidRDefault="00A76356" w:rsidP="00A7635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19687369" w14:textId="77777777" w:rsidR="00A76356" w:rsidRPr="00AA5DA2" w:rsidRDefault="00A76356" w:rsidP="00A76356">
      <w:pPr>
        <w:pStyle w:val="PL"/>
        <w:rPr>
          <w:noProof w:val="0"/>
          <w:snapToGrid w:val="0"/>
        </w:rPr>
      </w:pPr>
      <w:r w:rsidRPr="00AA5DA2">
        <w:rPr>
          <w:noProof w:val="0"/>
          <w:snapToGrid w:val="0"/>
        </w:rPr>
        <w:tab/>
        <w:t>...</w:t>
      </w:r>
    </w:p>
    <w:p w14:paraId="572046CE" w14:textId="77777777" w:rsidR="00A76356" w:rsidRPr="00AA5DA2" w:rsidRDefault="00A76356" w:rsidP="00A76356">
      <w:pPr>
        <w:pStyle w:val="PL"/>
        <w:rPr>
          <w:noProof w:val="0"/>
          <w:snapToGrid w:val="0"/>
        </w:rPr>
      </w:pPr>
      <w:r w:rsidRPr="00AA5DA2">
        <w:rPr>
          <w:noProof w:val="0"/>
          <w:snapToGrid w:val="0"/>
        </w:rPr>
        <w:t>}</w:t>
      </w:r>
    </w:p>
    <w:p w14:paraId="0C492781" w14:textId="77777777" w:rsidR="00A76356" w:rsidRPr="00AA5DA2" w:rsidRDefault="00A76356" w:rsidP="00A76356">
      <w:pPr>
        <w:pStyle w:val="PL"/>
        <w:rPr>
          <w:noProof w:val="0"/>
          <w:snapToGrid w:val="0"/>
        </w:rPr>
      </w:pPr>
    </w:p>
    <w:p w14:paraId="6D7D2B18" w14:textId="77777777" w:rsidR="00A76356" w:rsidRPr="00AA5DA2" w:rsidRDefault="00A76356" w:rsidP="00A7635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75EB3080" w14:textId="77777777" w:rsidR="00A76356" w:rsidRPr="00AA5DA2" w:rsidRDefault="00A76356" w:rsidP="00A76356">
      <w:pPr>
        <w:pStyle w:val="PL"/>
        <w:rPr>
          <w:noProof w:val="0"/>
          <w:snapToGrid w:val="0"/>
        </w:rPr>
      </w:pPr>
      <w:r w:rsidRPr="00AA5DA2">
        <w:rPr>
          <w:noProof w:val="0"/>
          <w:snapToGrid w:val="0"/>
        </w:rPr>
        <w:tab/>
        <w:t>...</w:t>
      </w:r>
    </w:p>
    <w:p w14:paraId="5AB09735" w14:textId="77777777" w:rsidR="00A76356" w:rsidRDefault="00A76356" w:rsidP="00A76356">
      <w:pPr>
        <w:pStyle w:val="PL"/>
        <w:rPr>
          <w:noProof w:val="0"/>
          <w:snapToGrid w:val="0"/>
          <w:lang w:eastAsia="zh-CN"/>
        </w:rPr>
      </w:pPr>
      <w:r w:rsidRPr="00AA5DA2">
        <w:rPr>
          <w:noProof w:val="0"/>
          <w:snapToGrid w:val="0"/>
        </w:rPr>
        <w:t>}</w:t>
      </w:r>
    </w:p>
    <w:p w14:paraId="43A5BE12" w14:textId="77777777" w:rsidR="00A76356" w:rsidRPr="00C37D2B" w:rsidRDefault="00A76356" w:rsidP="00A76356">
      <w:pPr>
        <w:pStyle w:val="PL"/>
        <w:rPr>
          <w:noProof w:val="0"/>
          <w:snapToGrid w:val="0"/>
        </w:rPr>
      </w:pPr>
    </w:p>
    <w:p w14:paraId="48798F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O</w:t>
      </w:r>
    </w:p>
    <w:p w14:paraId="7A700ABA" w14:textId="77777777" w:rsidR="00A76356" w:rsidRPr="00C37D2B" w:rsidRDefault="00A76356" w:rsidP="00A76356">
      <w:pPr>
        <w:pStyle w:val="PL"/>
        <w:rPr>
          <w:noProof w:val="0"/>
          <w:snapToGrid w:val="0"/>
          <w:lang w:eastAsia="zh-CN"/>
        </w:rPr>
      </w:pPr>
    </w:p>
    <w:p w14:paraId="37587AF4" w14:textId="77777777" w:rsidR="00A76356" w:rsidRPr="00C37D2B" w:rsidRDefault="00A76356" w:rsidP="00A76356">
      <w:pPr>
        <w:pStyle w:val="PL"/>
        <w:rPr>
          <w:noProof w:val="0"/>
          <w:snapToGrid w:val="0"/>
        </w:rPr>
      </w:pPr>
      <w:r w:rsidRPr="00C37D2B">
        <w:rPr>
          <w:noProof w:val="0"/>
          <w:snapToGrid w:val="0"/>
        </w:rPr>
        <w:t>OffsetOfNbiotChannelNumberToEARFCN ::= ENUMERATED {</w:t>
      </w:r>
    </w:p>
    <w:p w14:paraId="5871C65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minusTen,</w:t>
      </w:r>
    </w:p>
    <w:p w14:paraId="1FD3FB4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minusNine,</w:t>
      </w:r>
    </w:p>
    <w:p w14:paraId="225BF20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w:t>
      </w:r>
    </w:p>
    <w:p w14:paraId="3C605CC5" w14:textId="77777777" w:rsidR="00A76356" w:rsidRPr="0083070A" w:rsidRDefault="00A76356" w:rsidP="00A76356">
      <w:pPr>
        <w:pStyle w:val="PL"/>
        <w:rPr>
          <w:noProof w:val="0"/>
          <w:snapToGrid w:val="0"/>
          <w:lang w:val="fi-FI"/>
        </w:rPr>
      </w:pPr>
      <w:r w:rsidRPr="00C37D2B">
        <w:rPr>
          <w:noProof w:val="0"/>
          <w:snapToGrid w:val="0"/>
        </w:rPr>
        <w:tab/>
      </w:r>
      <w:r w:rsidRPr="00C37D2B">
        <w:rPr>
          <w:noProof w:val="0"/>
          <w:snapToGrid w:val="0"/>
        </w:rPr>
        <w:tab/>
      </w:r>
      <w:r w:rsidRPr="0083070A">
        <w:rPr>
          <w:noProof w:val="0"/>
          <w:snapToGrid w:val="0"/>
          <w:lang w:val="fi-FI"/>
        </w:rPr>
        <w:t>minusSeven,</w:t>
      </w:r>
    </w:p>
    <w:p w14:paraId="57D3B8D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minusSix,</w:t>
      </w:r>
    </w:p>
    <w:p w14:paraId="7066468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minusFive,</w:t>
      </w:r>
    </w:p>
    <w:p w14:paraId="1EAC74A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minusFour,</w:t>
      </w:r>
    </w:p>
    <w:p w14:paraId="5903C26B"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minusThree,</w:t>
      </w:r>
    </w:p>
    <w:p w14:paraId="004672F8"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minusTwo,</w:t>
      </w:r>
    </w:p>
    <w:p w14:paraId="29B53D6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minusOne,</w:t>
      </w:r>
    </w:p>
    <w:p w14:paraId="29008F4D"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t>minusZeroDotFive,</w:t>
      </w:r>
    </w:p>
    <w:p w14:paraId="158655C4" w14:textId="77777777" w:rsidR="00A76356" w:rsidRPr="00C37D2B" w:rsidRDefault="00A76356" w:rsidP="00A76356">
      <w:pPr>
        <w:pStyle w:val="PL"/>
        <w:rPr>
          <w:noProof w:val="0"/>
          <w:snapToGrid w:val="0"/>
        </w:rPr>
      </w:pPr>
      <w:r w:rsidRPr="0083070A">
        <w:rPr>
          <w:noProof w:val="0"/>
          <w:snapToGrid w:val="0"/>
          <w:lang w:val="fi-FI"/>
        </w:rPr>
        <w:tab/>
      </w:r>
      <w:r w:rsidRPr="0083070A">
        <w:rPr>
          <w:noProof w:val="0"/>
          <w:snapToGrid w:val="0"/>
          <w:lang w:val="fi-FI"/>
        </w:rPr>
        <w:tab/>
      </w:r>
      <w:r w:rsidRPr="00C37D2B">
        <w:rPr>
          <w:noProof w:val="0"/>
          <w:snapToGrid w:val="0"/>
        </w:rPr>
        <w:t>zero,</w:t>
      </w:r>
    </w:p>
    <w:p w14:paraId="5D94FD0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one,</w:t>
      </w:r>
    </w:p>
    <w:p w14:paraId="37BC7BB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two,</w:t>
      </w:r>
    </w:p>
    <w:p w14:paraId="54E30AD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w:t>
      </w:r>
    </w:p>
    <w:p w14:paraId="2523175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four,</w:t>
      </w:r>
    </w:p>
    <w:p w14:paraId="4E436AE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five,</w:t>
      </w:r>
    </w:p>
    <w:p w14:paraId="0B6800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six,</w:t>
      </w:r>
    </w:p>
    <w:p w14:paraId="2FE4078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w:t>
      </w:r>
    </w:p>
    <w:p w14:paraId="5A024C11"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eight,</w:t>
      </w:r>
    </w:p>
    <w:p w14:paraId="252D099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nine,</w:t>
      </w:r>
    </w:p>
    <w:p w14:paraId="4BD578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76BDCF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minusEightDotFive,</w:t>
      </w:r>
    </w:p>
    <w:p w14:paraId="60090A2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minusFourDotFive,</w:t>
      </w:r>
    </w:p>
    <w:p w14:paraId="55D7883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threeDotFive,</w:t>
      </w:r>
    </w:p>
    <w:p w14:paraId="4892284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sevenDotFive</w:t>
      </w:r>
    </w:p>
    <w:p w14:paraId="2A1F4A3D" w14:textId="77777777" w:rsidR="00A76356" w:rsidRPr="00C37D2B" w:rsidRDefault="00A76356" w:rsidP="00A76356">
      <w:pPr>
        <w:pStyle w:val="PL"/>
        <w:rPr>
          <w:noProof w:val="0"/>
          <w:snapToGrid w:val="0"/>
        </w:rPr>
      </w:pPr>
      <w:r w:rsidRPr="00C37D2B">
        <w:rPr>
          <w:noProof w:val="0"/>
          <w:snapToGrid w:val="0"/>
        </w:rPr>
        <w:t>}</w:t>
      </w:r>
    </w:p>
    <w:p w14:paraId="0D6FCCF9" w14:textId="77777777" w:rsidR="00A76356" w:rsidRPr="00C37D2B" w:rsidRDefault="00A76356" w:rsidP="00A76356">
      <w:pPr>
        <w:pStyle w:val="PL"/>
        <w:rPr>
          <w:noProof w:val="0"/>
          <w:snapToGrid w:val="0"/>
          <w:lang w:eastAsia="zh-CN"/>
        </w:rPr>
      </w:pPr>
    </w:p>
    <w:p w14:paraId="15171286" w14:textId="77777777" w:rsidR="00A76356" w:rsidRPr="00C37D2B" w:rsidRDefault="00A76356" w:rsidP="00A76356">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312E5CA6" w14:textId="77777777" w:rsidR="00A76356" w:rsidRPr="00C37D2B" w:rsidRDefault="00A76356" w:rsidP="00A76356">
      <w:pPr>
        <w:pStyle w:val="PL"/>
        <w:rPr>
          <w:noProof w:val="0"/>
          <w:snapToGrid w:val="0"/>
        </w:rPr>
      </w:pPr>
    </w:p>
    <w:p w14:paraId="5AA5081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w:t>
      </w:r>
    </w:p>
    <w:p w14:paraId="08347EFA" w14:textId="77777777" w:rsidR="00A76356" w:rsidRPr="00C37D2B" w:rsidRDefault="00A76356" w:rsidP="00A76356">
      <w:pPr>
        <w:pStyle w:val="PL"/>
        <w:rPr>
          <w:noProof w:val="0"/>
          <w:snapToGrid w:val="0"/>
        </w:rPr>
      </w:pPr>
    </w:p>
    <w:p w14:paraId="60F7F2C4" w14:textId="77777777" w:rsidR="00A76356" w:rsidRPr="00C37D2B" w:rsidRDefault="00A76356" w:rsidP="00A76356">
      <w:pPr>
        <w:pStyle w:val="PL"/>
        <w:rPr>
          <w:snapToGrid w:val="0"/>
        </w:rPr>
      </w:pPr>
      <w:r w:rsidRPr="00C37D2B">
        <w:rPr>
          <w:snapToGrid w:val="0"/>
        </w:rPr>
        <w:t>Packet-LossRate</w:t>
      </w:r>
      <w:r w:rsidRPr="00C37D2B">
        <w:rPr>
          <w:snapToGrid w:val="0"/>
        </w:rPr>
        <w:tab/>
        <w:t>::= INTEGER(0..1000)</w:t>
      </w:r>
    </w:p>
    <w:p w14:paraId="23294104" w14:textId="77777777" w:rsidR="00A76356" w:rsidRPr="00C37D2B" w:rsidRDefault="00A76356" w:rsidP="00A76356">
      <w:pPr>
        <w:pStyle w:val="PL"/>
        <w:rPr>
          <w:noProof w:val="0"/>
          <w:snapToGrid w:val="0"/>
        </w:rPr>
      </w:pPr>
    </w:p>
    <w:p w14:paraId="00AFFAF1" w14:textId="77777777" w:rsidR="00A76356" w:rsidRPr="00C37D2B" w:rsidRDefault="00A76356" w:rsidP="00A76356">
      <w:pPr>
        <w:pStyle w:val="PL"/>
        <w:rPr>
          <w:noProof w:val="0"/>
          <w:snapToGrid w:val="0"/>
        </w:rPr>
      </w:pPr>
      <w:r w:rsidRPr="00C37D2B">
        <w:rPr>
          <w:noProof w:val="0"/>
          <w:snapToGrid w:val="0"/>
        </w:rPr>
        <w:t>PA-Values ::= ENUMERATED {</w:t>
      </w:r>
    </w:p>
    <w:p w14:paraId="7A3AA3C6" w14:textId="77777777" w:rsidR="00A76356" w:rsidRPr="0083070A" w:rsidRDefault="00A76356" w:rsidP="00A76356">
      <w:pPr>
        <w:pStyle w:val="PL"/>
        <w:rPr>
          <w:noProof w:val="0"/>
          <w:snapToGrid w:val="0"/>
          <w:lang w:val="pl-PL"/>
        </w:rPr>
      </w:pPr>
      <w:r w:rsidRPr="00C37D2B">
        <w:rPr>
          <w:noProof w:val="0"/>
          <w:snapToGrid w:val="0"/>
        </w:rPr>
        <w:tab/>
      </w:r>
      <w:r w:rsidRPr="0083070A">
        <w:rPr>
          <w:noProof w:val="0"/>
          <w:snapToGrid w:val="0"/>
          <w:lang w:val="pl-PL"/>
        </w:rPr>
        <w:t>dB-6,</w:t>
      </w:r>
    </w:p>
    <w:p w14:paraId="36A9D3EC" w14:textId="77777777" w:rsidR="00A76356" w:rsidRPr="0083070A" w:rsidRDefault="00A76356" w:rsidP="00A76356">
      <w:pPr>
        <w:pStyle w:val="PL"/>
        <w:rPr>
          <w:noProof w:val="0"/>
          <w:snapToGrid w:val="0"/>
          <w:lang w:val="pl-PL"/>
        </w:rPr>
      </w:pPr>
      <w:r w:rsidRPr="0083070A">
        <w:rPr>
          <w:noProof w:val="0"/>
          <w:snapToGrid w:val="0"/>
          <w:lang w:val="pl-PL"/>
        </w:rPr>
        <w:tab/>
        <w:t>dB-4dot77,</w:t>
      </w:r>
    </w:p>
    <w:p w14:paraId="2C33E6D1" w14:textId="77777777" w:rsidR="00A76356" w:rsidRPr="0083070A" w:rsidRDefault="00A76356" w:rsidP="00A76356">
      <w:pPr>
        <w:pStyle w:val="PL"/>
        <w:rPr>
          <w:noProof w:val="0"/>
          <w:snapToGrid w:val="0"/>
          <w:lang w:val="pl-PL"/>
        </w:rPr>
      </w:pPr>
      <w:r w:rsidRPr="0083070A">
        <w:rPr>
          <w:noProof w:val="0"/>
          <w:snapToGrid w:val="0"/>
          <w:lang w:val="pl-PL"/>
        </w:rPr>
        <w:tab/>
        <w:t>dB-3,</w:t>
      </w:r>
    </w:p>
    <w:p w14:paraId="5E2AB0D9" w14:textId="77777777" w:rsidR="00A76356" w:rsidRPr="0083070A" w:rsidRDefault="00A76356" w:rsidP="00A76356">
      <w:pPr>
        <w:pStyle w:val="PL"/>
        <w:rPr>
          <w:noProof w:val="0"/>
          <w:snapToGrid w:val="0"/>
          <w:lang w:val="pl-PL"/>
        </w:rPr>
      </w:pPr>
      <w:r w:rsidRPr="0083070A">
        <w:rPr>
          <w:noProof w:val="0"/>
          <w:snapToGrid w:val="0"/>
          <w:lang w:val="pl-PL"/>
        </w:rPr>
        <w:tab/>
        <w:t>dB-1dot77,</w:t>
      </w:r>
    </w:p>
    <w:p w14:paraId="26CF5544" w14:textId="77777777" w:rsidR="00A76356" w:rsidRPr="00C37D2B" w:rsidRDefault="00A76356" w:rsidP="00A76356">
      <w:pPr>
        <w:pStyle w:val="PL"/>
        <w:rPr>
          <w:noProof w:val="0"/>
          <w:snapToGrid w:val="0"/>
        </w:rPr>
      </w:pPr>
      <w:r w:rsidRPr="0083070A">
        <w:rPr>
          <w:noProof w:val="0"/>
          <w:snapToGrid w:val="0"/>
          <w:lang w:val="pl-PL"/>
        </w:rPr>
        <w:tab/>
      </w:r>
      <w:r w:rsidRPr="00C37D2B">
        <w:rPr>
          <w:noProof w:val="0"/>
          <w:snapToGrid w:val="0"/>
        </w:rPr>
        <w:t>dB0,</w:t>
      </w:r>
    </w:p>
    <w:p w14:paraId="7B06E2C6" w14:textId="77777777" w:rsidR="00A76356" w:rsidRPr="00C37D2B" w:rsidRDefault="00A76356" w:rsidP="00A76356">
      <w:pPr>
        <w:pStyle w:val="PL"/>
        <w:rPr>
          <w:noProof w:val="0"/>
          <w:snapToGrid w:val="0"/>
        </w:rPr>
      </w:pPr>
      <w:r w:rsidRPr="00C37D2B">
        <w:rPr>
          <w:noProof w:val="0"/>
          <w:snapToGrid w:val="0"/>
        </w:rPr>
        <w:tab/>
        <w:t>dB1,</w:t>
      </w:r>
    </w:p>
    <w:p w14:paraId="5236B44C" w14:textId="77777777" w:rsidR="00A76356" w:rsidRPr="00C37D2B" w:rsidRDefault="00A76356" w:rsidP="00A76356">
      <w:pPr>
        <w:pStyle w:val="PL"/>
        <w:rPr>
          <w:noProof w:val="0"/>
          <w:snapToGrid w:val="0"/>
        </w:rPr>
      </w:pPr>
      <w:r w:rsidRPr="00C37D2B">
        <w:rPr>
          <w:noProof w:val="0"/>
          <w:snapToGrid w:val="0"/>
        </w:rPr>
        <w:tab/>
        <w:t>dB2,</w:t>
      </w:r>
    </w:p>
    <w:p w14:paraId="17AFB6E1" w14:textId="77777777" w:rsidR="00A76356" w:rsidRPr="00C37D2B" w:rsidRDefault="00A76356" w:rsidP="00A76356">
      <w:pPr>
        <w:pStyle w:val="PL"/>
        <w:rPr>
          <w:noProof w:val="0"/>
          <w:snapToGrid w:val="0"/>
        </w:rPr>
      </w:pPr>
      <w:r w:rsidRPr="00C37D2B">
        <w:rPr>
          <w:noProof w:val="0"/>
          <w:snapToGrid w:val="0"/>
        </w:rPr>
        <w:tab/>
        <w:t>dB3,</w:t>
      </w:r>
    </w:p>
    <w:p w14:paraId="4B07A576" w14:textId="77777777" w:rsidR="00A76356" w:rsidRPr="00C37D2B" w:rsidRDefault="00A76356" w:rsidP="00A76356">
      <w:pPr>
        <w:pStyle w:val="PL"/>
        <w:rPr>
          <w:noProof w:val="0"/>
          <w:snapToGrid w:val="0"/>
        </w:rPr>
      </w:pPr>
      <w:r w:rsidRPr="00C37D2B">
        <w:rPr>
          <w:noProof w:val="0"/>
          <w:snapToGrid w:val="0"/>
        </w:rPr>
        <w:tab/>
        <w:t>...</w:t>
      </w:r>
    </w:p>
    <w:p w14:paraId="7F6383E5" w14:textId="77777777" w:rsidR="00A76356" w:rsidRPr="00C37D2B" w:rsidRDefault="00A76356" w:rsidP="00A76356">
      <w:pPr>
        <w:pStyle w:val="PL"/>
        <w:rPr>
          <w:noProof w:val="0"/>
          <w:snapToGrid w:val="0"/>
        </w:rPr>
      </w:pPr>
      <w:r w:rsidRPr="00C37D2B">
        <w:rPr>
          <w:noProof w:val="0"/>
          <w:snapToGrid w:val="0"/>
        </w:rPr>
        <w:t>}</w:t>
      </w:r>
    </w:p>
    <w:p w14:paraId="27C7D4D7" w14:textId="77777777" w:rsidR="00A76356" w:rsidRDefault="00A76356" w:rsidP="00A76356">
      <w:pPr>
        <w:pStyle w:val="PL"/>
        <w:rPr>
          <w:snapToGrid w:val="0"/>
          <w:lang w:eastAsia="zh-CN"/>
        </w:rPr>
      </w:pPr>
    </w:p>
    <w:p w14:paraId="383CFE45" w14:textId="77777777" w:rsidR="00A76356" w:rsidRPr="009251B7" w:rsidRDefault="00A76356" w:rsidP="00A7635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6F35F75" w14:textId="77777777" w:rsidR="00A76356" w:rsidRPr="009251B7" w:rsidRDefault="00A76356" w:rsidP="00A7635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1A1BC6F" w14:textId="77777777" w:rsidR="00A76356" w:rsidRPr="009251B7" w:rsidRDefault="00A76356" w:rsidP="00A7635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4C6B942"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56BDBEAA" w14:textId="77777777" w:rsidR="00A76356" w:rsidRPr="009251B7" w:rsidRDefault="00A76356" w:rsidP="00A76356">
      <w:pPr>
        <w:pStyle w:val="PL"/>
        <w:rPr>
          <w:noProof w:val="0"/>
          <w:snapToGrid w:val="0"/>
        </w:rPr>
      </w:pPr>
      <w:r w:rsidRPr="009251B7">
        <w:rPr>
          <w:noProof w:val="0"/>
          <w:snapToGrid w:val="0"/>
        </w:rPr>
        <w:tab/>
        <w:t>...</w:t>
      </w:r>
    </w:p>
    <w:p w14:paraId="4848679C" w14:textId="77777777" w:rsidR="00A76356" w:rsidRPr="009251B7" w:rsidRDefault="00A76356" w:rsidP="00A76356">
      <w:pPr>
        <w:pStyle w:val="PL"/>
        <w:rPr>
          <w:noProof w:val="0"/>
          <w:snapToGrid w:val="0"/>
        </w:rPr>
      </w:pPr>
      <w:r w:rsidRPr="009251B7">
        <w:rPr>
          <w:noProof w:val="0"/>
          <w:snapToGrid w:val="0"/>
        </w:rPr>
        <w:t>}</w:t>
      </w:r>
    </w:p>
    <w:p w14:paraId="1CBB9C13" w14:textId="77777777" w:rsidR="00A76356" w:rsidRDefault="00A76356" w:rsidP="00A76356">
      <w:pPr>
        <w:pStyle w:val="PL"/>
        <w:rPr>
          <w:noProof w:val="0"/>
          <w:snapToGrid w:val="0"/>
          <w:lang w:eastAsia="zh-CN"/>
        </w:rPr>
      </w:pPr>
    </w:p>
    <w:p w14:paraId="645F348E" w14:textId="77777777" w:rsidR="00A76356" w:rsidRPr="00EE5530" w:rsidRDefault="00A76356" w:rsidP="00A7635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33701982" w14:textId="77777777" w:rsidR="00A76356" w:rsidRPr="00EE5530" w:rsidRDefault="00A76356" w:rsidP="00A76356">
      <w:pPr>
        <w:pStyle w:val="PL"/>
        <w:rPr>
          <w:snapToGrid w:val="0"/>
          <w:lang w:eastAsia="zh-CN"/>
        </w:rPr>
      </w:pPr>
      <w:r w:rsidRPr="00EE5530">
        <w:rPr>
          <w:snapToGrid w:val="0"/>
          <w:lang w:eastAsia="zh-CN"/>
        </w:rPr>
        <w:t>    ...</w:t>
      </w:r>
    </w:p>
    <w:p w14:paraId="6E8F559C" w14:textId="77777777" w:rsidR="00A76356" w:rsidRPr="00EE5530" w:rsidRDefault="00A76356" w:rsidP="00A76356">
      <w:pPr>
        <w:pStyle w:val="PL"/>
        <w:rPr>
          <w:snapToGrid w:val="0"/>
          <w:lang w:eastAsia="zh-CN"/>
        </w:rPr>
      </w:pPr>
      <w:r w:rsidRPr="00EE5530">
        <w:rPr>
          <w:snapToGrid w:val="0"/>
          <w:lang w:eastAsia="zh-CN"/>
        </w:rPr>
        <w:t>}</w:t>
      </w:r>
    </w:p>
    <w:p w14:paraId="0BD42328" w14:textId="77777777" w:rsidR="00A76356" w:rsidRPr="009251B7" w:rsidRDefault="00A76356" w:rsidP="00A76356">
      <w:pPr>
        <w:pStyle w:val="PL"/>
        <w:rPr>
          <w:noProof w:val="0"/>
          <w:snapToGrid w:val="0"/>
          <w:lang w:eastAsia="zh-CN"/>
        </w:rPr>
      </w:pPr>
    </w:p>
    <w:p w14:paraId="64557525"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D7BEE73" w14:textId="77777777" w:rsidR="00A76356" w:rsidRPr="009251B7" w:rsidRDefault="00A76356" w:rsidP="00A76356">
      <w:pPr>
        <w:pStyle w:val="PL"/>
        <w:spacing w:line="0" w:lineRule="atLeast"/>
        <w:rPr>
          <w:rFonts w:eastAsia="Batang"/>
          <w:lang w:eastAsia="ja-JP"/>
        </w:rPr>
      </w:pPr>
    </w:p>
    <w:p w14:paraId="56777BBB"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40D2997D" w14:textId="77777777" w:rsidR="00A76356" w:rsidRPr="009251B7" w:rsidRDefault="00A76356" w:rsidP="00A76356">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A57211B" w14:textId="77777777" w:rsidR="00A76356" w:rsidRPr="009251B7" w:rsidRDefault="00A76356" w:rsidP="00A7635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B9DFAB3" w14:textId="77777777" w:rsidR="00A76356" w:rsidRPr="009251B7" w:rsidRDefault="00A76356" w:rsidP="00A76356">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6A78276"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4344D61D" w14:textId="77777777" w:rsidR="00A76356" w:rsidRPr="009251B7" w:rsidRDefault="00A76356" w:rsidP="00A76356">
      <w:pPr>
        <w:pStyle w:val="PL"/>
        <w:rPr>
          <w:noProof w:val="0"/>
          <w:snapToGrid w:val="0"/>
        </w:rPr>
      </w:pPr>
      <w:r w:rsidRPr="009251B7">
        <w:rPr>
          <w:noProof w:val="0"/>
          <w:snapToGrid w:val="0"/>
        </w:rPr>
        <w:tab/>
        <w:t>...</w:t>
      </w:r>
    </w:p>
    <w:p w14:paraId="42D6E9EE" w14:textId="77777777" w:rsidR="00A76356" w:rsidRPr="009251B7" w:rsidRDefault="00A76356" w:rsidP="00A76356">
      <w:pPr>
        <w:pStyle w:val="PL"/>
        <w:rPr>
          <w:noProof w:val="0"/>
          <w:snapToGrid w:val="0"/>
        </w:rPr>
      </w:pPr>
      <w:r w:rsidRPr="009251B7">
        <w:rPr>
          <w:noProof w:val="0"/>
          <w:snapToGrid w:val="0"/>
        </w:rPr>
        <w:t>}</w:t>
      </w:r>
    </w:p>
    <w:p w14:paraId="49D92FAB" w14:textId="77777777" w:rsidR="00A76356" w:rsidRDefault="00A76356" w:rsidP="00A76356">
      <w:pPr>
        <w:pStyle w:val="PL"/>
        <w:rPr>
          <w:lang w:eastAsia="zh-CN"/>
        </w:rPr>
      </w:pPr>
    </w:p>
    <w:p w14:paraId="2C0695A7" w14:textId="77777777" w:rsidR="00A76356" w:rsidRPr="00272360" w:rsidRDefault="00A76356" w:rsidP="00A7635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3A7FC0A" w14:textId="77777777" w:rsidR="00A76356" w:rsidRPr="00EE5530" w:rsidRDefault="00A76356" w:rsidP="00A76356">
      <w:pPr>
        <w:pStyle w:val="PL"/>
        <w:rPr>
          <w:snapToGrid w:val="0"/>
        </w:rPr>
      </w:pPr>
      <w:r w:rsidRPr="00272360">
        <w:rPr>
          <w:snapToGrid w:val="0"/>
        </w:rPr>
        <w:t xml:space="preserve">             </w:t>
      </w:r>
      <w:r w:rsidRPr="00EE5530">
        <w:rPr>
          <w:snapToGrid w:val="0"/>
        </w:rPr>
        <w:t>...</w:t>
      </w:r>
    </w:p>
    <w:p w14:paraId="2E7CD357" w14:textId="77777777" w:rsidR="00A76356" w:rsidRPr="00EE5530" w:rsidRDefault="00A76356" w:rsidP="00A76356">
      <w:pPr>
        <w:pStyle w:val="PL"/>
        <w:rPr>
          <w:snapToGrid w:val="0"/>
        </w:rPr>
      </w:pPr>
      <w:r w:rsidRPr="00EE5530">
        <w:rPr>
          <w:snapToGrid w:val="0"/>
        </w:rPr>
        <w:t>}</w:t>
      </w:r>
    </w:p>
    <w:p w14:paraId="05C483EE" w14:textId="77777777" w:rsidR="00A76356" w:rsidRPr="009251B7" w:rsidRDefault="00A76356" w:rsidP="00A76356">
      <w:pPr>
        <w:pStyle w:val="PL"/>
        <w:rPr>
          <w:lang w:eastAsia="zh-CN"/>
        </w:rPr>
      </w:pPr>
    </w:p>
    <w:p w14:paraId="5F05F456" w14:textId="77777777" w:rsidR="00A76356" w:rsidRPr="009251B7" w:rsidRDefault="00A76356" w:rsidP="00A7635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27B6DE6" w14:textId="77777777" w:rsidR="00A76356" w:rsidRPr="009251B7" w:rsidRDefault="00A76356" w:rsidP="00A76356">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5433BE2F" w14:textId="77777777" w:rsidR="00A76356" w:rsidRPr="009251B7" w:rsidRDefault="00A76356" w:rsidP="00A7635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601402AB" w14:textId="77777777" w:rsidR="00A76356" w:rsidRPr="009251B7" w:rsidRDefault="00A76356" w:rsidP="00A76356">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AB732AF" w14:textId="77777777" w:rsidR="00A76356" w:rsidRPr="009251B7" w:rsidRDefault="00A76356" w:rsidP="00A76356">
      <w:pPr>
        <w:pStyle w:val="PL"/>
        <w:rPr>
          <w:noProof w:val="0"/>
          <w:snapToGrid w:val="0"/>
        </w:rPr>
      </w:pPr>
      <w:r w:rsidRPr="009251B7">
        <w:rPr>
          <w:noProof w:val="0"/>
          <w:snapToGrid w:val="0"/>
        </w:rPr>
        <w:tab/>
        <w:t>...</w:t>
      </w:r>
    </w:p>
    <w:p w14:paraId="6120583C" w14:textId="77777777" w:rsidR="00A76356" w:rsidRPr="009251B7" w:rsidRDefault="00A76356" w:rsidP="00A76356">
      <w:pPr>
        <w:pStyle w:val="PL"/>
        <w:rPr>
          <w:noProof w:val="0"/>
          <w:snapToGrid w:val="0"/>
        </w:rPr>
      </w:pPr>
      <w:r w:rsidRPr="009251B7">
        <w:rPr>
          <w:noProof w:val="0"/>
          <w:snapToGrid w:val="0"/>
        </w:rPr>
        <w:t>}</w:t>
      </w:r>
    </w:p>
    <w:p w14:paraId="30E5EEF5"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000CFBD5" w14:textId="77777777" w:rsidR="00A76356" w:rsidRPr="00EE5530" w:rsidRDefault="00A76356" w:rsidP="00A7635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D25D128" w14:textId="77777777" w:rsidR="00A76356" w:rsidRPr="00EE5530" w:rsidRDefault="00A76356" w:rsidP="00A76356">
      <w:pPr>
        <w:pStyle w:val="PL"/>
        <w:rPr>
          <w:snapToGrid w:val="0"/>
        </w:rPr>
      </w:pPr>
      <w:r w:rsidRPr="00EE5530">
        <w:rPr>
          <w:snapToGrid w:val="0"/>
        </w:rPr>
        <w:t>             ...</w:t>
      </w:r>
    </w:p>
    <w:p w14:paraId="7ED5968A" w14:textId="77777777" w:rsidR="00A76356" w:rsidRPr="00EE5530" w:rsidRDefault="00A76356" w:rsidP="00A76356">
      <w:pPr>
        <w:pStyle w:val="PL"/>
        <w:rPr>
          <w:snapToGrid w:val="0"/>
        </w:rPr>
      </w:pPr>
      <w:r w:rsidRPr="00EE5530">
        <w:rPr>
          <w:snapToGrid w:val="0"/>
        </w:rPr>
        <w:t>}</w:t>
      </w:r>
    </w:p>
    <w:p w14:paraId="62FD1DAB" w14:textId="77777777" w:rsidR="00A76356" w:rsidRPr="00C37D2B" w:rsidRDefault="00A76356" w:rsidP="00A76356">
      <w:pPr>
        <w:pStyle w:val="PL"/>
        <w:rPr>
          <w:noProof w:val="0"/>
          <w:snapToGrid w:val="0"/>
        </w:rPr>
      </w:pPr>
    </w:p>
    <w:p w14:paraId="236802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82F6A12" w14:textId="77777777" w:rsidR="00A76356" w:rsidRPr="00C37D2B" w:rsidRDefault="00A76356" w:rsidP="00A76356">
      <w:pPr>
        <w:pStyle w:val="PL"/>
        <w:rPr>
          <w:noProof w:val="0"/>
          <w:snapToGrid w:val="0"/>
        </w:rPr>
      </w:pPr>
    </w:p>
    <w:p w14:paraId="7E052EE5" w14:textId="77777777" w:rsidR="00A76356" w:rsidRPr="00EE5530" w:rsidRDefault="00A76356" w:rsidP="00A76356">
      <w:pPr>
        <w:pStyle w:val="PL"/>
        <w:rPr>
          <w:noProof w:val="0"/>
          <w:lang w:val="sv-SE"/>
        </w:rPr>
      </w:pPr>
      <w:r w:rsidRPr="00EE5530">
        <w:rPr>
          <w:noProof w:val="0"/>
          <w:lang w:val="sv-SE"/>
        </w:rPr>
        <w:t xml:space="preserve">PDCP-SN ::= INTEGER </w:t>
      </w:r>
      <w:r w:rsidRPr="00EE5530">
        <w:rPr>
          <w:noProof w:val="0"/>
          <w:snapToGrid w:val="0"/>
          <w:lang w:val="sv-SE"/>
        </w:rPr>
        <w:t>(0..4095)</w:t>
      </w:r>
    </w:p>
    <w:p w14:paraId="27E4F8C9" w14:textId="77777777" w:rsidR="00A76356" w:rsidRPr="00EE5530" w:rsidRDefault="00A76356" w:rsidP="00A76356">
      <w:pPr>
        <w:pStyle w:val="PL"/>
        <w:rPr>
          <w:noProof w:val="0"/>
          <w:lang w:val="sv-SE"/>
        </w:rPr>
      </w:pPr>
    </w:p>
    <w:p w14:paraId="1628F896" w14:textId="77777777" w:rsidR="00A76356" w:rsidRPr="00EE5530" w:rsidRDefault="00A76356" w:rsidP="00A76356">
      <w:pPr>
        <w:pStyle w:val="PL"/>
        <w:rPr>
          <w:noProof w:val="0"/>
          <w:lang w:val="sv-SE"/>
        </w:rPr>
      </w:pPr>
      <w:r w:rsidRPr="00EE5530">
        <w:rPr>
          <w:noProof w:val="0"/>
          <w:lang w:val="sv-SE"/>
        </w:rPr>
        <w:t>PDCP-SNExtended ::= INTEGER (0..32767)</w:t>
      </w:r>
    </w:p>
    <w:p w14:paraId="3CD5437F" w14:textId="77777777" w:rsidR="00A76356" w:rsidRPr="00EE5530" w:rsidRDefault="00A76356" w:rsidP="00A76356">
      <w:pPr>
        <w:pStyle w:val="PL"/>
        <w:rPr>
          <w:noProof w:val="0"/>
          <w:lang w:val="sv-SE"/>
        </w:rPr>
      </w:pPr>
    </w:p>
    <w:p w14:paraId="5C8B3108" w14:textId="77777777" w:rsidR="00A76356" w:rsidRPr="00C37D2B" w:rsidRDefault="00A76356" w:rsidP="00A76356">
      <w:pPr>
        <w:pStyle w:val="PL"/>
        <w:rPr>
          <w:noProof w:val="0"/>
        </w:rPr>
      </w:pPr>
      <w:r w:rsidRPr="00C37D2B">
        <w:rPr>
          <w:noProof w:val="0"/>
        </w:rPr>
        <w:t>PDCP-SNlength18 ::= INTEGER (0..262143)</w:t>
      </w:r>
    </w:p>
    <w:p w14:paraId="62E4EE33" w14:textId="77777777" w:rsidR="00A76356" w:rsidRPr="00C37D2B" w:rsidRDefault="00A76356" w:rsidP="00A76356">
      <w:pPr>
        <w:pStyle w:val="PL"/>
        <w:rPr>
          <w:noProof w:val="0"/>
        </w:rPr>
      </w:pPr>
    </w:p>
    <w:p w14:paraId="039302C2" w14:textId="77777777" w:rsidR="00A76356" w:rsidRPr="00C37D2B" w:rsidRDefault="00A76356" w:rsidP="00A76356">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9DD72FE" w14:textId="77777777" w:rsidR="00A76356" w:rsidRPr="00C37D2B" w:rsidRDefault="00A76356" w:rsidP="00A76356">
      <w:pPr>
        <w:pStyle w:val="PL"/>
        <w:rPr>
          <w:noProof w:val="0"/>
        </w:rPr>
      </w:pPr>
    </w:p>
    <w:p w14:paraId="7F913BAF" w14:textId="77777777" w:rsidR="00A76356" w:rsidRPr="00C37D2B" w:rsidRDefault="00A76356" w:rsidP="00A76356">
      <w:pPr>
        <w:pStyle w:val="PL"/>
        <w:rPr>
          <w:noProof w:val="0"/>
          <w:snapToGrid w:val="0"/>
        </w:rPr>
      </w:pPr>
      <w:r w:rsidRPr="00C37D2B">
        <w:rPr>
          <w:noProof w:val="0"/>
        </w:rPr>
        <w:t>PCI ::= INTEGER (0..503, ...)</w:t>
      </w:r>
    </w:p>
    <w:p w14:paraId="01AB985F" w14:textId="77777777" w:rsidR="00A76356" w:rsidRPr="00C37D2B" w:rsidRDefault="00A76356" w:rsidP="00A76356">
      <w:pPr>
        <w:pStyle w:val="PL"/>
        <w:rPr>
          <w:noProof w:val="0"/>
          <w:snapToGrid w:val="0"/>
        </w:rPr>
      </w:pPr>
    </w:p>
    <w:p w14:paraId="2F01284A" w14:textId="77777777" w:rsidR="00A76356" w:rsidRPr="00C37D2B" w:rsidRDefault="00A76356" w:rsidP="00A7635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5A736611" w14:textId="77777777" w:rsidR="00A76356" w:rsidRPr="00C37D2B" w:rsidRDefault="00A76356" w:rsidP="00A76356">
      <w:pPr>
        <w:pStyle w:val="PL"/>
        <w:rPr>
          <w:rFonts w:eastAsia="SimSun"/>
          <w:noProof w:val="0"/>
          <w:snapToGrid w:val="0"/>
          <w:lang w:eastAsia="zh-CN"/>
        </w:rPr>
      </w:pPr>
    </w:p>
    <w:p w14:paraId="181F7A16"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Port-Number ::= OCTET STRING (SIZE (2))</w:t>
      </w:r>
    </w:p>
    <w:p w14:paraId="0A9B64A7" w14:textId="77777777" w:rsidR="00A76356" w:rsidRPr="00C37D2B" w:rsidRDefault="00A76356" w:rsidP="00A76356">
      <w:pPr>
        <w:pStyle w:val="PL"/>
        <w:rPr>
          <w:rFonts w:eastAsia="SimSun"/>
          <w:noProof w:val="0"/>
          <w:snapToGrid w:val="0"/>
          <w:lang w:eastAsia="zh-CN"/>
        </w:rPr>
      </w:pPr>
    </w:p>
    <w:p w14:paraId="06711929" w14:textId="77777777" w:rsidR="00A76356" w:rsidRPr="00C37D2B" w:rsidRDefault="00A76356" w:rsidP="00A76356">
      <w:pPr>
        <w:pStyle w:val="PL"/>
        <w:rPr>
          <w:noProof w:val="0"/>
          <w:snapToGrid w:val="0"/>
          <w:lang w:eastAsia="zh-CN"/>
        </w:rPr>
      </w:pPr>
      <w:r w:rsidRPr="00C37D2B">
        <w:rPr>
          <w:noProof w:val="0"/>
          <w:snapToGrid w:val="0"/>
          <w:lang w:eastAsia="zh-CN"/>
        </w:rPr>
        <w:t>PRACH-Configuration ::= SEQUENCE {</w:t>
      </w:r>
    </w:p>
    <w:p w14:paraId="3BDF001A" w14:textId="77777777" w:rsidR="00A76356" w:rsidRPr="00C37D2B" w:rsidRDefault="00A76356" w:rsidP="00A76356">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513C6D9" w14:textId="77777777" w:rsidR="00A76356" w:rsidRPr="00C37D2B" w:rsidRDefault="00A76356" w:rsidP="00A76356">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2C07822"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CCD6938" w14:textId="77777777" w:rsidR="00A76356" w:rsidRPr="00C37D2B" w:rsidRDefault="00A76356" w:rsidP="00A7635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F4A8460" w14:textId="77777777" w:rsidR="00A76356" w:rsidRPr="00C37D2B" w:rsidRDefault="00A76356" w:rsidP="00A76356">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8C53A9B" w14:textId="77777777" w:rsidR="00A76356" w:rsidRPr="00C37D2B" w:rsidRDefault="00A76356" w:rsidP="00A76356">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61661D28"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57960FF"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3C8AEBD5" w14:textId="77777777" w:rsidR="00A76356" w:rsidRPr="00C37D2B" w:rsidRDefault="00A76356" w:rsidP="00A76356">
      <w:pPr>
        <w:pStyle w:val="PL"/>
        <w:rPr>
          <w:noProof w:val="0"/>
          <w:snapToGrid w:val="0"/>
          <w:lang w:eastAsia="zh-CN"/>
        </w:rPr>
      </w:pPr>
    </w:p>
    <w:p w14:paraId="38861203" w14:textId="77777777" w:rsidR="00A76356" w:rsidRPr="00C37D2B" w:rsidRDefault="00A76356" w:rsidP="00A76356">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A6DC972" w14:textId="77777777" w:rsidR="00A76356" w:rsidRPr="00C37D2B" w:rsidRDefault="00A76356" w:rsidP="00A76356">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30D5D16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15CF8F6D" w14:textId="77777777" w:rsidR="00A76356" w:rsidRPr="00C37D2B" w:rsidRDefault="00A76356" w:rsidP="00A76356">
      <w:pPr>
        <w:pStyle w:val="PL"/>
        <w:rPr>
          <w:noProof w:val="0"/>
          <w:snapToGrid w:val="0"/>
        </w:rPr>
      </w:pPr>
      <w:r w:rsidRPr="00C37D2B">
        <w:rPr>
          <w:noProof w:val="0"/>
          <w:snapToGrid w:val="0"/>
        </w:rPr>
        <w:tab/>
        <w:t>...</w:t>
      </w:r>
    </w:p>
    <w:p w14:paraId="56BDF9C0" w14:textId="77777777" w:rsidR="00A76356" w:rsidRPr="00C37D2B" w:rsidRDefault="00A76356" w:rsidP="00A76356">
      <w:pPr>
        <w:pStyle w:val="PL"/>
        <w:rPr>
          <w:noProof w:val="0"/>
          <w:snapToGrid w:val="0"/>
        </w:rPr>
      </w:pPr>
      <w:r w:rsidRPr="00C37D2B">
        <w:rPr>
          <w:noProof w:val="0"/>
          <w:snapToGrid w:val="0"/>
        </w:rPr>
        <w:t>}</w:t>
      </w:r>
    </w:p>
    <w:p w14:paraId="51231A95" w14:textId="77777777" w:rsidR="00A76356" w:rsidRPr="00C37D2B" w:rsidRDefault="00A76356" w:rsidP="00A76356">
      <w:pPr>
        <w:pStyle w:val="PL"/>
        <w:rPr>
          <w:noProof w:val="0"/>
          <w:snapToGrid w:val="0"/>
        </w:rPr>
      </w:pPr>
    </w:p>
    <w:p w14:paraId="4ABFAC2E" w14:textId="77777777" w:rsidR="00A76356" w:rsidRPr="00C37D2B" w:rsidRDefault="00A76356" w:rsidP="00A76356">
      <w:pPr>
        <w:pStyle w:val="PL"/>
        <w:rPr>
          <w:noProof w:val="0"/>
          <w:snapToGrid w:val="0"/>
        </w:rPr>
      </w:pPr>
      <w:r w:rsidRPr="00C37D2B">
        <w:rPr>
          <w:noProof w:val="0"/>
          <w:snapToGrid w:val="0"/>
        </w:rPr>
        <w:t>PLMNAreaBasedQMC-ExtIEs X2AP-PROTOCOL-EXTENSION ::= {</w:t>
      </w:r>
    </w:p>
    <w:p w14:paraId="363D49B0" w14:textId="77777777" w:rsidR="00A76356" w:rsidRPr="00C37D2B" w:rsidRDefault="00A76356" w:rsidP="00A76356">
      <w:pPr>
        <w:pStyle w:val="PL"/>
        <w:rPr>
          <w:noProof w:val="0"/>
          <w:snapToGrid w:val="0"/>
        </w:rPr>
      </w:pPr>
      <w:r w:rsidRPr="00C37D2B">
        <w:rPr>
          <w:noProof w:val="0"/>
          <w:snapToGrid w:val="0"/>
        </w:rPr>
        <w:tab/>
        <w:t>...</w:t>
      </w:r>
    </w:p>
    <w:p w14:paraId="6840AAC5" w14:textId="77777777" w:rsidR="00A76356" w:rsidRPr="00C37D2B" w:rsidRDefault="00A76356" w:rsidP="00A76356">
      <w:pPr>
        <w:pStyle w:val="PL"/>
        <w:rPr>
          <w:noProof w:val="0"/>
          <w:snapToGrid w:val="0"/>
        </w:rPr>
      </w:pPr>
      <w:r w:rsidRPr="00C37D2B">
        <w:rPr>
          <w:noProof w:val="0"/>
          <w:snapToGrid w:val="0"/>
        </w:rPr>
        <w:t>}</w:t>
      </w:r>
    </w:p>
    <w:p w14:paraId="13E42C7F" w14:textId="77777777" w:rsidR="00A76356" w:rsidRPr="00C37D2B" w:rsidRDefault="00A76356" w:rsidP="00A76356">
      <w:pPr>
        <w:pStyle w:val="PL"/>
        <w:rPr>
          <w:noProof w:val="0"/>
          <w:snapToGrid w:val="0"/>
        </w:rPr>
      </w:pPr>
    </w:p>
    <w:p w14:paraId="338BD150" w14:textId="77777777" w:rsidR="00A76356" w:rsidRPr="00C37D2B" w:rsidRDefault="00A76356" w:rsidP="00A76356">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15E9C75A" w14:textId="77777777" w:rsidR="00A76356" w:rsidRPr="00C37D2B" w:rsidRDefault="00A76356" w:rsidP="00A76356">
      <w:pPr>
        <w:pStyle w:val="PL"/>
        <w:rPr>
          <w:i/>
          <w:noProof w:val="0"/>
          <w:snapToGrid w:val="0"/>
        </w:rPr>
      </w:pPr>
    </w:p>
    <w:p w14:paraId="449180A4" w14:textId="77777777" w:rsidR="00A76356" w:rsidRPr="00C37D2B" w:rsidRDefault="00A76356" w:rsidP="00A76356">
      <w:pPr>
        <w:pStyle w:val="PL"/>
        <w:rPr>
          <w:noProof w:val="0"/>
          <w:snapToGrid w:val="0"/>
          <w:lang w:eastAsia="zh-CN"/>
        </w:rPr>
      </w:pPr>
    </w:p>
    <w:p w14:paraId="1D00EF38" w14:textId="77777777" w:rsidR="00A76356" w:rsidRPr="00C37D2B" w:rsidRDefault="00A76356" w:rsidP="00A76356">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7E5F07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rPr>
        <w:t>...</w:t>
      </w:r>
    </w:p>
    <w:p w14:paraId="5B45E24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305FB8F" w14:textId="77777777" w:rsidR="00A76356" w:rsidRPr="00C37D2B" w:rsidRDefault="00A76356" w:rsidP="00A76356">
      <w:pPr>
        <w:pStyle w:val="PL"/>
        <w:rPr>
          <w:noProof w:val="0"/>
          <w:snapToGrid w:val="0"/>
        </w:rPr>
      </w:pPr>
    </w:p>
    <w:p w14:paraId="379060E9" w14:textId="77777777" w:rsidR="00A76356" w:rsidRPr="00C37D2B" w:rsidRDefault="00A76356" w:rsidP="00A76356">
      <w:pPr>
        <w:pStyle w:val="PL"/>
        <w:rPr>
          <w:noProof w:val="0"/>
          <w:snapToGrid w:val="0"/>
        </w:rPr>
      </w:pPr>
      <w:r w:rsidRPr="00C37D2B">
        <w:rPr>
          <w:noProof w:val="0"/>
          <w:snapToGrid w:val="0"/>
        </w:rPr>
        <w:t>Pre-emptionCapability ::= ENUMERATED {</w:t>
      </w:r>
    </w:p>
    <w:p w14:paraId="38E29AD2"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685A2B66"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63FE256" w14:textId="77777777" w:rsidR="00A76356" w:rsidRPr="00C37D2B" w:rsidRDefault="00A76356" w:rsidP="00A76356">
      <w:pPr>
        <w:pStyle w:val="PL"/>
        <w:rPr>
          <w:noProof w:val="0"/>
          <w:snapToGrid w:val="0"/>
        </w:rPr>
      </w:pPr>
      <w:r w:rsidRPr="00C37D2B">
        <w:rPr>
          <w:noProof w:val="0"/>
          <w:snapToGrid w:val="0"/>
        </w:rPr>
        <w:t>}</w:t>
      </w:r>
    </w:p>
    <w:p w14:paraId="3BDAE7DE" w14:textId="77777777" w:rsidR="00A76356" w:rsidRPr="00C37D2B" w:rsidRDefault="00A76356" w:rsidP="00A76356">
      <w:pPr>
        <w:pStyle w:val="PL"/>
        <w:rPr>
          <w:noProof w:val="0"/>
          <w:snapToGrid w:val="0"/>
        </w:rPr>
      </w:pPr>
    </w:p>
    <w:p w14:paraId="57FDF555" w14:textId="77777777" w:rsidR="00A76356" w:rsidRPr="00C37D2B" w:rsidRDefault="00A76356" w:rsidP="00A76356">
      <w:pPr>
        <w:pStyle w:val="PL"/>
        <w:rPr>
          <w:noProof w:val="0"/>
          <w:snapToGrid w:val="0"/>
        </w:rPr>
      </w:pPr>
      <w:r w:rsidRPr="00C37D2B">
        <w:rPr>
          <w:noProof w:val="0"/>
          <w:snapToGrid w:val="0"/>
        </w:rPr>
        <w:t>Pre-emptionVulnerability ::= ENUMERATED {</w:t>
      </w:r>
    </w:p>
    <w:p w14:paraId="44B994DF" w14:textId="77777777" w:rsidR="00A76356" w:rsidRPr="00C37D2B" w:rsidRDefault="00A76356" w:rsidP="00A76356">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E91046F" w14:textId="77777777" w:rsidR="00A76356" w:rsidRPr="00C37D2B" w:rsidRDefault="00A76356" w:rsidP="00A76356">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C63CC7F" w14:textId="77777777" w:rsidR="00A76356" w:rsidRPr="00C37D2B" w:rsidRDefault="00A76356" w:rsidP="00A76356">
      <w:pPr>
        <w:pStyle w:val="PL"/>
        <w:rPr>
          <w:noProof w:val="0"/>
          <w:snapToGrid w:val="0"/>
        </w:rPr>
      </w:pPr>
      <w:r w:rsidRPr="00C37D2B">
        <w:rPr>
          <w:noProof w:val="0"/>
          <w:snapToGrid w:val="0"/>
        </w:rPr>
        <w:t>}</w:t>
      </w:r>
    </w:p>
    <w:p w14:paraId="5BA90A7D" w14:textId="77777777" w:rsidR="00A76356" w:rsidRPr="00C37D2B" w:rsidRDefault="00A76356" w:rsidP="00A76356">
      <w:pPr>
        <w:pStyle w:val="PL"/>
        <w:rPr>
          <w:noProof w:val="0"/>
          <w:snapToGrid w:val="0"/>
        </w:rPr>
      </w:pPr>
    </w:p>
    <w:p w14:paraId="7F043BE4" w14:textId="77777777" w:rsidR="00A76356" w:rsidRPr="00C37D2B" w:rsidRDefault="00A76356" w:rsidP="00A76356">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07A9BE7" w14:textId="77777777" w:rsidR="00A76356" w:rsidRPr="00C37D2B" w:rsidRDefault="00A76356" w:rsidP="00A76356">
      <w:pPr>
        <w:pStyle w:val="PL"/>
        <w:rPr>
          <w:noProof w:val="0"/>
          <w:snapToGrid w:val="0"/>
        </w:rPr>
      </w:pPr>
    </w:p>
    <w:p w14:paraId="5ABBD358" w14:textId="77777777" w:rsidR="00A76356" w:rsidRPr="00C37D2B" w:rsidRDefault="00A76356" w:rsidP="00A76356">
      <w:pPr>
        <w:pStyle w:val="PL"/>
        <w:rPr>
          <w:noProof w:val="0"/>
          <w:snapToGrid w:val="0"/>
        </w:rPr>
      </w:pPr>
      <w:r w:rsidRPr="00C37D2B">
        <w:rPr>
          <w:noProof w:val="0"/>
          <w:snapToGrid w:val="0"/>
        </w:rPr>
        <w:t>ProSeAuthorized ::= SEQUENCE {</w:t>
      </w:r>
    </w:p>
    <w:p w14:paraId="72A7BC6B" w14:textId="77777777" w:rsidR="00A76356" w:rsidRPr="00C37D2B" w:rsidRDefault="00A76356" w:rsidP="00A76356">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27F452D4" w14:textId="77777777" w:rsidR="00A76356" w:rsidRPr="00C37D2B" w:rsidRDefault="00A76356" w:rsidP="00A76356">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631A4F8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369D6F2" w14:textId="77777777" w:rsidR="00A76356" w:rsidRPr="00C37D2B" w:rsidRDefault="00A76356" w:rsidP="00A76356">
      <w:pPr>
        <w:pStyle w:val="PL"/>
        <w:rPr>
          <w:noProof w:val="0"/>
          <w:snapToGrid w:val="0"/>
        </w:rPr>
      </w:pPr>
      <w:r w:rsidRPr="00C37D2B">
        <w:rPr>
          <w:noProof w:val="0"/>
          <w:snapToGrid w:val="0"/>
        </w:rPr>
        <w:tab/>
        <w:t>...</w:t>
      </w:r>
    </w:p>
    <w:p w14:paraId="0E67C0C8" w14:textId="77777777" w:rsidR="00A76356" w:rsidRPr="00C37D2B" w:rsidRDefault="00A76356" w:rsidP="00A76356">
      <w:pPr>
        <w:pStyle w:val="PL"/>
        <w:rPr>
          <w:noProof w:val="0"/>
          <w:snapToGrid w:val="0"/>
        </w:rPr>
      </w:pPr>
      <w:r w:rsidRPr="00C37D2B">
        <w:rPr>
          <w:noProof w:val="0"/>
          <w:snapToGrid w:val="0"/>
        </w:rPr>
        <w:t>}</w:t>
      </w:r>
    </w:p>
    <w:p w14:paraId="3D5B7B58" w14:textId="77777777" w:rsidR="00A76356" w:rsidRPr="00C37D2B" w:rsidRDefault="00A76356" w:rsidP="00A76356">
      <w:pPr>
        <w:pStyle w:val="PL"/>
        <w:rPr>
          <w:noProof w:val="0"/>
          <w:snapToGrid w:val="0"/>
        </w:rPr>
      </w:pPr>
    </w:p>
    <w:p w14:paraId="7997ABC4" w14:textId="77777777" w:rsidR="00A76356" w:rsidRPr="00C37D2B" w:rsidRDefault="00A76356" w:rsidP="00A76356">
      <w:pPr>
        <w:pStyle w:val="PL"/>
        <w:rPr>
          <w:noProof w:val="0"/>
          <w:snapToGrid w:val="0"/>
        </w:rPr>
      </w:pPr>
      <w:r w:rsidRPr="00C37D2B">
        <w:rPr>
          <w:noProof w:val="0"/>
          <w:snapToGrid w:val="0"/>
        </w:rPr>
        <w:t>ProSeAuthorized-ExtIEs X2AP-PROTOCOL-EXTENSION ::= {</w:t>
      </w:r>
    </w:p>
    <w:p w14:paraId="4AA58560" w14:textId="77777777" w:rsidR="00A76356" w:rsidRPr="00C37D2B" w:rsidRDefault="00A76356" w:rsidP="00A76356">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AFA816D" w14:textId="77777777" w:rsidR="00A76356" w:rsidRPr="00C37D2B" w:rsidRDefault="00A76356" w:rsidP="00A76356">
      <w:pPr>
        <w:pStyle w:val="PL"/>
        <w:rPr>
          <w:noProof w:val="0"/>
          <w:snapToGrid w:val="0"/>
        </w:rPr>
      </w:pPr>
      <w:r w:rsidRPr="00C37D2B">
        <w:rPr>
          <w:noProof w:val="0"/>
          <w:snapToGrid w:val="0"/>
        </w:rPr>
        <w:tab/>
        <w:t>...</w:t>
      </w:r>
    </w:p>
    <w:p w14:paraId="07440C5E" w14:textId="77777777" w:rsidR="00A76356" w:rsidRPr="00C37D2B" w:rsidRDefault="00A76356" w:rsidP="00A76356">
      <w:pPr>
        <w:pStyle w:val="PL"/>
        <w:rPr>
          <w:noProof w:val="0"/>
          <w:snapToGrid w:val="0"/>
        </w:rPr>
      </w:pPr>
      <w:r w:rsidRPr="00C37D2B">
        <w:rPr>
          <w:noProof w:val="0"/>
          <w:snapToGrid w:val="0"/>
        </w:rPr>
        <w:t>}</w:t>
      </w:r>
    </w:p>
    <w:p w14:paraId="589B167D" w14:textId="77777777" w:rsidR="00A76356" w:rsidRPr="00C37D2B" w:rsidRDefault="00A76356" w:rsidP="00A76356">
      <w:pPr>
        <w:pStyle w:val="PL"/>
        <w:rPr>
          <w:noProof w:val="0"/>
          <w:snapToGrid w:val="0"/>
        </w:rPr>
      </w:pPr>
    </w:p>
    <w:p w14:paraId="50BA96EC" w14:textId="77777777" w:rsidR="00A76356" w:rsidRPr="00C37D2B" w:rsidRDefault="00A76356" w:rsidP="00A76356">
      <w:pPr>
        <w:pStyle w:val="PL"/>
        <w:rPr>
          <w:noProof w:val="0"/>
          <w:snapToGrid w:val="0"/>
        </w:rPr>
      </w:pPr>
      <w:r w:rsidRPr="00C37D2B">
        <w:rPr>
          <w:noProof w:val="0"/>
          <w:snapToGrid w:val="0"/>
        </w:rPr>
        <w:t xml:space="preserve">ProSeDirectDiscovery ::= ENUMERATED { </w:t>
      </w:r>
    </w:p>
    <w:p w14:paraId="213CA996" w14:textId="77777777" w:rsidR="00A76356" w:rsidRPr="00C37D2B" w:rsidRDefault="00A76356" w:rsidP="00A76356">
      <w:pPr>
        <w:pStyle w:val="PL"/>
        <w:rPr>
          <w:noProof w:val="0"/>
          <w:snapToGrid w:val="0"/>
        </w:rPr>
      </w:pPr>
      <w:r w:rsidRPr="00C37D2B">
        <w:rPr>
          <w:noProof w:val="0"/>
          <w:snapToGrid w:val="0"/>
        </w:rPr>
        <w:tab/>
        <w:t>authorized,</w:t>
      </w:r>
    </w:p>
    <w:p w14:paraId="2F42AEC5" w14:textId="77777777" w:rsidR="00A76356" w:rsidRPr="00C37D2B" w:rsidRDefault="00A76356" w:rsidP="00A76356">
      <w:pPr>
        <w:pStyle w:val="PL"/>
        <w:rPr>
          <w:noProof w:val="0"/>
          <w:snapToGrid w:val="0"/>
        </w:rPr>
      </w:pPr>
      <w:r w:rsidRPr="00C37D2B">
        <w:rPr>
          <w:noProof w:val="0"/>
          <w:snapToGrid w:val="0"/>
        </w:rPr>
        <w:tab/>
        <w:t>not-authorized,</w:t>
      </w:r>
    </w:p>
    <w:p w14:paraId="2C3775CA" w14:textId="77777777" w:rsidR="00A76356" w:rsidRPr="00C37D2B" w:rsidRDefault="00A76356" w:rsidP="00A76356">
      <w:pPr>
        <w:pStyle w:val="PL"/>
        <w:rPr>
          <w:noProof w:val="0"/>
          <w:snapToGrid w:val="0"/>
        </w:rPr>
      </w:pPr>
      <w:r w:rsidRPr="00C37D2B">
        <w:rPr>
          <w:noProof w:val="0"/>
          <w:snapToGrid w:val="0"/>
        </w:rPr>
        <w:tab/>
        <w:t>...</w:t>
      </w:r>
    </w:p>
    <w:p w14:paraId="66AE7F07" w14:textId="77777777" w:rsidR="00A76356" w:rsidRPr="00C37D2B" w:rsidRDefault="00A76356" w:rsidP="00A76356">
      <w:pPr>
        <w:pStyle w:val="PL"/>
        <w:rPr>
          <w:noProof w:val="0"/>
          <w:snapToGrid w:val="0"/>
        </w:rPr>
      </w:pPr>
      <w:r w:rsidRPr="00C37D2B">
        <w:rPr>
          <w:noProof w:val="0"/>
          <w:snapToGrid w:val="0"/>
        </w:rPr>
        <w:t>}</w:t>
      </w:r>
    </w:p>
    <w:p w14:paraId="4F4C15AB" w14:textId="77777777" w:rsidR="00A76356" w:rsidRPr="00C37D2B" w:rsidRDefault="00A76356" w:rsidP="00A76356">
      <w:pPr>
        <w:pStyle w:val="PL"/>
        <w:rPr>
          <w:noProof w:val="0"/>
          <w:snapToGrid w:val="0"/>
        </w:rPr>
      </w:pPr>
    </w:p>
    <w:p w14:paraId="34E83111" w14:textId="77777777" w:rsidR="00A76356" w:rsidRPr="00C37D2B" w:rsidRDefault="00A76356" w:rsidP="00A76356">
      <w:pPr>
        <w:pStyle w:val="PL"/>
        <w:rPr>
          <w:noProof w:val="0"/>
          <w:snapToGrid w:val="0"/>
        </w:rPr>
      </w:pPr>
      <w:r w:rsidRPr="00C37D2B">
        <w:rPr>
          <w:noProof w:val="0"/>
          <w:snapToGrid w:val="0"/>
        </w:rPr>
        <w:t xml:space="preserve">ProSeDirectCommunication ::= ENUMERATED { </w:t>
      </w:r>
    </w:p>
    <w:p w14:paraId="4AAF1AE3" w14:textId="77777777" w:rsidR="00A76356" w:rsidRPr="00C37D2B" w:rsidRDefault="00A76356" w:rsidP="00A76356">
      <w:pPr>
        <w:pStyle w:val="PL"/>
        <w:rPr>
          <w:noProof w:val="0"/>
          <w:snapToGrid w:val="0"/>
        </w:rPr>
      </w:pPr>
      <w:r w:rsidRPr="00C37D2B">
        <w:rPr>
          <w:noProof w:val="0"/>
          <w:snapToGrid w:val="0"/>
        </w:rPr>
        <w:tab/>
        <w:t>authorized,</w:t>
      </w:r>
    </w:p>
    <w:p w14:paraId="3AA75BC5" w14:textId="77777777" w:rsidR="00A76356" w:rsidRPr="00C37D2B" w:rsidRDefault="00A76356" w:rsidP="00A76356">
      <w:pPr>
        <w:pStyle w:val="PL"/>
        <w:rPr>
          <w:noProof w:val="0"/>
          <w:snapToGrid w:val="0"/>
        </w:rPr>
      </w:pPr>
      <w:r w:rsidRPr="00C37D2B">
        <w:rPr>
          <w:noProof w:val="0"/>
          <w:snapToGrid w:val="0"/>
        </w:rPr>
        <w:tab/>
        <w:t>not-authorized,</w:t>
      </w:r>
    </w:p>
    <w:p w14:paraId="41785E39" w14:textId="77777777" w:rsidR="00A76356" w:rsidRPr="00C37D2B" w:rsidRDefault="00A76356" w:rsidP="00A76356">
      <w:pPr>
        <w:pStyle w:val="PL"/>
        <w:rPr>
          <w:noProof w:val="0"/>
          <w:snapToGrid w:val="0"/>
        </w:rPr>
      </w:pPr>
      <w:r w:rsidRPr="00C37D2B">
        <w:rPr>
          <w:noProof w:val="0"/>
          <w:snapToGrid w:val="0"/>
        </w:rPr>
        <w:tab/>
        <w:t>...</w:t>
      </w:r>
    </w:p>
    <w:p w14:paraId="41C37963" w14:textId="77777777" w:rsidR="00A76356" w:rsidRPr="00C37D2B" w:rsidRDefault="00A76356" w:rsidP="00A76356">
      <w:pPr>
        <w:pStyle w:val="PL"/>
        <w:rPr>
          <w:noProof w:val="0"/>
          <w:snapToGrid w:val="0"/>
        </w:rPr>
      </w:pPr>
      <w:r w:rsidRPr="00C37D2B">
        <w:rPr>
          <w:noProof w:val="0"/>
          <w:snapToGrid w:val="0"/>
        </w:rPr>
        <w:t>}</w:t>
      </w:r>
    </w:p>
    <w:p w14:paraId="0314AC27" w14:textId="77777777" w:rsidR="00A76356" w:rsidRPr="00C37D2B" w:rsidRDefault="00A76356" w:rsidP="00A76356">
      <w:pPr>
        <w:pStyle w:val="PL"/>
        <w:rPr>
          <w:noProof w:val="0"/>
          <w:snapToGrid w:val="0"/>
        </w:rPr>
      </w:pPr>
    </w:p>
    <w:p w14:paraId="4B1CF7D5" w14:textId="77777777" w:rsidR="00A76356" w:rsidRPr="00C37D2B" w:rsidRDefault="00A76356" w:rsidP="00A76356">
      <w:pPr>
        <w:pStyle w:val="PL"/>
        <w:rPr>
          <w:noProof w:val="0"/>
          <w:snapToGrid w:val="0"/>
        </w:rPr>
      </w:pPr>
      <w:r w:rsidRPr="00C37D2B">
        <w:rPr>
          <w:noProof w:val="0"/>
          <w:snapToGrid w:val="0"/>
        </w:rPr>
        <w:t xml:space="preserve">ProSeUEtoNetworkRelaying ::= ENUMERATED { </w:t>
      </w:r>
    </w:p>
    <w:p w14:paraId="315C91E8" w14:textId="77777777" w:rsidR="00A76356" w:rsidRPr="00C37D2B" w:rsidRDefault="00A76356" w:rsidP="00A76356">
      <w:pPr>
        <w:pStyle w:val="PL"/>
        <w:rPr>
          <w:noProof w:val="0"/>
          <w:snapToGrid w:val="0"/>
        </w:rPr>
      </w:pPr>
      <w:r w:rsidRPr="00C37D2B">
        <w:rPr>
          <w:noProof w:val="0"/>
          <w:snapToGrid w:val="0"/>
        </w:rPr>
        <w:tab/>
        <w:t>authorized,</w:t>
      </w:r>
    </w:p>
    <w:p w14:paraId="47562E7F" w14:textId="77777777" w:rsidR="00A76356" w:rsidRPr="00C37D2B" w:rsidRDefault="00A76356" w:rsidP="00A76356">
      <w:pPr>
        <w:pStyle w:val="PL"/>
        <w:rPr>
          <w:noProof w:val="0"/>
          <w:snapToGrid w:val="0"/>
        </w:rPr>
      </w:pPr>
      <w:r w:rsidRPr="00C37D2B">
        <w:rPr>
          <w:noProof w:val="0"/>
          <w:snapToGrid w:val="0"/>
        </w:rPr>
        <w:tab/>
        <w:t>not-authorized,</w:t>
      </w:r>
    </w:p>
    <w:p w14:paraId="5042A756" w14:textId="77777777" w:rsidR="00A76356" w:rsidRPr="00C37D2B" w:rsidRDefault="00A76356" w:rsidP="00A76356">
      <w:pPr>
        <w:pStyle w:val="PL"/>
        <w:rPr>
          <w:noProof w:val="0"/>
          <w:snapToGrid w:val="0"/>
        </w:rPr>
      </w:pPr>
      <w:r w:rsidRPr="00C37D2B">
        <w:rPr>
          <w:noProof w:val="0"/>
          <w:snapToGrid w:val="0"/>
        </w:rPr>
        <w:tab/>
        <w:t>...</w:t>
      </w:r>
    </w:p>
    <w:p w14:paraId="281A68FB" w14:textId="77777777" w:rsidR="00A76356" w:rsidRPr="00C37D2B" w:rsidRDefault="00A76356" w:rsidP="00A76356">
      <w:pPr>
        <w:pStyle w:val="PL"/>
        <w:rPr>
          <w:noProof w:val="0"/>
          <w:snapToGrid w:val="0"/>
        </w:rPr>
      </w:pPr>
      <w:r w:rsidRPr="00C37D2B">
        <w:rPr>
          <w:noProof w:val="0"/>
          <w:snapToGrid w:val="0"/>
        </w:rPr>
        <w:t>}</w:t>
      </w:r>
    </w:p>
    <w:p w14:paraId="183A3DC0" w14:textId="77777777" w:rsidR="00A76356" w:rsidRPr="00C37D2B" w:rsidRDefault="00A76356" w:rsidP="00A76356">
      <w:pPr>
        <w:pStyle w:val="PL"/>
        <w:rPr>
          <w:noProof w:val="0"/>
          <w:snapToGrid w:val="0"/>
        </w:rPr>
      </w:pPr>
    </w:p>
    <w:p w14:paraId="0D5FBD0E" w14:textId="77777777" w:rsidR="00A76356" w:rsidRPr="00C37D2B" w:rsidRDefault="00A76356" w:rsidP="00A76356">
      <w:pPr>
        <w:pStyle w:val="PL"/>
        <w:rPr>
          <w:noProof w:val="0"/>
          <w:snapToGrid w:val="0"/>
        </w:rPr>
      </w:pPr>
      <w:r w:rsidRPr="00C37D2B">
        <w:rPr>
          <w:noProof w:val="0"/>
          <w:snapToGrid w:val="0"/>
        </w:rPr>
        <w:t>ProtectedEUTRAResourceIndication::= SEQUENCE {</w:t>
      </w:r>
    </w:p>
    <w:p w14:paraId="2CE46E72" w14:textId="77777777" w:rsidR="00A76356" w:rsidRPr="00C37D2B" w:rsidRDefault="00A76356" w:rsidP="00A76356">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26DD345" w14:textId="77777777" w:rsidR="00A76356" w:rsidRPr="00C37D2B" w:rsidRDefault="00A76356" w:rsidP="00A76356">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A4EDF52"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EDA4427" w14:textId="77777777" w:rsidR="00A76356" w:rsidRPr="00C37D2B" w:rsidRDefault="00A76356" w:rsidP="00A76356">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6754D3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4D1FB734" w14:textId="77777777" w:rsidR="00A76356" w:rsidRPr="00C37D2B" w:rsidRDefault="00A76356" w:rsidP="00A76356">
      <w:pPr>
        <w:pStyle w:val="PL"/>
        <w:rPr>
          <w:noProof w:val="0"/>
          <w:snapToGrid w:val="0"/>
        </w:rPr>
      </w:pPr>
      <w:r w:rsidRPr="00C37D2B">
        <w:rPr>
          <w:noProof w:val="0"/>
          <w:snapToGrid w:val="0"/>
        </w:rPr>
        <w:tab/>
        <w:t>...</w:t>
      </w:r>
    </w:p>
    <w:p w14:paraId="54C434A2" w14:textId="77777777" w:rsidR="00A76356" w:rsidRPr="00C37D2B" w:rsidRDefault="00A76356" w:rsidP="00A76356">
      <w:pPr>
        <w:pStyle w:val="PL"/>
        <w:rPr>
          <w:noProof w:val="0"/>
          <w:snapToGrid w:val="0"/>
        </w:rPr>
      </w:pPr>
      <w:r w:rsidRPr="00C37D2B">
        <w:rPr>
          <w:noProof w:val="0"/>
          <w:snapToGrid w:val="0"/>
        </w:rPr>
        <w:t>}</w:t>
      </w:r>
    </w:p>
    <w:p w14:paraId="06241687" w14:textId="77777777" w:rsidR="00A76356" w:rsidRPr="00C37D2B" w:rsidRDefault="00A76356" w:rsidP="00A76356">
      <w:pPr>
        <w:pStyle w:val="PL"/>
        <w:rPr>
          <w:noProof w:val="0"/>
          <w:snapToGrid w:val="0"/>
        </w:rPr>
      </w:pPr>
    </w:p>
    <w:p w14:paraId="3180ED32" w14:textId="77777777" w:rsidR="00A76356" w:rsidRPr="00C37D2B" w:rsidRDefault="00A76356" w:rsidP="00A76356">
      <w:pPr>
        <w:pStyle w:val="PL"/>
        <w:rPr>
          <w:noProof w:val="0"/>
          <w:snapToGrid w:val="0"/>
        </w:rPr>
      </w:pPr>
      <w:r w:rsidRPr="00C37D2B">
        <w:rPr>
          <w:noProof w:val="0"/>
          <w:snapToGrid w:val="0"/>
        </w:rPr>
        <w:t>ProtectedEUTRAResourceIndication-ExtIEs X2AP-PROTOCOL-EXTENSION ::= {</w:t>
      </w:r>
    </w:p>
    <w:p w14:paraId="3A185AD3" w14:textId="77777777" w:rsidR="00A76356" w:rsidRPr="00C37D2B" w:rsidRDefault="00A76356" w:rsidP="00A76356">
      <w:pPr>
        <w:pStyle w:val="PL"/>
        <w:rPr>
          <w:noProof w:val="0"/>
          <w:snapToGrid w:val="0"/>
        </w:rPr>
      </w:pPr>
      <w:r w:rsidRPr="00C37D2B">
        <w:rPr>
          <w:noProof w:val="0"/>
          <w:snapToGrid w:val="0"/>
        </w:rPr>
        <w:tab/>
        <w:t>...</w:t>
      </w:r>
    </w:p>
    <w:p w14:paraId="53612B51" w14:textId="77777777" w:rsidR="00A76356" w:rsidRPr="00C37D2B" w:rsidRDefault="00A76356" w:rsidP="00A7635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1C79406" w14:textId="77777777" w:rsidR="00A76356" w:rsidRPr="00C37D2B" w:rsidRDefault="00A76356" w:rsidP="00A76356">
      <w:pPr>
        <w:pStyle w:val="PL"/>
        <w:rPr>
          <w:noProof w:val="0"/>
          <w:snapToGrid w:val="0"/>
        </w:rPr>
      </w:pPr>
    </w:p>
    <w:p w14:paraId="70867C99" w14:textId="77777777" w:rsidR="00A76356" w:rsidRPr="00C37D2B" w:rsidRDefault="00A76356" w:rsidP="00A76356">
      <w:pPr>
        <w:pStyle w:val="PL"/>
        <w:rPr>
          <w:noProof w:val="0"/>
          <w:snapToGrid w:val="0"/>
        </w:rPr>
      </w:pPr>
    </w:p>
    <w:p w14:paraId="7266F24A" w14:textId="77777777" w:rsidR="00A76356" w:rsidRPr="00C37D2B" w:rsidRDefault="00A76356" w:rsidP="00A76356">
      <w:pPr>
        <w:pStyle w:val="PL"/>
        <w:rPr>
          <w:noProof w:val="0"/>
          <w:snapToGrid w:val="0"/>
        </w:rPr>
      </w:pPr>
      <w:r w:rsidRPr="00C37D2B">
        <w:rPr>
          <w:noProof w:val="0"/>
          <w:snapToGrid w:val="0"/>
        </w:rPr>
        <w:t>ProtectedFootprintTimePattern ::= SEQUENCE {</w:t>
      </w:r>
    </w:p>
    <w:p w14:paraId="7269F2B2" w14:textId="77777777" w:rsidR="00A76356" w:rsidRPr="00C37D2B" w:rsidRDefault="00A76356" w:rsidP="00A76356">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5909391" w14:textId="77777777" w:rsidR="00A76356" w:rsidRPr="00C37D2B" w:rsidRDefault="00A76356" w:rsidP="00A76356">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67A1A1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454793DC" w14:textId="77777777" w:rsidR="00A76356" w:rsidRPr="00C37D2B" w:rsidRDefault="00A76356" w:rsidP="00A76356">
      <w:pPr>
        <w:pStyle w:val="PL"/>
        <w:rPr>
          <w:noProof w:val="0"/>
          <w:snapToGrid w:val="0"/>
        </w:rPr>
      </w:pPr>
      <w:r w:rsidRPr="00C37D2B">
        <w:rPr>
          <w:noProof w:val="0"/>
          <w:snapToGrid w:val="0"/>
        </w:rPr>
        <w:tab/>
        <w:t>...</w:t>
      </w:r>
    </w:p>
    <w:p w14:paraId="66003F0E" w14:textId="77777777" w:rsidR="00A76356" w:rsidRPr="00C37D2B" w:rsidRDefault="00A76356" w:rsidP="00A76356">
      <w:pPr>
        <w:pStyle w:val="PL"/>
        <w:rPr>
          <w:noProof w:val="0"/>
          <w:snapToGrid w:val="0"/>
        </w:rPr>
      </w:pPr>
      <w:r w:rsidRPr="00C37D2B">
        <w:rPr>
          <w:noProof w:val="0"/>
          <w:snapToGrid w:val="0"/>
        </w:rPr>
        <w:t>}</w:t>
      </w:r>
    </w:p>
    <w:p w14:paraId="327FD7A6" w14:textId="77777777" w:rsidR="00A76356" w:rsidRPr="00C37D2B" w:rsidRDefault="00A76356" w:rsidP="00A76356">
      <w:pPr>
        <w:pStyle w:val="PL"/>
        <w:rPr>
          <w:noProof w:val="0"/>
          <w:snapToGrid w:val="0"/>
        </w:rPr>
      </w:pPr>
    </w:p>
    <w:p w14:paraId="6D80D3CB" w14:textId="77777777" w:rsidR="00A76356" w:rsidRPr="00C37D2B" w:rsidRDefault="00A76356" w:rsidP="00A76356">
      <w:pPr>
        <w:pStyle w:val="PL"/>
        <w:rPr>
          <w:noProof w:val="0"/>
          <w:snapToGrid w:val="0"/>
        </w:rPr>
      </w:pPr>
      <w:r w:rsidRPr="00C37D2B">
        <w:rPr>
          <w:noProof w:val="0"/>
          <w:snapToGrid w:val="0"/>
        </w:rPr>
        <w:t>ProtectedFootprintTimePattern-ExtIEs X2AP-PROTOCOL-EXTENSION ::= {</w:t>
      </w:r>
    </w:p>
    <w:p w14:paraId="024A0072" w14:textId="77777777" w:rsidR="00A76356" w:rsidRPr="00C37D2B" w:rsidRDefault="00A76356" w:rsidP="00A76356">
      <w:pPr>
        <w:pStyle w:val="PL"/>
        <w:rPr>
          <w:noProof w:val="0"/>
          <w:snapToGrid w:val="0"/>
        </w:rPr>
      </w:pPr>
      <w:r w:rsidRPr="00C37D2B">
        <w:rPr>
          <w:noProof w:val="0"/>
          <w:snapToGrid w:val="0"/>
        </w:rPr>
        <w:tab/>
        <w:t>...</w:t>
      </w:r>
    </w:p>
    <w:p w14:paraId="6BFFC5E4" w14:textId="77777777" w:rsidR="00A76356" w:rsidRPr="00C37D2B" w:rsidRDefault="00A76356" w:rsidP="00A76356">
      <w:pPr>
        <w:pStyle w:val="PL"/>
        <w:rPr>
          <w:noProof w:val="0"/>
          <w:snapToGrid w:val="0"/>
        </w:rPr>
      </w:pPr>
      <w:r w:rsidRPr="00C37D2B">
        <w:rPr>
          <w:noProof w:val="0"/>
          <w:snapToGrid w:val="0"/>
        </w:rPr>
        <w:t>}</w:t>
      </w:r>
    </w:p>
    <w:p w14:paraId="4E57A9AD" w14:textId="77777777" w:rsidR="00A76356" w:rsidRPr="00C37D2B" w:rsidRDefault="00A76356" w:rsidP="00A76356">
      <w:pPr>
        <w:pStyle w:val="PL"/>
        <w:rPr>
          <w:noProof w:val="0"/>
          <w:snapToGrid w:val="0"/>
        </w:rPr>
      </w:pPr>
    </w:p>
    <w:p w14:paraId="14152758" w14:textId="77777777" w:rsidR="00A76356" w:rsidRPr="00C37D2B" w:rsidRDefault="00A76356" w:rsidP="00A76356">
      <w:pPr>
        <w:pStyle w:val="PL"/>
        <w:rPr>
          <w:noProof w:val="0"/>
          <w:snapToGrid w:val="0"/>
        </w:rPr>
      </w:pPr>
      <w:r w:rsidRPr="00C37D2B">
        <w:rPr>
          <w:noProof w:val="0"/>
          <w:snapToGrid w:val="0"/>
        </w:rPr>
        <w:t>ProtectedResourceList ::= SEQUENCE (SIZE(1.. maxnoofProtectedResourcePatterns)) OF ProtectedResourceList-Item</w:t>
      </w:r>
    </w:p>
    <w:p w14:paraId="0A93181D" w14:textId="77777777" w:rsidR="00A76356" w:rsidRPr="00C37D2B" w:rsidRDefault="00A76356" w:rsidP="00A76356">
      <w:pPr>
        <w:pStyle w:val="PL"/>
        <w:rPr>
          <w:noProof w:val="0"/>
          <w:snapToGrid w:val="0"/>
        </w:rPr>
      </w:pPr>
    </w:p>
    <w:p w14:paraId="4810CC67" w14:textId="77777777" w:rsidR="00A76356" w:rsidRPr="00C37D2B" w:rsidRDefault="00A76356" w:rsidP="00A76356">
      <w:pPr>
        <w:pStyle w:val="PL"/>
        <w:rPr>
          <w:noProof w:val="0"/>
          <w:snapToGrid w:val="0"/>
        </w:rPr>
      </w:pPr>
      <w:r w:rsidRPr="00C37D2B">
        <w:rPr>
          <w:noProof w:val="0"/>
          <w:snapToGrid w:val="0"/>
        </w:rPr>
        <w:t>ProtectedResourceList-Item ::= SEQUENCE {</w:t>
      </w:r>
    </w:p>
    <w:p w14:paraId="477E6A47" w14:textId="77777777" w:rsidR="00A76356" w:rsidRPr="00C37D2B" w:rsidRDefault="00A76356" w:rsidP="00A76356">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57BFFDFC" w14:textId="77777777" w:rsidR="00A76356" w:rsidRPr="00C37D2B" w:rsidRDefault="00A76356" w:rsidP="00A76356">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7B7F7E5E" w14:textId="77777777" w:rsidR="00A76356" w:rsidRPr="00C37D2B" w:rsidRDefault="00A76356" w:rsidP="00A76356">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651FC379" w14:textId="77777777" w:rsidR="00A76356" w:rsidRPr="00C37D2B" w:rsidRDefault="00A76356" w:rsidP="00A76356">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E9AE56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75E8DB5" w14:textId="77777777" w:rsidR="00A76356" w:rsidRPr="00C37D2B" w:rsidRDefault="00A76356" w:rsidP="00A76356">
      <w:pPr>
        <w:pStyle w:val="PL"/>
        <w:rPr>
          <w:noProof w:val="0"/>
          <w:snapToGrid w:val="0"/>
        </w:rPr>
      </w:pPr>
      <w:r w:rsidRPr="00C37D2B">
        <w:rPr>
          <w:noProof w:val="0"/>
          <w:snapToGrid w:val="0"/>
        </w:rPr>
        <w:tab/>
        <w:t>...</w:t>
      </w:r>
    </w:p>
    <w:p w14:paraId="316F3FEE" w14:textId="77777777" w:rsidR="00A76356" w:rsidRPr="00C37D2B" w:rsidRDefault="00A76356" w:rsidP="00A76356">
      <w:pPr>
        <w:pStyle w:val="PL"/>
        <w:rPr>
          <w:noProof w:val="0"/>
          <w:snapToGrid w:val="0"/>
        </w:rPr>
      </w:pPr>
      <w:r w:rsidRPr="00C37D2B">
        <w:rPr>
          <w:noProof w:val="0"/>
          <w:snapToGrid w:val="0"/>
        </w:rPr>
        <w:t>}</w:t>
      </w:r>
    </w:p>
    <w:p w14:paraId="13F46BE0" w14:textId="77777777" w:rsidR="00A76356" w:rsidRPr="00C37D2B" w:rsidRDefault="00A76356" w:rsidP="00A76356">
      <w:pPr>
        <w:pStyle w:val="PL"/>
        <w:rPr>
          <w:noProof w:val="0"/>
          <w:snapToGrid w:val="0"/>
        </w:rPr>
      </w:pPr>
    </w:p>
    <w:p w14:paraId="22DB1EC2" w14:textId="77777777" w:rsidR="00A76356" w:rsidRPr="00C37D2B" w:rsidRDefault="00A76356" w:rsidP="00A76356">
      <w:pPr>
        <w:pStyle w:val="PL"/>
        <w:rPr>
          <w:noProof w:val="0"/>
          <w:snapToGrid w:val="0"/>
        </w:rPr>
      </w:pPr>
      <w:r w:rsidRPr="00C37D2B">
        <w:rPr>
          <w:noProof w:val="0"/>
          <w:snapToGrid w:val="0"/>
        </w:rPr>
        <w:t>ProtectedResourceList-Item-ExtIEs X2AP-PROTOCOL-EXTENSION ::= {</w:t>
      </w:r>
    </w:p>
    <w:p w14:paraId="4B37BCA9" w14:textId="77777777" w:rsidR="00A76356" w:rsidRPr="00C37D2B" w:rsidRDefault="00A76356" w:rsidP="00A76356">
      <w:pPr>
        <w:pStyle w:val="PL"/>
        <w:rPr>
          <w:noProof w:val="0"/>
          <w:snapToGrid w:val="0"/>
        </w:rPr>
      </w:pPr>
      <w:r w:rsidRPr="00C37D2B">
        <w:rPr>
          <w:noProof w:val="0"/>
          <w:snapToGrid w:val="0"/>
        </w:rPr>
        <w:tab/>
        <w:t>...</w:t>
      </w:r>
    </w:p>
    <w:p w14:paraId="344D8479" w14:textId="77777777" w:rsidR="00A76356" w:rsidRPr="00C37D2B" w:rsidRDefault="00A76356" w:rsidP="00A76356">
      <w:pPr>
        <w:pStyle w:val="PL"/>
        <w:rPr>
          <w:noProof w:val="0"/>
          <w:snapToGrid w:val="0"/>
        </w:rPr>
      </w:pPr>
      <w:r w:rsidRPr="00C37D2B">
        <w:rPr>
          <w:noProof w:val="0"/>
          <w:snapToGrid w:val="0"/>
        </w:rPr>
        <w:t>}</w:t>
      </w:r>
    </w:p>
    <w:p w14:paraId="1CDFF113" w14:textId="77777777" w:rsidR="00A76356" w:rsidRPr="00C37D2B" w:rsidRDefault="00A76356" w:rsidP="00A76356">
      <w:pPr>
        <w:pStyle w:val="PL"/>
        <w:rPr>
          <w:noProof w:val="0"/>
          <w:snapToGrid w:val="0"/>
        </w:rPr>
      </w:pPr>
    </w:p>
    <w:p w14:paraId="56301495" w14:textId="77777777" w:rsidR="00A76356" w:rsidRDefault="00A76356" w:rsidP="00A76356">
      <w:pPr>
        <w:pStyle w:val="PL"/>
        <w:rPr>
          <w:noProof w:val="0"/>
          <w:snapToGrid w:val="0"/>
        </w:rPr>
      </w:pPr>
      <w:r w:rsidRPr="00C37D2B">
        <w:rPr>
          <w:noProof w:val="0"/>
          <w:snapToGrid w:val="0"/>
        </w:rPr>
        <w:t>PartialListIndicator ::= ENUMERATED {partial, ...}</w:t>
      </w:r>
    </w:p>
    <w:p w14:paraId="0D927831" w14:textId="77777777" w:rsidR="00A76356" w:rsidRPr="00C37D2B" w:rsidRDefault="00A76356" w:rsidP="00A76356">
      <w:pPr>
        <w:pStyle w:val="PL"/>
        <w:rPr>
          <w:noProof w:val="0"/>
          <w:snapToGrid w:val="0"/>
        </w:rPr>
      </w:pPr>
    </w:p>
    <w:p w14:paraId="47199E08" w14:textId="77777777" w:rsidR="00A76356" w:rsidRPr="008711EA" w:rsidRDefault="00A76356" w:rsidP="00A76356">
      <w:pPr>
        <w:pStyle w:val="PL"/>
        <w:rPr>
          <w:snapToGrid w:val="0"/>
        </w:rPr>
      </w:pPr>
      <w:r w:rsidRPr="008711EA">
        <w:rPr>
          <w:snapToGrid w:val="0"/>
        </w:rPr>
        <w:t>PrivacyIndicator ::= ENUMERATED {</w:t>
      </w:r>
    </w:p>
    <w:p w14:paraId="3CD07585" w14:textId="77777777" w:rsidR="00A76356" w:rsidRPr="008711EA" w:rsidRDefault="00A76356" w:rsidP="00A76356">
      <w:pPr>
        <w:pStyle w:val="PL"/>
        <w:rPr>
          <w:snapToGrid w:val="0"/>
        </w:rPr>
      </w:pPr>
      <w:r w:rsidRPr="008711EA">
        <w:rPr>
          <w:snapToGrid w:val="0"/>
        </w:rPr>
        <w:tab/>
        <w:t>immediate-MDT,</w:t>
      </w:r>
    </w:p>
    <w:p w14:paraId="24393647" w14:textId="77777777" w:rsidR="00A76356" w:rsidRPr="008711EA" w:rsidRDefault="00A76356" w:rsidP="00A76356">
      <w:pPr>
        <w:pStyle w:val="PL"/>
        <w:rPr>
          <w:snapToGrid w:val="0"/>
        </w:rPr>
      </w:pPr>
      <w:r w:rsidRPr="008711EA">
        <w:rPr>
          <w:snapToGrid w:val="0"/>
        </w:rPr>
        <w:tab/>
        <w:t>logged-MDT,</w:t>
      </w:r>
    </w:p>
    <w:p w14:paraId="41E3F5CB" w14:textId="77777777" w:rsidR="00A76356" w:rsidRPr="008711EA" w:rsidRDefault="00A76356" w:rsidP="00A76356">
      <w:pPr>
        <w:pStyle w:val="PL"/>
        <w:rPr>
          <w:snapToGrid w:val="0"/>
        </w:rPr>
      </w:pPr>
      <w:r w:rsidRPr="008711EA">
        <w:rPr>
          <w:snapToGrid w:val="0"/>
        </w:rPr>
        <w:tab/>
        <w:t>...</w:t>
      </w:r>
    </w:p>
    <w:p w14:paraId="615948D5" w14:textId="77777777" w:rsidR="00A76356" w:rsidRPr="008711EA" w:rsidRDefault="00A76356" w:rsidP="00A76356">
      <w:pPr>
        <w:pStyle w:val="PL"/>
        <w:rPr>
          <w:snapToGrid w:val="0"/>
        </w:rPr>
      </w:pPr>
      <w:r w:rsidRPr="008711EA">
        <w:rPr>
          <w:snapToGrid w:val="0"/>
        </w:rPr>
        <w:t>}</w:t>
      </w:r>
    </w:p>
    <w:p w14:paraId="394BF649" w14:textId="77777777" w:rsidR="00A76356" w:rsidRPr="00C37D2B" w:rsidRDefault="00A76356" w:rsidP="00A76356">
      <w:pPr>
        <w:pStyle w:val="PL"/>
        <w:rPr>
          <w:noProof w:val="0"/>
          <w:snapToGrid w:val="0"/>
        </w:rPr>
      </w:pPr>
    </w:p>
    <w:p w14:paraId="32341F5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Q</w:t>
      </w:r>
    </w:p>
    <w:p w14:paraId="14A4329E" w14:textId="77777777" w:rsidR="00A76356" w:rsidRPr="00C37D2B" w:rsidRDefault="00A76356" w:rsidP="00A76356">
      <w:pPr>
        <w:pStyle w:val="PL"/>
        <w:rPr>
          <w:noProof w:val="0"/>
          <w:snapToGrid w:val="0"/>
        </w:rPr>
      </w:pPr>
    </w:p>
    <w:p w14:paraId="7A36863A" w14:textId="77777777" w:rsidR="00A76356" w:rsidRPr="00C37D2B" w:rsidRDefault="00A76356" w:rsidP="00A76356">
      <w:pPr>
        <w:pStyle w:val="PL"/>
        <w:rPr>
          <w:noProof w:val="0"/>
          <w:snapToGrid w:val="0"/>
        </w:rPr>
      </w:pPr>
      <w:r w:rsidRPr="00C37D2B">
        <w:rPr>
          <w:noProof w:val="0"/>
          <w:snapToGrid w:val="0"/>
        </w:rPr>
        <w:t>QCI ::= INTEGER (0..255)</w:t>
      </w:r>
    </w:p>
    <w:p w14:paraId="18C84D11" w14:textId="77777777" w:rsidR="00A76356" w:rsidRDefault="00A76356" w:rsidP="00A76356">
      <w:pPr>
        <w:pStyle w:val="PL"/>
        <w:rPr>
          <w:noProof w:val="0"/>
          <w:snapToGrid w:val="0"/>
        </w:rPr>
      </w:pPr>
    </w:p>
    <w:p w14:paraId="57415187" w14:textId="77777777" w:rsidR="00A76356" w:rsidRDefault="00A76356" w:rsidP="00A76356">
      <w:pPr>
        <w:pStyle w:val="PL"/>
        <w:rPr>
          <w:noProof w:val="0"/>
          <w:snapToGrid w:val="0"/>
        </w:rPr>
      </w:pPr>
      <w:r>
        <w:rPr>
          <w:noProof w:val="0"/>
          <w:snapToGrid w:val="0"/>
        </w:rPr>
        <w:t>QoS-Mapping-Information ::= SEQUENCE {</w:t>
      </w:r>
    </w:p>
    <w:p w14:paraId="7FE18566" w14:textId="77777777" w:rsidR="00A76356" w:rsidRDefault="00A76356" w:rsidP="00A76356">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9C7A6B3" w14:textId="77777777" w:rsidR="00A76356" w:rsidRDefault="00A76356" w:rsidP="00A76356">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4B52D241" w14:textId="77777777" w:rsidR="00A76356" w:rsidRDefault="00A76356" w:rsidP="00A76356">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4358EE6A" w14:textId="77777777" w:rsidR="00A76356" w:rsidRDefault="00A76356" w:rsidP="00A76356">
      <w:pPr>
        <w:pStyle w:val="PL"/>
        <w:rPr>
          <w:noProof w:val="0"/>
          <w:snapToGrid w:val="0"/>
        </w:rPr>
      </w:pPr>
      <w:r>
        <w:rPr>
          <w:noProof w:val="0"/>
          <w:snapToGrid w:val="0"/>
        </w:rPr>
        <w:t>...</w:t>
      </w:r>
    </w:p>
    <w:p w14:paraId="45BF3A70" w14:textId="77777777" w:rsidR="00A76356" w:rsidRDefault="00A76356" w:rsidP="00A76356">
      <w:pPr>
        <w:pStyle w:val="PL"/>
        <w:rPr>
          <w:noProof w:val="0"/>
          <w:snapToGrid w:val="0"/>
        </w:rPr>
      </w:pPr>
      <w:r>
        <w:rPr>
          <w:noProof w:val="0"/>
          <w:snapToGrid w:val="0"/>
        </w:rPr>
        <w:t>}</w:t>
      </w:r>
    </w:p>
    <w:p w14:paraId="5431C409" w14:textId="77777777" w:rsidR="00A76356" w:rsidRDefault="00A76356" w:rsidP="00A76356">
      <w:pPr>
        <w:pStyle w:val="PL"/>
        <w:rPr>
          <w:noProof w:val="0"/>
          <w:snapToGrid w:val="0"/>
        </w:rPr>
      </w:pPr>
    </w:p>
    <w:p w14:paraId="143A75F3" w14:textId="77777777" w:rsidR="00A76356" w:rsidRDefault="00A76356" w:rsidP="00A76356">
      <w:pPr>
        <w:pStyle w:val="PL"/>
        <w:rPr>
          <w:noProof w:val="0"/>
          <w:snapToGrid w:val="0"/>
        </w:rPr>
      </w:pPr>
      <w:r>
        <w:rPr>
          <w:noProof w:val="0"/>
          <w:snapToGrid w:val="0"/>
        </w:rPr>
        <w:t>QoS-Mapping-Information-ExtIEs X2AP-PROTOCOL-EXTENSION ::= {</w:t>
      </w:r>
    </w:p>
    <w:p w14:paraId="21CB953D" w14:textId="77777777" w:rsidR="00A76356" w:rsidRDefault="00A76356" w:rsidP="00A76356">
      <w:pPr>
        <w:pStyle w:val="PL"/>
        <w:rPr>
          <w:noProof w:val="0"/>
          <w:snapToGrid w:val="0"/>
        </w:rPr>
      </w:pPr>
      <w:r>
        <w:rPr>
          <w:noProof w:val="0"/>
          <w:snapToGrid w:val="0"/>
        </w:rPr>
        <w:tab/>
        <w:t>...</w:t>
      </w:r>
    </w:p>
    <w:p w14:paraId="1A291436" w14:textId="77777777" w:rsidR="00A76356" w:rsidRDefault="00A76356" w:rsidP="00A76356">
      <w:pPr>
        <w:pStyle w:val="PL"/>
        <w:rPr>
          <w:noProof w:val="0"/>
          <w:snapToGrid w:val="0"/>
        </w:rPr>
      </w:pPr>
      <w:r>
        <w:rPr>
          <w:noProof w:val="0"/>
          <w:snapToGrid w:val="0"/>
        </w:rPr>
        <w:t>}</w:t>
      </w:r>
    </w:p>
    <w:p w14:paraId="34F9274C" w14:textId="77777777" w:rsidR="00A76356" w:rsidRPr="00C37D2B" w:rsidRDefault="00A76356" w:rsidP="00A76356">
      <w:pPr>
        <w:pStyle w:val="PL"/>
        <w:rPr>
          <w:noProof w:val="0"/>
          <w:snapToGrid w:val="0"/>
        </w:rPr>
      </w:pPr>
    </w:p>
    <w:p w14:paraId="5565539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w:t>
      </w:r>
    </w:p>
    <w:p w14:paraId="2B45B967" w14:textId="77777777" w:rsidR="00A76356" w:rsidRPr="00C37D2B" w:rsidRDefault="00A76356" w:rsidP="00A76356">
      <w:pPr>
        <w:pStyle w:val="PL"/>
        <w:rPr>
          <w:noProof w:val="0"/>
          <w:snapToGrid w:val="0"/>
        </w:rPr>
      </w:pPr>
    </w:p>
    <w:p w14:paraId="2CE67890" w14:textId="77777777" w:rsidR="00A76356" w:rsidRPr="00C37D2B" w:rsidRDefault="00A76356" w:rsidP="00A7635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0AC057B" w14:textId="77777777" w:rsidR="00A76356" w:rsidRPr="00C37D2B" w:rsidRDefault="00A76356" w:rsidP="00A76356">
      <w:pPr>
        <w:pStyle w:val="PL"/>
        <w:rPr>
          <w:lang w:eastAsia="zh-CN"/>
        </w:rPr>
      </w:pPr>
    </w:p>
    <w:p w14:paraId="025AF902" w14:textId="77777777" w:rsidR="00A76356" w:rsidRPr="00C37D2B" w:rsidRDefault="00A76356" w:rsidP="00A7635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70F737A" w14:textId="77777777" w:rsidR="00A76356" w:rsidRPr="00C37D2B" w:rsidRDefault="00A76356" w:rsidP="00A76356">
      <w:pPr>
        <w:pStyle w:val="PL"/>
        <w:rPr>
          <w:lang w:eastAsia="zh-CN"/>
        </w:rPr>
      </w:pPr>
      <w:r w:rsidRPr="00C37D2B">
        <w:rPr>
          <w:noProof w:val="0"/>
          <w:snapToGrid w:val="0"/>
        </w:rPr>
        <w:tab/>
      </w:r>
      <w:r w:rsidRPr="00C37D2B">
        <w:t>n1,</w:t>
      </w:r>
    </w:p>
    <w:p w14:paraId="26CE008B" w14:textId="77777777" w:rsidR="00A76356" w:rsidRPr="00C37D2B" w:rsidRDefault="00A76356" w:rsidP="00A76356">
      <w:pPr>
        <w:pStyle w:val="PL"/>
        <w:rPr>
          <w:lang w:eastAsia="zh-CN"/>
        </w:rPr>
      </w:pPr>
      <w:r w:rsidRPr="00C37D2B">
        <w:rPr>
          <w:lang w:eastAsia="zh-CN"/>
        </w:rPr>
        <w:tab/>
      </w:r>
      <w:r w:rsidRPr="00C37D2B">
        <w:t>n2,</w:t>
      </w:r>
    </w:p>
    <w:p w14:paraId="47F78A38" w14:textId="77777777" w:rsidR="00A76356" w:rsidRPr="00C37D2B" w:rsidRDefault="00A76356" w:rsidP="00A76356">
      <w:pPr>
        <w:pStyle w:val="PL"/>
        <w:rPr>
          <w:lang w:eastAsia="zh-CN"/>
        </w:rPr>
      </w:pPr>
      <w:r w:rsidRPr="00C37D2B">
        <w:rPr>
          <w:lang w:eastAsia="zh-CN"/>
        </w:rPr>
        <w:tab/>
      </w:r>
      <w:r w:rsidRPr="00C37D2B">
        <w:t>n4,</w:t>
      </w:r>
    </w:p>
    <w:p w14:paraId="7E7E693F" w14:textId="77777777" w:rsidR="00A76356" w:rsidRPr="00C37D2B" w:rsidRDefault="00A76356" w:rsidP="00A76356">
      <w:pPr>
        <w:pStyle w:val="PL"/>
        <w:rPr>
          <w:lang w:eastAsia="zh-CN"/>
        </w:rPr>
      </w:pPr>
      <w:r w:rsidRPr="00C37D2B">
        <w:rPr>
          <w:lang w:eastAsia="zh-CN"/>
        </w:rPr>
        <w:tab/>
      </w:r>
      <w:r w:rsidRPr="00C37D2B">
        <w:t>n8,</w:t>
      </w:r>
    </w:p>
    <w:p w14:paraId="52988D19" w14:textId="77777777" w:rsidR="00A76356" w:rsidRPr="00C37D2B" w:rsidRDefault="00A76356" w:rsidP="00A76356">
      <w:pPr>
        <w:pStyle w:val="PL"/>
        <w:rPr>
          <w:lang w:eastAsia="zh-CN"/>
        </w:rPr>
      </w:pPr>
      <w:r w:rsidRPr="00C37D2B">
        <w:rPr>
          <w:lang w:eastAsia="zh-CN"/>
        </w:rPr>
        <w:tab/>
      </w:r>
      <w:r w:rsidRPr="00C37D2B">
        <w:t>n16,</w:t>
      </w:r>
    </w:p>
    <w:p w14:paraId="4169D19F" w14:textId="77777777" w:rsidR="00A76356" w:rsidRPr="00C37D2B" w:rsidRDefault="00A76356" w:rsidP="00A76356">
      <w:pPr>
        <w:pStyle w:val="PL"/>
        <w:rPr>
          <w:noProof w:val="0"/>
          <w:snapToGrid w:val="0"/>
        </w:rPr>
      </w:pPr>
      <w:r w:rsidRPr="00C37D2B">
        <w:rPr>
          <w:lang w:eastAsia="zh-CN"/>
        </w:rPr>
        <w:tab/>
      </w:r>
      <w:r w:rsidRPr="00C37D2B">
        <w:t>n32</w:t>
      </w:r>
      <w:r w:rsidRPr="00C37D2B">
        <w:rPr>
          <w:noProof w:val="0"/>
          <w:snapToGrid w:val="0"/>
        </w:rPr>
        <w:t>,</w:t>
      </w:r>
    </w:p>
    <w:p w14:paraId="139B9CED" w14:textId="77777777" w:rsidR="00A76356" w:rsidRPr="00C37D2B" w:rsidRDefault="00A76356" w:rsidP="00A76356">
      <w:pPr>
        <w:pStyle w:val="PL"/>
        <w:rPr>
          <w:noProof w:val="0"/>
          <w:snapToGrid w:val="0"/>
        </w:rPr>
      </w:pPr>
      <w:r w:rsidRPr="00C37D2B">
        <w:rPr>
          <w:noProof w:val="0"/>
          <w:snapToGrid w:val="0"/>
        </w:rPr>
        <w:tab/>
        <w:t>...</w:t>
      </w:r>
    </w:p>
    <w:p w14:paraId="53DFF39B" w14:textId="77777777" w:rsidR="00A76356" w:rsidRPr="00C37D2B" w:rsidRDefault="00A76356" w:rsidP="00A76356">
      <w:pPr>
        <w:pStyle w:val="PL"/>
        <w:rPr>
          <w:noProof w:val="0"/>
          <w:snapToGrid w:val="0"/>
        </w:rPr>
      </w:pPr>
      <w:r w:rsidRPr="00C37D2B">
        <w:rPr>
          <w:noProof w:val="0"/>
          <w:snapToGrid w:val="0"/>
        </w:rPr>
        <w:t>}</w:t>
      </w:r>
    </w:p>
    <w:p w14:paraId="51917466" w14:textId="77777777" w:rsidR="00A76356" w:rsidRPr="00C37D2B" w:rsidRDefault="00A76356" w:rsidP="00A76356">
      <w:pPr>
        <w:pStyle w:val="PL"/>
        <w:rPr>
          <w:noProof w:val="0"/>
          <w:snapToGrid w:val="0"/>
        </w:rPr>
      </w:pPr>
    </w:p>
    <w:p w14:paraId="542B46E5" w14:textId="77777777" w:rsidR="00A76356" w:rsidRPr="00C37D2B" w:rsidRDefault="00A76356" w:rsidP="00A76356">
      <w:pPr>
        <w:pStyle w:val="PL"/>
        <w:rPr>
          <w:noProof w:val="0"/>
          <w:snapToGrid w:val="0"/>
        </w:rPr>
      </w:pPr>
    </w:p>
    <w:p w14:paraId="1B4B90DE" w14:textId="77777777" w:rsidR="00A76356" w:rsidRPr="00C37D2B" w:rsidRDefault="00A76356" w:rsidP="00A76356">
      <w:pPr>
        <w:pStyle w:val="PL"/>
        <w:rPr>
          <w:noProof w:val="0"/>
          <w:snapToGrid w:val="0"/>
        </w:rPr>
      </w:pPr>
      <w:r w:rsidRPr="00C37D2B">
        <w:rPr>
          <w:noProof w:val="0"/>
          <w:snapToGrid w:val="0"/>
        </w:rPr>
        <w:t>RadioResourceStatus</w:t>
      </w:r>
      <w:r w:rsidRPr="00C37D2B">
        <w:rPr>
          <w:noProof w:val="0"/>
          <w:snapToGrid w:val="0"/>
        </w:rPr>
        <w:tab/>
        <w:t>::= SEQUENCE {</w:t>
      </w:r>
    </w:p>
    <w:p w14:paraId="3D0147AD" w14:textId="77777777" w:rsidR="00A76356" w:rsidRPr="00C37D2B" w:rsidRDefault="00A76356" w:rsidP="00A7635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75278612" w14:textId="77777777" w:rsidR="00A76356" w:rsidRPr="0083070A" w:rsidRDefault="00A76356" w:rsidP="00A76356">
      <w:pPr>
        <w:pStyle w:val="PL"/>
        <w:rPr>
          <w:noProof w:val="0"/>
          <w:lang w:val="pl-PL"/>
        </w:rPr>
      </w:pPr>
      <w:r w:rsidRPr="00C37D2B">
        <w:rPr>
          <w:noProof w:val="0"/>
        </w:rPr>
        <w:tab/>
      </w:r>
      <w:r w:rsidRPr="0083070A">
        <w:rPr>
          <w:noProof w:val="0"/>
          <w:lang w:val="pl-PL"/>
        </w:rPr>
        <w:t>uL-GBR-PRB-usage</w:t>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t>UL-GBR-PRB-usage,</w:t>
      </w:r>
    </w:p>
    <w:p w14:paraId="084F52A9" w14:textId="77777777" w:rsidR="00A76356" w:rsidRPr="00C37D2B" w:rsidRDefault="00A76356" w:rsidP="00A76356">
      <w:pPr>
        <w:pStyle w:val="PL"/>
        <w:rPr>
          <w:noProof w:val="0"/>
        </w:rPr>
      </w:pPr>
      <w:r w:rsidRPr="0083070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6622C315" w14:textId="77777777" w:rsidR="00A76356" w:rsidRPr="00C37D2B" w:rsidRDefault="00A76356" w:rsidP="00A76356">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EA2E47A" w14:textId="77777777" w:rsidR="00A76356" w:rsidRPr="00C37D2B" w:rsidRDefault="00A76356" w:rsidP="00A7635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2A241315" w14:textId="77777777" w:rsidR="00A76356" w:rsidRPr="00C37D2B" w:rsidRDefault="00A76356" w:rsidP="00A76356">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4FCE2A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348FC1DD" w14:textId="77777777" w:rsidR="00A76356" w:rsidRPr="00C37D2B" w:rsidRDefault="00A76356" w:rsidP="00A76356">
      <w:pPr>
        <w:pStyle w:val="PL"/>
        <w:rPr>
          <w:noProof w:val="0"/>
          <w:snapToGrid w:val="0"/>
        </w:rPr>
      </w:pPr>
      <w:r w:rsidRPr="00C37D2B">
        <w:rPr>
          <w:noProof w:val="0"/>
          <w:snapToGrid w:val="0"/>
        </w:rPr>
        <w:tab/>
        <w:t>...</w:t>
      </w:r>
    </w:p>
    <w:p w14:paraId="0A0D00AC" w14:textId="77777777" w:rsidR="00A76356" w:rsidRPr="00C37D2B" w:rsidRDefault="00A76356" w:rsidP="00A76356">
      <w:pPr>
        <w:pStyle w:val="PL"/>
        <w:rPr>
          <w:noProof w:val="0"/>
          <w:snapToGrid w:val="0"/>
        </w:rPr>
      </w:pPr>
      <w:r w:rsidRPr="00C37D2B">
        <w:rPr>
          <w:noProof w:val="0"/>
          <w:snapToGrid w:val="0"/>
        </w:rPr>
        <w:t>}</w:t>
      </w:r>
    </w:p>
    <w:p w14:paraId="2FDF819B" w14:textId="77777777" w:rsidR="00A76356" w:rsidRPr="00C37D2B" w:rsidRDefault="00A76356" w:rsidP="00A76356">
      <w:pPr>
        <w:pStyle w:val="PL"/>
        <w:rPr>
          <w:noProof w:val="0"/>
          <w:snapToGrid w:val="0"/>
        </w:rPr>
      </w:pPr>
    </w:p>
    <w:p w14:paraId="2C7BD6D9" w14:textId="77777777" w:rsidR="00A76356" w:rsidRPr="00C37D2B" w:rsidRDefault="00A76356" w:rsidP="00A76356">
      <w:pPr>
        <w:pStyle w:val="PL"/>
        <w:rPr>
          <w:noProof w:val="0"/>
          <w:snapToGrid w:val="0"/>
        </w:rPr>
      </w:pPr>
      <w:r w:rsidRPr="00C37D2B">
        <w:rPr>
          <w:noProof w:val="0"/>
        </w:rPr>
        <w:t>RadioResourceStatus-</w:t>
      </w:r>
      <w:r w:rsidRPr="00C37D2B">
        <w:rPr>
          <w:noProof w:val="0"/>
          <w:snapToGrid w:val="0"/>
        </w:rPr>
        <w:t>ExtIEs X2AP-PROTOCOL-EXTENSION ::= {</w:t>
      </w:r>
    </w:p>
    <w:p w14:paraId="25EE1DDF"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AFCC216"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DAEAA2D" w14:textId="77777777" w:rsidR="00A76356" w:rsidRPr="00C37D2B" w:rsidRDefault="00A76356" w:rsidP="00A76356">
      <w:pPr>
        <w:pStyle w:val="PL"/>
        <w:rPr>
          <w:noProof w:val="0"/>
          <w:snapToGrid w:val="0"/>
        </w:rPr>
      </w:pPr>
      <w:r w:rsidRPr="00C37D2B">
        <w:rPr>
          <w:noProof w:val="0"/>
          <w:snapToGrid w:val="0"/>
        </w:rPr>
        <w:tab/>
        <w:t>...</w:t>
      </w:r>
    </w:p>
    <w:p w14:paraId="00C32E35" w14:textId="77777777" w:rsidR="00A76356" w:rsidRPr="00C37D2B" w:rsidRDefault="00A76356" w:rsidP="00A76356">
      <w:pPr>
        <w:pStyle w:val="PL"/>
        <w:rPr>
          <w:noProof w:val="0"/>
          <w:snapToGrid w:val="0"/>
        </w:rPr>
      </w:pPr>
      <w:r w:rsidRPr="00C37D2B">
        <w:rPr>
          <w:noProof w:val="0"/>
          <w:snapToGrid w:val="0"/>
        </w:rPr>
        <w:t>}</w:t>
      </w:r>
    </w:p>
    <w:p w14:paraId="5AD06106" w14:textId="77777777" w:rsidR="00A76356" w:rsidRDefault="00A76356" w:rsidP="00A76356">
      <w:pPr>
        <w:pStyle w:val="PL"/>
        <w:rPr>
          <w:lang w:eastAsia="zh-CN"/>
        </w:rPr>
      </w:pPr>
    </w:p>
    <w:p w14:paraId="0726FEBF" w14:textId="77777777" w:rsidR="00A76356" w:rsidRPr="00685B1D" w:rsidRDefault="00A76356" w:rsidP="00A7635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07A2F9" w14:textId="77777777" w:rsidR="00A76356" w:rsidRDefault="00A76356" w:rsidP="00A76356">
      <w:pPr>
        <w:pStyle w:val="PL"/>
        <w:rPr>
          <w:noProof w:val="0"/>
          <w:snapToGrid w:val="0"/>
        </w:rPr>
      </w:pPr>
    </w:p>
    <w:p w14:paraId="06043680" w14:textId="77777777" w:rsidR="00A76356" w:rsidRPr="00EE5530" w:rsidRDefault="00A76356" w:rsidP="00A7635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6AAB92B5" w14:textId="77777777" w:rsidR="00A76356" w:rsidRPr="00EE5530" w:rsidRDefault="00A76356" w:rsidP="00A76356">
      <w:pPr>
        <w:pStyle w:val="PL"/>
        <w:rPr>
          <w:noProof w:val="0"/>
          <w:snapToGrid w:val="0"/>
          <w:lang w:val="sv-SE"/>
        </w:rPr>
      </w:pPr>
    </w:p>
    <w:p w14:paraId="53280B29" w14:textId="77777777" w:rsidR="00A76356" w:rsidRPr="00C37D2B" w:rsidRDefault="00A76356" w:rsidP="00A76356">
      <w:pPr>
        <w:pStyle w:val="PL"/>
      </w:pPr>
      <w:r w:rsidRPr="00C37D2B">
        <w:rPr>
          <w:noProof w:val="0"/>
          <w:snapToGrid w:val="0"/>
        </w:rPr>
        <w:t>ReceiveStatusofULPDCPSDUs ::= BIT STRING (SIZE(4096))</w:t>
      </w:r>
    </w:p>
    <w:p w14:paraId="424102D4" w14:textId="77777777" w:rsidR="00A76356" w:rsidRPr="00C37D2B" w:rsidRDefault="00A76356" w:rsidP="00A76356">
      <w:pPr>
        <w:pStyle w:val="PL"/>
        <w:rPr>
          <w:noProof w:val="0"/>
          <w:snapToGrid w:val="0"/>
        </w:rPr>
      </w:pPr>
    </w:p>
    <w:p w14:paraId="53165E2C" w14:textId="77777777" w:rsidR="00A76356" w:rsidRPr="00C37D2B" w:rsidRDefault="00A76356" w:rsidP="00A76356">
      <w:pPr>
        <w:pStyle w:val="PL"/>
        <w:rPr>
          <w:noProof w:val="0"/>
          <w:snapToGrid w:val="0"/>
        </w:rPr>
      </w:pPr>
      <w:r w:rsidRPr="00C37D2B">
        <w:rPr>
          <w:noProof w:val="0"/>
          <w:snapToGrid w:val="0"/>
        </w:rPr>
        <w:t>ReceiveStatusOfULPDCPSDUsExtended ::= BIT STRING (SIZE(1..16384))</w:t>
      </w:r>
    </w:p>
    <w:p w14:paraId="1C27B20D" w14:textId="77777777" w:rsidR="00A76356" w:rsidRPr="00C37D2B" w:rsidRDefault="00A76356" w:rsidP="00A76356">
      <w:pPr>
        <w:pStyle w:val="PL"/>
        <w:rPr>
          <w:noProof w:val="0"/>
          <w:snapToGrid w:val="0"/>
        </w:rPr>
      </w:pPr>
    </w:p>
    <w:p w14:paraId="39E65E10" w14:textId="77777777" w:rsidR="00A76356" w:rsidRPr="00C37D2B" w:rsidRDefault="00A76356" w:rsidP="00A76356">
      <w:pPr>
        <w:pStyle w:val="PL"/>
        <w:rPr>
          <w:noProof w:val="0"/>
          <w:snapToGrid w:val="0"/>
        </w:rPr>
      </w:pPr>
      <w:r w:rsidRPr="00C37D2B">
        <w:rPr>
          <w:noProof w:val="0"/>
          <w:snapToGrid w:val="0"/>
        </w:rPr>
        <w:t>ReceiveStatusOfULPDCPSDUsPDCP-SNlength18 ::= BIT STRING (SIZE(1..131072))</w:t>
      </w:r>
    </w:p>
    <w:p w14:paraId="55B34E46" w14:textId="77777777" w:rsidR="00A76356" w:rsidRPr="00C37D2B" w:rsidRDefault="00A76356" w:rsidP="00A76356">
      <w:pPr>
        <w:pStyle w:val="PL"/>
        <w:rPr>
          <w:noProof w:val="0"/>
          <w:snapToGrid w:val="0"/>
        </w:rPr>
      </w:pPr>
    </w:p>
    <w:p w14:paraId="5ACEB1B0" w14:textId="77777777" w:rsidR="00A76356" w:rsidRDefault="00A76356" w:rsidP="00A76356">
      <w:pPr>
        <w:pStyle w:val="PL"/>
        <w:rPr>
          <w:snapToGrid w:val="0"/>
        </w:rPr>
      </w:pPr>
      <w:r>
        <w:rPr>
          <w:snapToGrid w:val="0"/>
        </w:rPr>
        <w:t>ReleaseFastMCGRecoveryViaSRB3 ::= ENUMERATED {true,...}</w:t>
      </w:r>
    </w:p>
    <w:p w14:paraId="46839A1C" w14:textId="77777777" w:rsidR="00A76356" w:rsidRDefault="00A76356" w:rsidP="00A76356">
      <w:pPr>
        <w:pStyle w:val="PL"/>
        <w:rPr>
          <w:snapToGrid w:val="0"/>
        </w:rPr>
      </w:pPr>
    </w:p>
    <w:p w14:paraId="41BBF099" w14:textId="77777777" w:rsidR="00A76356" w:rsidRPr="00C37D2B" w:rsidRDefault="00A76356" w:rsidP="00A76356">
      <w:pPr>
        <w:pStyle w:val="PL"/>
        <w:rPr>
          <w:noProof w:val="0"/>
          <w:snapToGrid w:val="0"/>
        </w:rPr>
      </w:pPr>
      <w:r w:rsidRPr="00C37D2B">
        <w:rPr>
          <w:noProof w:val="0"/>
          <w:snapToGrid w:val="0"/>
        </w:rPr>
        <w:t>Reestablishment-Indication ::= ENUMERATED {</w:t>
      </w:r>
    </w:p>
    <w:p w14:paraId="620A01E9" w14:textId="77777777" w:rsidR="00A76356" w:rsidRPr="00C37D2B" w:rsidRDefault="00A76356" w:rsidP="00A76356">
      <w:pPr>
        <w:pStyle w:val="PL"/>
        <w:rPr>
          <w:noProof w:val="0"/>
          <w:snapToGrid w:val="0"/>
        </w:rPr>
      </w:pPr>
      <w:r w:rsidRPr="00C37D2B">
        <w:rPr>
          <w:noProof w:val="0"/>
          <w:snapToGrid w:val="0"/>
        </w:rPr>
        <w:tab/>
        <w:t>reestablished,</w:t>
      </w:r>
    </w:p>
    <w:p w14:paraId="34F829CD" w14:textId="77777777" w:rsidR="00A76356" w:rsidRPr="00C37D2B" w:rsidRDefault="00A76356" w:rsidP="00A76356">
      <w:pPr>
        <w:pStyle w:val="PL"/>
        <w:rPr>
          <w:noProof w:val="0"/>
          <w:snapToGrid w:val="0"/>
        </w:rPr>
      </w:pPr>
      <w:r w:rsidRPr="00C37D2B">
        <w:rPr>
          <w:noProof w:val="0"/>
          <w:snapToGrid w:val="0"/>
        </w:rPr>
        <w:tab/>
        <w:t>...</w:t>
      </w:r>
    </w:p>
    <w:p w14:paraId="2F68755D" w14:textId="77777777" w:rsidR="00A76356" w:rsidRPr="00C37D2B" w:rsidRDefault="00A76356" w:rsidP="00A76356">
      <w:pPr>
        <w:pStyle w:val="PL"/>
        <w:rPr>
          <w:noProof w:val="0"/>
          <w:snapToGrid w:val="0"/>
        </w:rPr>
      </w:pPr>
      <w:r w:rsidRPr="00C37D2B">
        <w:rPr>
          <w:noProof w:val="0"/>
          <w:snapToGrid w:val="0"/>
        </w:rPr>
        <w:t>}</w:t>
      </w:r>
    </w:p>
    <w:p w14:paraId="556B4D19" w14:textId="77777777" w:rsidR="00A76356" w:rsidRPr="00C37D2B" w:rsidRDefault="00A76356" w:rsidP="00A76356">
      <w:pPr>
        <w:pStyle w:val="PL"/>
        <w:rPr>
          <w:noProof w:val="0"/>
          <w:snapToGrid w:val="0"/>
        </w:rPr>
      </w:pPr>
    </w:p>
    <w:p w14:paraId="10798988" w14:textId="77777777" w:rsidR="00A76356" w:rsidRPr="00C37D2B" w:rsidRDefault="00A76356" w:rsidP="00A76356">
      <w:pPr>
        <w:pStyle w:val="PL"/>
        <w:rPr>
          <w:noProof w:val="0"/>
          <w:snapToGrid w:val="0"/>
        </w:rPr>
      </w:pPr>
      <w:r w:rsidRPr="00C37D2B">
        <w:rPr>
          <w:noProof w:val="0"/>
          <w:snapToGrid w:val="0"/>
        </w:rPr>
        <w:t>Registration-Request</w:t>
      </w:r>
      <w:r w:rsidRPr="00C37D2B">
        <w:rPr>
          <w:noProof w:val="0"/>
          <w:snapToGrid w:val="0"/>
        </w:rPr>
        <w:tab/>
        <w:t>::= ENUMERATED {</w:t>
      </w:r>
    </w:p>
    <w:p w14:paraId="219DEAE5" w14:textId="77777777" w:rsidR="00A76356" w:rsidRPr="00C37D2B" w:rsidRDefault="00A76356" w:rsidP="00A76356">
      <w:pPr>
        <w:pStyle w:val="PL"/>
        <w:rPr>
          <w:noProof w:val="0"/>
          <w:snapToGrid w:val="0"/>
        </w:rPr>
      </w:pPr>
      <w:r w:rsidRPr="00C37D2B">
        <w:rPr>
          <w:noProof w:val="0"/>
          <w:snapToGrid w:val="0"/>
        </w:rPr>
        <w:tab/>
        <w:t>start,</w:t>
      </w:r>
    </w:p>
    <w:p w14:paraId="4249076B" w14:textId="77777777" w:rsidR="00A76356" w:rsidRPr="00C37D2B" w:rsidRDefault="00A76356" w:rsidP="00A76356">
      <w:pPr>
        <w:pStyle w:val="PL"/>
        <w:rPr>
          <w:noProof w:val="0"/>
          <w:snapToGrid w:val="0"/>
        </w:rPr>
      </w:pPr>
      <w:r w:rsidRPr="00C37D2B">
        <w:rPr>
          <w:noProof w:val="0"/>
          <w:snapToGrid w:val="0"/>
        </w:rPr>
        <w:tab/>
        <w:t>stop,</w:t>
      </w:r>
    </w:p>
    <w:p w14:paraId="06AE5E81" w14:textId="77777777" w:rsidR="00A76356" w:rsidRPr="00C37D2B" w:rsidRDefault="00A76356" w:rsidP="00A76356">
      <w:pPr>
        <w:pStyle w:val="PL"/>
        <w:rPr>
          <w:noProof w:val="0"/>
          <w:snapToGrid w:val="0"/>
        </w:rPr>
      </w:pPr>
      <w:r w:rsidRPr="00C37D2B">
        <w:rPr>
          <w:noProof w:val="0"/>
          <w:snapToGrid w:val="0"/>
        </w:rPr>
        <w:tab/>
        <w:t>...,</w:t>
      </w:r>
    </w:p>
    <w:p w14:paraId="6A6C2B0A" w14:textId="77777777" w:rsidR="00A76356" w:rsidRPr="00C37D2B" w:rsidRDefault="00A76356" w:rsidP="00A76356">
      <w:pPr>
        <w:pStyle w:val="PL"/>
        <w:rPr>
          <w:noProof w:val="0"/>
          <w:snapToGrid w:val="0"/>
        </w:rPr>
      </w:pPr>
      <w:r w:rsidRPr="00C37D2B">
        <w:rPr>
          <w:noProof w:val="0"/>
          <w:snapToGrid w:val="0"/>
        </w:rPr>
        <w:tab/>
        <w:t>partial-stop,</w:t>
      </w:r>
    </w:p>
    <w:p w14:paraId="52BC16F8" w14:textId="77777777" w:rsidR="00A76356" w:rsidRPr="00C37D2B" w:rsidRDefault="00A76356" w:rsidP="00A76356">
      <w:pPr>
        <w:pStyle w:val="PL"/>
        <w:rPr>
          <w:noProof w:val="0"/>
          <w:snapToGrid w:val="0"/>
        </w:rPr>
      </w:pPr>
      <w:r w:rsidRPr="00C37D2B">
        <w:rPr>
          <w:noProof w:val="0"/>
          <w:snapToGrid w:val="0"/>
        </w:rPr>
        <w:tab/>
        <w:t>add</w:t>
      </w:r>
    </w:p>
    <w:p w14:paraId="14C9F6FF" w14:textId="77777777" w:rsidR="00A76356" w:rsidRPr="00C37D2B" w:rsidRDefault="00A76356" w:rsidP="00A76356">
      <w:pPr>
        <w:pStyle w:val="PL"/>
        <w:rPr>
          <w:noProof w:val="0"/>
          <w:snapToGrid w:val="0"/>
        </w:rPr>
      </w:pPr>
      <w:r w:rsidRPr="00C37D2B">
        <w:rPr>
          <w:noProof w:val="0"/>
          <w:snapToGrid w:val="0"/>
        </w:rPr>
        <w:t>}</w:t>
      </w:r>
    </w:p>
    <w:p w14:paraId="23155261" w14:textId="77777777" w:rsidR="00A76356" w:rsidRDefault="00A76356" w:rsidP="00A76356">
      <w:pPr>
        <w:pStyle w:val="PL"/>
        <w:rPr>
          <w:noProof w:val="0"/>
          <w:snapToGrid w:val="0"/>
        </w:rPr>
      </w:pPr>
    </w:p>
    <w:p w14:paraId="0406207E" w14:textId="77777777" w:rsidR="00A76356" w:rsidRDefault="00A76356" w:rsidP="00A76356">
      <w:pPr>
        <w:pStyle w:val="PL"/>
        <w:rPr>
          <w:snapToGrid w:val="0"/>
        </w:rPr>
      </w:pPr>
      <w:r>
        <w:rPr>
          <w:snapToGrid w:val="0"/>
        </w:rPr>
        <w:t>Registration-Request</w:t>
      </w:r>
      <w:r>
        <w:rPr>
          <w:snapToGrid w:val="0"/>
          <w:lang w:eastAsia="zh-CN"/>
        </w:rPr>
        <w:t>-ENDC</w:t>
      </w:r>
      <w:r>
        <w:rPr>
          <w:snapToGrid w:val="0"/>
        </w:rPr>
        <w:tab/>
        <w:t>::= ENUMERATED {</w:t>
      </w:r>
    </w:p>
    <w:p w14:paraId="7A193FA9" w14:textId="77777777" w:rsidR="00A76356" w:rsidRDefault="00A76356" w:rsidP="00A76356">
      <w:pPr>
        <w:pStyle w:val="PL"/>
        <w:rPr>
          <w:snapToGrid w:val="0"/>
        </w:rPr>
      </w:pPr>
      <w:r>
        <w:rPr>
          <w:snapToGrid w:val="0"/>
        </w:rPr>
        <w:tab/>
        <w:t>start,</w:t>
      </w:r>
    </w:p>
    <w:p w14:paraId="35AC37F2" w14:textId="77777777" w:rsidR="00A76356" w:rsidRDefault="00A76356" w:rsidP="00A76356">
      <w:pPr>
        <w:pStyle w:val="PL"/>
        <w:rPr>
          <w:snapToGrid w:val="0"/>
        </w:rPr>
      </w:pPr>
      <w:r>
        <w:rPr>
          <w:snapToGrid w:val="0"/>
        </w:rPr>
        <w:tab/>
        <w:t>stop,</w:t>
      </w:r>
    </w:p>
    <w:p w14:paraId="2AEB1B01" w14:textId="77777777" w:rsidR="00A76356" w:rsidRDefault="00A76356" w:rsidP="00A76356">
      <w:pPr>
        <w:pStyle w:val="PL"/>
        <w:rPr>
          <w:snapToGrid w:val="0"/>
          <w:lang w:eastAsia="zh-CN"/>
        </w:rPr>
      </w:pPr>
      <w:r>
        <w:rPr>
          <w:snapToGrid w:val="0"/>
        </w:rPr>
        <w:tab/>
        <w:t>add</w:t>
      </w:r>
      <w:r>
        <w:rPr>
          <w:snapToGrid w:val="0"/>
          <w:lang w:eastAsia="zh-CN"/>
        </w:rPr>
        <w:t>,</w:t>
      </w:r>
    </w:p>
    <w:p w14:paraId="1877B1E8" w14:textId="77777777" w:rsidR="00A76356" w:rsidRDefault="00A76356" w:rsidP="00A76356">
      <w:pPr>
        <w:pStyle w:val="PL"/>
        <w:rPr>
          <w:snapToGrid w:val="0"/>
          <w:lang w:eastAsia="zh-CN"/>
        </w:rPr>
      </w:pPr>
      <w:r>
        <w:rPr>
          <w:snapToGrid w:val="0"/>
        </w:rPr>
        <w:tab/>
        <w:t>...</w:t>
      </w:r>
    </w:p>
    <w:p w14:paraId="42F0E221" w14:textId="77777777" w:rsidR="00A76356" w:rsidRDefault="00A76356" w:rsidP="00A76356">
      <w:pPr>
        <w:pStyle w:val="PL"/>
        <w:rPr>
          <w:snapToGrid w:val="0"/>
        </w:rPr>
      </w:pPr>
      <w:r>
        <w:rPr>
          <w:snapToGrid w:val="0"/>
        </w:rPr>
        <w:t>}</w:t>
      </w:r>
    </w:p>
    <w:p w14:paraId="2E1FE574" w14:textId="77777777" w:rsidR="00A76356" w:rsidRDefault="00A76356" w:rsidP="00A76356">
      <w:pPr>
        <w:pStyle w:val="PL"/>
        <w:rPr>
          <w:bCs/>
          <w:lang w:eastAsia="zh-CN"/>
        </w:rPr>
      </w:pPr>
    </w:p>
    <w:p w14:paraId="18B26856" w14:textId="77777777" w:rsidR="00A76356" w:rsidRPr="00C37D2B" w:rsidRDefault="00A76356" w:rsidP="00A76356">
      <w:pPr>
        <w:pStyle w:val="PL"/>
        <w:rPr>
          <w:bCs/>
          <w:noProof w:val="0"/>
        </w:rPr>
      </w:pPr>
      <w:r w:rsidRPr="00C37D2B">
        <w:rPr>
          <w:noProof w:val="0"/>
          <w:snapToGrid w:val="0"/>
        </w:rPr>
        <w:t xml:space="preserve"> </w:t>
      </w:r>
    </w:p>
    <w:p w14:paraId="0F5972E0" w14:textId="77777777" w:rsidR="00A76356" w:rsidRPr="00C37D2B" w:rsidRDefault="00A76356" w:rsidP="00A76356">
      <w:pPr>
        <w:pStyle w:val="PL"/>
        <w:rPr>
          <w:noProof w:val="0"/>
          <w:snapToGrid w:val="0"/>
        </w:rPr>
      </w:pPr>
      <w:r w:rsidRPr="00C37D2B">
        <w:rPr>
          <w:noProof w:val="0"/>
          <w:snapToGrid w:val="0"/>
        </w:rPr>
        <w:t>RelativeNarrowbandTxPower ::= SEQUENCE {</w:t>
      </w:r>
    </w:p>
    <w:p w14:paraId="7598C7B9" w14:textId="77777777" w:rsidR="00A76356" w:rsidRPr="00C37D2B" w:rsidRDefault="00A76356" w:rsidP="00A76356">
      <w:pPr>
        <w:pStyle w:val="PL"/>
        <w:rPr>
          <w:noProof w:val="0"/>
          <w:snapToGrid w:val="0"/>
        </w:rPr>
      </w:pPr>
    </w:p>
    <w:p w14:paraId="013307EF" w14:textId="77777777" w:rsidR="00A76356" w:rsidRPr="00C37D2B" w:rsidRDefault="00A76356" w:rsidP="00A76356">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1DC41BE4" w14:textId="77777777" w:rsidR="00A76356" w:rsidRPr="00C37D2B" w:rsidRDefault="00A76356" w:rsidP="00A76356">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6EB8EC" w14:textId="77777777" w:rsidR="00A76356" w:rsidRPr="00C37D2B" w:rsidRDefault="00A76356" w:rsidP="00A76356">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3DB8F277" w14:textId="77777777" w:rsidR="00A76356" w:rsidRPr="00C37D2B" w:rsidRDefault="00A76356" w:rsidP="00A7635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B3A8E50" w14:textId="77777777" w:rsidR="00A76356" w:rsidRPr="00C37D2B" w:rsidRDefault="00A76356" w:rsidP="00A76356">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0729B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17CD3AC4" w14:textId="77777777" w:rsidR="00A76356" w:rsidRPr="00C37D2B" w:rsidRDefault="00A76356" w:rsidP="00A76356">
      <w:pPr>
        <w:pStyle w:val="PL"/>
        <w:rPr>
          <w:noProof w:val="0"/>
          <w:snapToGrid w:val="0"/>
        </w:rPr>
      </w:pPr>
      <w:r w:rsidRPr="00C37D2B">
        <w:rPr>
          <w:noProof w:val="0"/>
          <w:snapToGrid w:val="0"/>
        </w:rPr>
        <w:tab/>
        <w:t>...</w:t>
      </w:r>
    </w:p>
    <w:p w14:paraId="37541EE9" w14:textId="77777777" w:rsidR="00A76356" w:rsidRPr="00C37D2B" w:rsidRDefault="00A76356" w:rsidP="00A76356">
      <w:pPr>
        <w:pStyle w:val="PL"/>
        <w:rPr>
          <w:noProof w:val="0"/>
          <w:snapToGrid w:val="0"/>
        </w:rPr>
      </w:pPr>
      <w:r w:rsidRPr="00C37D2B">
        <w:rPr>
          <w:noProof w:val="0"/>
          <w:snapToGrid w:val="0"/>
        </w:rPr>
        <w:t>}</w:t>
      </w:r>
    </w:p>
    <w:p w14:paraId="3132A2D8" w14:textId="77777777" w:rsidR="00A76356" w:rsidRPr="00C37D2B" w:rsidRDefault="00A76356" w:rsidP="00A76356">
      <w:pPr>
        <w:pStyle w:val="PL"/>
        <w:rPr>
          <w:noProof w:val="0"/>
          <w:snapToGrid w:val="0"/>
        </w:rPr>
      </w:pPr>
    </w:p>
    <w:p w14:paraId="7E9DF5E8" w14:textId="77777777" w:rsidR="00A76356" w:rsidRPr="00C37D2B" w:rsidRDefault="00A76356" w:rsidP="00A76356">
      <w:pPr>
        <w:pStyle w:val="PL"/>
        <w:rPr>
          <w:noProof w:val="0"/>
          <w:snapToGrid w:val="0"/>
        </w:rPr>
      </w:pPr>
      <w:r w:rsidRPr="00C37D2B">
        <w:rPr>
          <w:noProof w:val="0"/>
          <w:snapToGrid w:val="0"/>
        </w:rPr>
        <w:t>RelativeNarrowbandTxPower-ExtIEs X2AP-PROTOCOL-EXTENSION ::= {</w:t>
      </w:r>
    </w:p>
    <w:p w14:paraId="0CEFC364" w14:textId="77777777" w:rsidR="00A76356" w:rsidRPr="00C37D2B" w:rsidRDefault="00A76356" w:rsidP="00A76356">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65277B6A" w14:textId="77777777" w:rsidR="00A76356" w:rsidRPr="00C37D2B" w:rsidRDefault="00A76356" w:rsidP="00A76356">
      <w:pPr>
        <w:pStyle w:val="PL"/>
        <w:rPr>
          <w:noProof w:val="0"/>
          <w:snapToGrid w:val="0"/>
        </w:rPr>
      </w:pPr>
      <w:r w:rsidRPr="00C37D2B">
        <w:rPr>
          <w:noProof w:val="0"/>
          <w:snapToGrid w:val="0"/>
        </w:rPr>
        <w:tab/>
        <w:t>...</w:t>
      </w:r>
    </w:p>
    <w:p w14:paraId="36B6722B" w14:textId="77777777" w:rsidR="00A76356" w:rsidRPr="00C37D2B" w:rsidRDefault="00A76356" w:rsidP="00A76356">
      <w:pPr>
        <w:pStyle w:val="PL"/>
        <w:rPr>
          <w:noProof w:val="0"/>
          <w:snapToGrid w:val="0"/>
        </w:rPr>
      </w:pPr>
      <w:r w:rsidRPr="00C37D2B">
        <w:rPr>
          <w:noProof w:val="0"/>
          <w:snapToGrid w:val="0"/>
        </w:rPr>
        <w:t>}</w:t>
      </w:r>
    </w:p>
    <w:p w14:paraId="10469B3D" w14:textId="77777777" w:rsidR="00A76356" w:rsidRPr="00C37D2B" w:rsidRDefault="00A76356" w:rsidP="00A76356">
      <w:pPr>
        <w:pStyle w:val="PL"/>
        <w:rPr>
          <w:noProof w:val="0"/>
          <w:snapToGrid w:val="0"/>
        </w:rPr>
      </w:pPr>
    </w:p>
    <w:p w14:paraId="7FBE2ECD" w14:textId="77777777" w:rsidR="00A76356" w:rsidRPr="00C37D2B" w:rsidRDefault="00A76356" w:rsidP="00A76356">
      <w:pPr>
        <w:pStyle w:val="PL"/>
        <w:rPr>
          <w:noProof w:val="0"/>
          <w:snapToGrid w:val="0"/>
        </w:rPr>
      </w:pPr>
      <w:r w:rsidRPr="00C37D2B">
        <w:rPr>
          <w:noProof w:val="0"/>
          <w:snapToGrid w:val="0"/>
        </w:rPr>
        <w:t>ReplacingCellsList ::= SEQUENCE (SIZE(0.. maxCellineNB)) OF ReplacingCellsList-Item</w:t>
      </w:r>
    </w:p>
    <w:p w14:paraId="3E165ECA" w14:textId="77777777" w:rsidR="00A76356" w:rsidRPr="00C37D2B" w:rsidRDefault="00A76356" w:rsidP="00A76356">
      <w:pPr>
        <w:pStyle w:val="PL"/>
        <w:rPr>
          <w:noProof w:val="0"/>
          <w:snapToGrid w:val="0"/>
        </w:rPr>
      </w:pPr>
    </w:p>
    <w:p w14:paraId="7B3F5002" w14:textId="77777777" w:rsidR="00A76356" w:rsidRPr="00C37D2B" w:rsidRDefault="00A76356" w:rsidP="00A76356">
      <w:pPr>
        <w:pStyle w:val="PL"/>
        <w:rPr>
          <w:noProof w:val="0"/>
          <w:snapToGrid w:val="0"/>
        </w:rPr>
      </w:pPr>
      <w:r w:rsidRPr="00C37D2B">
        <w:rPr>
          <w:noProof w:val="0"/>
          <w:snapToGrid w:val="0"/>
        </w:rPr>
        <w:t>ReplacingCellsList-Item ::= SEQUENCE {</w:t>
      </w:r>
    </w:p>
    <w:p w14:paraId="46ED5AC2" w14:textId="77777777" w:rsidR="00A76356" w:rsidRPr="00C37D2B" w:rsidRDefault="00A76356" w:rsidP="00A76356">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ABF8C09" w14:textId="77777777" w:rsidR="00A76356" w:rsidRPr="00C37D2B" w:rsidRDefault="00A76356" w:rsidP="00A76356">
      <w:pPr>
        <w:pStyle w:val="PL"/>
        <w:rPr>
          <w:noProof w:val="0"/>
          <w:snapToGrid w:val="0"/>
        </w:rPr>
      </w:pPr>
      <w:r w:rsidRPr="00C37D2B">
        <w:rPr>
          <w:noProof w:val="0"/>
          <w:snapToGrid w:val="0"/>
        </w:rPr>
        <w:tab/>
        <w:t>...</w:t>
      </w:r>
    </w:p>
    <w:p w14:paraId="416BFAA7" w14:textId="77777777" w:rsidR="00A76356" w:rsidRPr="00C37D2B" w:rsidRDefault="00A76356" w:rsidP="00A76356">
      <w:pPr>
        <w:pStyle w:val="PL"/>
        <w:rPr>
          <w:noProof w:val="0"/>
          <w:snapToGrid w:val="0"/>
        </w:rPr>
      </w:pPr>
      <w:r w:rsidRPr="00C37D2B">
        <w:rPr>
          <w:noProof w:val="0"/>
          <w:snapToGrid w:val="0"/>
        </w:rPr>
        <w:t>}</w:t>
      </w:r>
    </w:p>
    <w:p w14:paraId="667BBA26" w14:textId="77777777" w:rsidR="00A76356" w:rsidRPr="00C37D2B" w:rsidRDefault="00A76356" w:rsidP="00A76356">
      <w:pPr>
        <w:pStyle w:val="PL"/>
        <w:rPr>
          <w:noProof w:val="0"/>
          <w:snapToGrid w:val="0"/>
        </w:rPr>
      </w:pPr>
    </w:p>
    <w:p w14:paraId="33A129B5" w14:textId="77777777" w:rsidR="00A76356" w:rsidRPr="00C37D2B" w:rsidRDefault="00A76356" w:rsidP="00A76356">
      <w:pPr>
        <w:pStyle w:val="PL"/>
        <w:rPr>
          <w:noProof w:val="0"/>
          <w:snapToGrid w:val="0"/>
        </w:rPr>
      </w:pPr>
      <w:r w:rsidRPr="00C37D2B">
        <w:rPr>
          <w:noProof w:val="0"/>
          <w:snapToGrid w:val="0"/>
        </w:rPr>
        <w:t>ReportAmountMDT ::= ENUMERATED{r1, r2, r4, r8, r16, r32, r64, rinfinity}</w:t>
      </w:r>
    </w:p>
    <w:p w14:paraId="48C9DFCB" w14:textId="77777777" w:rsidR="00A76356" w:rsidRPr="00C37D2B" w:rsidRDefault="00A76356" w:rsidP="00A76356">
      <w:pPr>
        <w:pStyle w:val="PL"/>
        <w:rPr>
          <w:noProof w:val="0"/>
          <w:snapToGrid w:val="0"/>
        </w:rPr>
      </w:pPr>
    </w:p>
    <w:p w14:paraId="039B3CD3" w14:textId="77777777" w:rsidR="00A76356" w:rsidRPr="00C37D2B" w:rsidRDefault="00A76356" w:rsidP="00A76356">
      <w:pPr>
        <w:pStyle w:val="PL"/>
        <w:rPr>
          <w:noProof w:val="0"/>
          <w:snapToGrid w:val="0"/>
        </w:rPr>
      </w:pPr>
      <w:r w:rsidRPr="00C37D2B">
        <w:rPr>
          <w:noProof w:val="0"/>
          <w:snapToGrid w:val="0"/>
        </w:rPr>
        <w:t>ReportArea ::= ENUMERATED{</w:t>
      </w:r>
    </w:p>
    <w:p w14:paraId="75792877" w14:textId="77777777" w:rsidR="00A76356" w:rsidRPr="00C37D2B" w:rsidRDefault="00A76356" w:rsidP="00A76356">
      <w:pPr>
        <w:pStyle w:val="PL"/>
        <w:rPr>
          <w:noProof w:val="0"/>
          <w:snapToGrid w:val="0"/>
        </w:rPr>
      </w:pPr>
      <w:r w:rsidRPr="00C37D2B">
        <w:rPr>
          <w:noProof w:val="0"/>
          <w:snapToGrid w:val="0"/>
        </w:rPr>
        <w:tab/>
        <w:t>ecgi,</w:t>
      </w:r>
    </w:p>
    <w:p w14:paraId="441257D0" w14:textId="77777777" w:rsidR="00A76356" w:rsidRPr="00C37D2B" w:rsidRDefault="00A76356" w:rsidP="00A76356">
      <w:pPr>
        <w:pStyle w:val="PL"/>
        <w:rPr>
          <w:noProof w:val="0"/>
          <w:snapToGrid w:val="0"/>
        </w:rPr>
      </w:pPr>
      <w:r w:rsidRPr="00C37D2B">
        <w:rPr>
          <w:noProof w:val="0"/>
          <w:snapToGrid w:val="0"/>
        </w:rPr>
        <w:tab/>
        <w:t>...</w:t>
      </w:r>
    </w:p>
    <w:p w14:paraId="0EBFA6B3" w14:textId="77777777" w:rsidR="00A76356" w:rsidRPr="00C37D2B" w:rsidRDefault="00A76356" w:rsidP="00A76356">
      <w:pPr>
        <w:pStyle w:val="PL"/>
        <w:rPr>
          <w:noProof w:val="0"/>
          <w:snapToGrid w:val="0"/>
        </w:rPr>
      </w:pPr>
      <w:r w:rsidRPr="00C37D2B">
        <w:rPr>
          <w:noProof w:val="0"/>
          <w:snapToGrid w:val="0"/>
        </w:rPr>
        <w:t>}</w:t>
      </w:r>
    </w:p>
    <w:p w14:paraId="696AD639" w14:textId="77777777" w:rsidR="00A76356" w:rsidRPr="00C37D2B" w:rsidRDefault="00A76356" w:rsidP="00A76356">
      <w:pPr>
        <w:pStyle w:val="PL"/>
        <w:rPr>
          <w:noProof w:val="0"/>
          <w:snapToGrid w:val="0"/>
        </w:rPr>
      </w:pPr>
    </w:p>
    <w:p w14:paraId="42A94790" w14:textId="77777777" w:rsidR="00A76356" w:rsidRPr="00C37D2B" w:rsidRDefault="00A76356" w:rsidP="00A76356">
      <w:pPr>
        <w:pStyle w:val="PL"/>
        <w:rPr>
          <w:noProof w:val="0"/>
          <w:snapToGrid w:val="0"/>
        </w:rPr>
      </w:pPr>
      <w:r w:rsidRPr="00C37D2B">
        <w:rPr>
          <w:noProof w:val="0"/>
          <w:snapToGrid w:val="0"/>
        </w:rPr>
        <w:t>ReportCharacteristics</w:t>
      </w:r>
      <w:r w:rsidRPr="00C37D2B">
        <w:rPr>
          <w:noProof w:val="0"/>
          <w:snapToGrid w:val="0"/>
        </w:rPr>
        <w:tab/>
        <w:t>::= BIT STRING (SIZE (32))</w:t>
      </w:r>
    </w:p>
    <w:p w14:paraId="732B26A4" w14:textId="77777777" w:rsidR="00A76356" w:rsidRPr="00C37D2B" w:rsidRDefault="00A76356" w:rsidP="00A76356">
      <w:pPr>
        <w:pStyle w:val="PL"/>
        <w:rPr>
          <w:noProof w:val="0"/>
          <w:snapToGrid w:val="0"/>
        </w:rPr>
      </w:pPr>
    </w:p>
    <w:p w14:paraId="59765EC8" w14:textId="77777777" w:rsidR="00A76356" w:rsidRPr="00C37D2B" w:rsidRDefault="00A76356" w:rsidP="00A76356">
      <w:pPr>
        <w:pStyle w:val="PL"/>
        <w:rPr>
          <w:noProof w:val="0"/>
          <w:snapToGrid w:val="0"/>
        </w:rPr>
      </w:pPr>
      <w:r w:rsidRPr="00C37D2B">
        <w:rPr>
          <w:noProof w:val="0"/>
          <w:snapToGrid w:val="0"/>
        </w:rPr>
        <w:t>ReportingPeriodicityCSIR ::= ENUMERATED {</w:t>
      </w:r>
    </w:p>
    <w:p w14:paraId="2D1F0C94" w14:textId="77777777" w:rsidR="00A76356" w:rsidRPr="00C37D2B" w:rsidRDefault="00A76356" w:rsidP="00A76356">
      <w:pPr>
        <w:pStyle w:val="PL"/>
        <w:rPr>
          <w:noProof w:val="0"/>
          <w:snapToGrid w:val="0"/>
        </w:rPr>
      </w:pPr>
      <w:r w:rsidRPr="00C37D2B">
        <w:rPr>
          <w:noProof w:val="0"/>
          <w:snapToGrid w:val="0"/>
        </w:rPr>
        <w:tab/>
        <w:t>ms5,</w:t>
      </w:r>
    </w:p>
    <w:p w14:paraId="1B324F27" w14:textId="77777777" w:rsidR="00A76356" w:rsidRPr="00C37D2B" w:rsidRDefault="00A76356" w:rsidP="00A76356">
      <w:pPr>
        <w:pStyle w:val="PL"/>
        <w:rPr>
          <w:noProof w:val="0"/>
          <w:snapToGrid w:val="0"/>
        </w:rPr>
      </w:pPr>
      <w:r w:rsidRPr="00C37D2B">
        <w:rPr>
          <w:noProof w:val="0"/>
          <w:snapToGrid w:val="0"/>
        </w:rPr>
        <w:tab/>
        <w:t>ms10,</w:t>
      </w:r>
    </w:p>
    <w:p w14:paraId="74134649" w14:textId="77777777" w:rsidR="00A76356" w:rsidRPr="00C37D2B" w:rsidRDefault="00A76356" w:rsidP="00A76356">
      <w:pPr>
        <w:pStyle w:val="PL"/>
        <w:rPr>
          <w:noProof w:val="0"/>
          <w:snapToGrid w:val="0"/>
        </w:rPr>
      </w:pPr>
      <w:r w:rsidRPr="00C37D2B">
        <w:rPr>
          <w:noProof w:val="0"/>
          <w:snapToGrid w:val="0"/>
        </w:rPr>
        <w:tab/>
        <w:t>ms20,</w:t>
      </w:r>
    </w:p>
    <w:p w14:paraId="227C446D" w14:textId="77777777" w:rsidR="00A76356" w:rsidRPr="00C37D2B" w:rsidRDefault="00A76356" w:rsidP="00A76356">
      <w:pPr>
        <w:pStyle w:val="PL"/>
        <w:rPr>
          <w:noProof w:val="0"/>
          <w:snapToGrid w:val="0"/>
        </w:rPr>
      </w:pPr>
      <w:r w:rsidRPr="00C37D2B">
        <w:rPr>
          <w:noProof w:val="0"/>
          <w:snapToGrid w:val="0"/>
        </w:rPr>
        <w:tab/>
        <w:t>ms40,</w:t>
      </w:r>
    </w:p>
    <w:p w14:paraId="1459BE46" w14:textId="77777777" w:rsidR="00A76356" w:rsidRPr="00C37D2B" w:rsidRDefault="00A76356" w:rsidP="00A76356">
      <w:pPr>
        <w:pStyle w:val="PL"/>
        <w:rPr>
          <w:noProof w:val="0"/>
          <w:snapToGrid w:val="0"/>
        </w:rPr>
      </w:pPr>
      <w:r w:rsidRPr="00C37D2B">
        <w:rPr>
          <w:noProof w:val="0"/>
          <w:snapToGrid w:val="0"/>
        </w:rPr>
        <w:tab/>
        <w:t>ms80,</w:t>
      </w:r>
    </w:p>
    <w:p w14:paraId="51E55181" w14:textId="77777777" w:rsidR="00A76356" w:rsidRPr="00C37D2B" w:rsidRDefault="00A76356" w:rsidP="00A76356">
      <w:pPr>
        <w:pStyle w:val="PL"/>
        <w:rPr>
          <w:noProof w:val="0"/>
          <w:snapToGrid w:val="0"/>
        </w:rPr>
      </w:pPr>
      <w:r w:rsidRPr="00C37D2B">
        <w:rPr>
          <w:noProof w:val="0"/>
          <w:snapToGrid w:val="0"/>
        </w:rPr>
        <w:t>...</w:t>
      </w:r>
    </w:p>
    <w:p w14:paraId="6574A60A" w14:textId="77777777" w:rsidR="00A76356" w:rsidRPr="00C37D2B" w:rsidRDefault="00A76356" w:rsidP="00A76356">
      <w:pPr>
        <w:pStyle w:val="PL"/>
        <w:rPr>
          <w:noProof w:val="0"/>
          <w:snapToGrid w:val="0"/>
        </w:rPr>
      </w:pPr>
      <w:r w:rsidRPr="00C37D2B">
        <w:rPr>
          <w:noProof w:val="0"/>
          <w:snapToGrid w:val="0"/>
        </w:rPr>
        <w:t>}</w:t>
      </w:r>
    </w:p>
    <w:p w14:paraId="4712C837" w14:textId="77777777" w:rsidR="00A76356" w:rsidRDefault="00A76356" w:rsidP="00A76356">
      <w:pPr>
        <w:pStyle w:val="PL"/>
        <w:rPr>
          <w:snapToGrid w:val="0"/>
        </w:rPr>
      </w:pPr>
    </w:p>
    <w:p w14:paraId="3697C61D" w14:textId="77777777" w:rsidR="00A76356" w:rsidRDefault="00A76356" w:rsidP="00A76356">
      <w:pPr>
        <w:pStyle w:val="PL"/>
        <w:rPr>
          <w:snapToGrid w:val="0"/>
        </w:rPr>
      </w:pPr>
      <w:r>
        <w:rPr>
          <w:snapToGrid w:val="0"/>
        </w:rPr>
        <w:t>ReportCharacteristics</w:t>
      </w:r>
      <w:r>
        <w:rPr>
          <w:snapToGrid w:val="0"/>
          <w:lang w:eastAsia="zh-CN"/>
        </w:rPr>
        <w:t>-ENDC</w:t>
      </w:r>
      <w:r>
        <w:rPr>
          <w:snapToGrid w:val="0"/>
        </w:rPr>
        <w:tab/>
        <w:t>::= BIT STRING (SIZE (32))</w:t>
      </w:r>
    </w:p>
    <w:p w14:paraId="77982218" w14:textId="77777777" w:rsidR="00A76356" w:rsidRPr="00C37D2B" w:rsidRDefault="00A76356" w:rsidP="00A76356">
      <w:pPr>
        <w:pStyle w:val="PL"/>
        <w:rPr>
          <w:noProof w:val="0"/>
          <w:snapToGrid w:val="0"/>
        </w:rPr>
      </w:pPr>
    </w:p>
    <w:p w14:paraId="2260F193" w14:textId="77777777" w:rsidR="00A76356" w:rsidRPr="00C37D2B" w:rsidRDefault="00A76356" w:rsidP="00A76356">
      <w:pPr>
        <w:pStyle w:val="PL"/>
        <w:rPr>
          <w:noProof w:val="0"/>
          <w:snapToGrid w:val="0"/>
        </w:rPr>
      </w:pPr>
      <w:r w:rsidRPr="00C37D2B">
        <w:rPr>
          <w:noProof w:val="0"/>
          <w:snapToGrid w:val="0"/>
        </w:rPr>
        <w:t>ReportingPeriodicityRSRPMR ::= ENUMERATED {</w:t>
      </w:r>
    </w:p>
    <w:p w14:paraId="7C205BCE" w14:textId="77777777" w:rsidR="00A76356" w:rsidRPr="00C37D2B" w:rsidRDefault="00A76356" w:rsidP="00A76356">
      <w:pPr>
        <w:pStyle w:val="PL"/>
        <w:rPr>
          <w:noProof w:val="0"/>
          <w:snapToGrid w:val="0"/>
        </w:rPr>
      </w:pPr>
      <w:r w:rsidRPr="00C37D2B">
        <w:rPr>
          <w:noProof w:val="0"/>
          <w:snapToGrid w:val="0"/>
        </w:rPr>
        <w:tab/>
        <w:t>one-hundred-20-ms,</w:t>
      </w:r>
    </w:p>
    <w:p w14:paraId="006EF203" w14:textId="77777777" w:rsidR="00A76356" w:rsidRPr="00C37D2B" w:rsidRDefault="00A76356" w:rsidP="00A76356">
      <w:pPr>
        <w:pStyle w:val="PL"/>
        <w:rPr>
          <w:noProof w:val="0"/>
          <w:snapToGrid w:val="0"/>
        </w:rPr>
      </w:pPr>
      <w:r w:rsidRPr="00C37D2B">
        <w:rPr>
          <w:noProof w:val="0"/>
          <w:snapToGrid w:val="0"/>
        </w:rPr>
        <w:tab/>
        <w:t>two-hundred-40-ms,</w:t>
      </w:r>
    </w:p>
    <w:p w14:paraId="3B472073" w14:textId="77777777" w:rsidR="00A76356" w:rsidRPr="00C37D2B" w:rsidRDefault="00A76356" w:rsidP="00A76356">
      <w:pPr>
        <w:pStyle w:val="PL"/>
        <w:rPr>
          <w:noProof w:val="0"/>
          <w:snapToGrid w:val="0"/>
        </w:rPr>
      </w:pPr>
      <w:r w:rsidRPr="00C37D2B">
        <w:rPr>
          <w:noProof w:val="0"/>
          <w:snapToGrid w:val="0"/>
        </w:rPr>
        <w:tab/>
        <w:t>four-hundred-80-ms,</w:t>
      </w:r>
    </w:p>
    <w:p w14:paraId="32B4C0EF"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six-hundred-40-ms,</w:t>
      </w:r>
    </w:p>
    <w:p w14:paraId="5B5A5801" w14:textId="77777777" w:rsidR="00A76356" w:rsidRPr="00EE5530" w:rsidRDefault="00A76356" w:rsidP="00A76356">
      <w:pPr>
        <w:pStyle w:val="PL"/>
        <w:rPr>
          <w:noProof w:val="0"/>
          <w:snapToGrid w:val="0"/>
          <w:lang w:val="sv-SE"/>
        </w:rPr>
      </w:pPr>
      <w:r w:rsidRPr="00EE5530">
        <w:rPr>
          <w:noProof w:val="0"/>
          <w:snapToGrid w:val="0"/>
          <w:lang w:val="sv-SE"/>
        </w:rPr>
        <w:t>...</w:t>
      </w:r>
    </w:p>
    <w:p w14:paraId="33EF0DA2" w14:textId="77777777" w:rsidR="00A76356" w:rsidRPr="00EE5530" w:rsidRDefault="00A76356" w:rsidP="00A76356">
      <w:pPr>
        <w:pStyle w:val="PL"/>
        <w:rPr>
          <w:noProof w:val="0"/>
          <w:snapToGrid w:val="0"/>
          <w:lang w:val="sv-SE"/>
        </w:rPr>
      </w:pPr>
      <w:r w:rsidRPr="00EE5530">
        <w:rPr>
          <w:noProof w:val="0"/>
          <w:snapToGrid w:val="0"/>
          <w:lang w:val="sv-SE"/>
        </w:rPr>
        <w:t>}</w:t>
      </w:r>
    </w:p>
    <w:p w14:paraId="74EACF93" w14:textId="77777777" w:rsidR="00A76356" w:rsidRPr="00EE5530" w:rsidRDefault="00A76356" w:rsidP="00A76356">
      <w:pPr>
        <w:pStyle w:val="PL"/>
        <w:rPr>
          <w:noProof w:val="0"/>
          <w:snapToGrid w:val="0"/>
          <w:lang w:val="sv-SE"/>
        </w:rPr>
      </w:pPr>
    </w:p>
    <w:p w14:paraId="6F2A1E6E" w14:textId="77777777" w:rsidR="00A76356" w:rsidRPr="00EE5530" w:rsidRDefault="00A76356" w:rsidP="00A76356">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3DDE4EAF" w14:textId="77777777" w:rsidR="00A76356" w:rsidRPr="00EE5530" w:rsidRDefault="00A76356" w:rsidP="00A76356">
      <w:pPr>
        <w:pStyle w:val="PL"/>
        <w:rPr>
          <w:noProof w:val="0"/>
          <w:snapToGrid w:val="0"/>
          <w:lang w:val="sv-SE"/>
        </w:rPr>
      </w:pPr>
    </w:p>
    <w:p w14:paraId="147D58A2" w14:textId="77777777" w:rsidR="00A76356" w:rsidRPr="00C37D2B" w:rsidRDefault="00A76356" w:rsidP="00A76356">
      <w:pPr>
        <w:pStyle w:val="PL"/>
        <w:rPr>
          <w:noProof w:val="0"/>
          <w:snapToGrid w:val="0"/>
        </w:rPr>
      </w:pPr>
      <w:r w:rsidRPr="00C37D2B">
        <w:rPr>
          <w:noProof w:val="0"/>
          <w:snapToGrid w:val="0"/>
        </w:rPr>
        <w:t>RequestedFastMCGRecoveryViaSRB3 ::= ENUMERATED {true,...}</w:t>
      </w:r>
    </w:p>
    <w:p w14:paraId="27BDF627" w14:textId="77777777" w:rsidR="00A76356" w:rsidRPr="00C37D2B" w:rsidRDefault="00A76356" w:rsidP="00A76356">
      <w:pPr>
        <w:pStyle w:val="PL"/>
        <w:rPr>
          <w:noProof w:val="0"/>
          <w:snapToGrid w:val="0"/>
        </w:rPr>
      </w:pPr>
    </w:p>
    <w:p w14:paraId="3D98EB98" w14:textId="77777777" w:rsidR="00A76356" w:rsidRPr="00C37D2B" w:rsidRDefault="00A76356" w:rsidP="00A7635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E92ED41" w14:textId="77777777" w:rsidR="00A76356" w:rsidRPr="00C37D2B" w:rsidRDefault="00A76356" w:rsidP="00A76356">
      <w:pPr>
        <w:pStyle w:val="PL"/>
        <w:rPr>
          <w:noProof w:val="0"/>
          <w:snapToGrid w:val="0"/>
        </w:rPr>
      </w:pPr>
    </w:p>
    <w:p w14:paraId="55A49195" w14:textId="77777777" w:rsidR="00A76356" w:rsidRPr="00C37D2B" w:rsidRDefault="00A76356" w:rsidP="00A76356">
      <w:pPr>
        <w:pStyle w:val="PL"/>
        <w:rPr>
          <w:noProof w:val="0"/>
          <w:snapToGrid w:val="0"/>
        </w:rPr>
      </w:pPr>
      <w:r w:rsidRPr="00C37D2B">
        <w:rPr>
          <w:noProof w:val="0"/>
          <w:snapToGrid w:val="0"/>
        </w:rPr>
        <w:t>ReservedSubframePattern ::= SEQUENCE{</w:t>
      </w:r>
    </w:p>
    <w:p w14:paraId="2571D919" w14:textId="77777777" w:rsidR="00A76356" w:rsidRPr="00C37D2B" w:rsidRDefault="00A76356" w:rsidP="00A76356">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1BA25100" w14:textId="77777777" w:rsidR="00A76356" w:rsidRPr="00C37D2B" w:rsidRDefault="00A76356" w:rsidP="00A76356">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D0A3A54" w14:textId="77777777" w:rsidR="00A76356" w:rsidRPr="00C37D2B" w:rsidRDefault="00A76356" w:rsidP="00A76356">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4C6C6D6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76ACD2F0" w14:textId="77777777" w:rsidR="00A76356" w:rsidRPr="00C37D2B" w:rsidRDefault="00A76356" w:rsidP="00A76356">
      <w:pPr>
        <w:pStyle w:val="PL"/>
        <w:rPr>
          <w:noProof w:val="0"/>
          <w:snapToGrid w:val="0"/>
        </w:rPr>
      </w:pPr>
      <w:r w:rsidRPr="00C37D2B">
        <w:rPr>
          <w:noProof w:val="0"/>
          <w:snapToGrid w:val="0"/>
        </w:rPr>
        <w:tab/>
        <w:t>...</w:t>
      </w:r>
    </w:p>
    <w:p w14:paraId="5F2543F0" w14:textId="77777777" w:rsidR="00A76356" w:rsidRPr="00C37D2B" w:rsidRDefault="00A76356" w:rsidP="00A76356">
      <w:pPr>
        <w:pStyle w:val="PL"/>
        <w:rPr>
          <w:noProof w:val="0"/>
          <w:snapToGrid w:val="0"/>
        </w:rPr>
      </w:pPr>
      <w:r w:rsidRPr="00C37D2B">
        <w:rPr>
          <w:noProof w:val="0"/>
          <w:snapToGrid w:val="0"/>
        </w:rPr>
        <w:t>}</w:t>
      </w:r>
    </w:p>
    <w:p w14:paraId="33AC26AE" w14:textId="77777777" w:rsidR="00A76356" w:rsidRPr="00C37D2B" w:rsidRDefault="00A76356" w:rsidP="00A76356">
      <w:pPr>
        <w:pStyle w:val="PL"/>
        <w:rPr>
          <w:noProof w:val="0"/>
          <w:snapToGrid w:val="0"/>
        </w:rPr>
      </w:pPr>
    </w:p>
    <w:p w14:paraId="6E54A88A" w14:textId="77777777" w:rsidR="00A76356" w:rsidRPr="00C37D2B" w:rsidRDefault="00A76356" w:rsidP="00A76356">
      <w:pPr>
        <w:pStyle w:val="PL"/>
        <w:rPr>
          <w:noProof w:val="0"/>
          <w:snapToGrid w:val="0"/>
        </w:rPr>
      </w:pPr>
      <w:r w:rsidRPr="00C37D2B">
        <w:rPr>
          <w:noProof w:val="0"/>
          <w:snapToGrid w:val="0"/>
        </w:rPr>
        <w:t>ReservedSubframePattern-ExtIEs X2AP-PROTOCOL-EXTENSION ::= {</w:t>
      </w:r>
    </w:p>
    <w:p w14:paraId="40D2B357" w14:textId="77777777" w:rsidR="00A76356" w:rsidRPr="00C37D2B" w:rsidRDefault="00A76356" w:rsidP="00A76356">
      <w:pPr>
        <w:pStyle w:val="PL"/>
        <w:rPr>
          <w:noProof w:val="0"/>
          <w:snapToGrid w:val="0"/>
        </w:rPr>
      </w:pPr>
      <w:r w:rsidRPr="00C37D2B">
        <w:rPr>
          <w:noProof w:val="0"/>
          <w:snapToGrid w:val="0"/>
        </w:rPr>
        <w:tab/>
        <w:t>...</w:t>
      </w:r>
    </w:p>
    <w:p w14:paraId="6E36D829" w14:textId="77777777" w:rsidR="00A76356" w:rsidRPr="00C37D2B" w:rsidRDefault="00A76356" w:rsidP="00A76356">
      <w:pPr>
        <w:pStyle w:val="PL"/>
        <w:rPr>
          <w:noProof w:val="0"/>
          <w:snapToGrid w:val="0"/>
        </w:rPr>
      </w:pPr>
      <w:r w:rsidRPr="00C37D2B">
        <w:rPr>
          <w:noProof w:val="0"/>
          <w:snapToGrid w:val="0"/>
        </w:rPr>
        <w:t>}</w:t>
      </w:r>
    </w:p>
    <w:p w14:paraId="490F88A4" w14:textId="77777777" w:rsidR="00A76356" w:rsidRPr="00C37D2B" w:rsidRDefault="00A76356" w:rsidP="00A76356">
      <w:pPr>
        <w:pStyle w:val="PL"/>
        <w:rPr>
          <w:noProof w:val="0"/>
          <w:snapToGrid w:val="0"/>
        </w:rPr>
      </w:pPr>
    </w:p>
    <w:p w14:paraId="73F9DD35" w14:textId="77777777" w:rsidR="00A76356" w:rsidRPr="00C37D2B" w:rsidRDefault="00A76356" w:rsidP="00A76356">
      <w:pPr>
        <w:pStyle w:val="PL"/>
        <w:rPr>
          <w:noProof w:val="0"/>
          <w:snapToGrid w:val="0"/>
        </w:rPr>
      </w:pPr>
      <w:r w:rsidRPr="00C37D2B">
        <w:rPr>
          <w:noProof w:val="0"/>
          <w:snapToGrid w:val="0"/>
        </w:rPr>
        <w:t>ResourceType ::= ENUMERATED {</w:t>
      </w:r>
    </w:p>
    <w:p w14:paraId="53A82E18" w14:textId="77777777" w:rsidR="00A76356" w:rsidRPr="00C37D2B" w:rsidRDefault="00A76356" w:rsidP="00A76356">
      <w:pPr>
        <w:pStyle w:val="PL"/>
        <w:rPr>
          <w:noProof w:val="0"/>
          <w:snapToGrid w:val="0"/>
        </w:rPr>
      </w:pPr>
      <w:r w:rsidRPr="00C37D2B">
        <w:rPr>
          <w:noProof w:val="0"/>
          <w:snapToGrid w:val="0"/>
        </w:rPr>
        <w:tab/>
        <w:t>downlinknonCRS,</w:t>
      </w:r>
    </w:p>
    <w:p w14:paraId="75FD21A9" w14:textId="77777777" w:rsidR="00A76356" w:rsidRPr="00C37D2B" w:rsidRDefault="00A76356" w:rsidP="00A76356">
      <w:pPr>
        <w:pStyle w:val="PL"/>
        <w:rPr>
          <w:noProof w:val="0"/>
          <w:snapToGrid w:val="0"/>
        </w:rPr>
      </w:pPr>
      <w:r w:rsidRPr="00C37D2B">
        <w:rPr>
          <w:noProof w:val="0"/>
          <w:snapToGrid w:val="0"/>
        </w:rPr>
        <w:tab/>
        <w:t>cRS,</w:t>
      </w:r>
    </w:p>
    <w:p w14:paraId="0B015386" w14:textId="77777777" w:rsidR="00A76356" w:rsidRPr="00C37D2B" w:rsidRDefault="00A76356" w:rsidP="00A76356">
      <w:pPr>
        <w:pStyle w:val="PL"/>
        <w:rPr>
          <w:noProof w:val="0"/>
          <w:snapToGrid w:val="0"/>
        </w:rPr>
      </w:pPr>
      <w:r w:rsidRPr="00C37D2B">
        <w:rPr>
          <w:noProof w:val="0"/>
          <w:snapToGrid w:val="0"/>
        </w:rPr>
        <w:tab/>
        <w:t>uplink,</w:t>
      </w:r>
    </w:p>
    <w:p w14:paraId="4CEDEA5C" w14:textId="77777777" w:rsidR="00A76356" w:rsidRPr="00C37D2B" w:rsidRDefault="00A76356" w:rsidP="00A76356">
      <w:pPr>
        <w:pStyle w:val="PL"/>
        <w:rPr>
          <w:noProof w:val="0"/>
          <w:snapToGrid w:val="0"/>
        </w:rPr>
      </w:pPr>
      <w:r w:rsidRPr="00C37D2B">
        <w:rPr>
          <w:noProof w:val="0"/>
          <w:snapToGrid w:val="0"/>
        </w:rPr>
        <w:tab/>
        <w:t>...</w:t>
      </w:r>
    </w:p>
    <w:p w14:paraId="5E44AB7A" w14:textId="77777777" w:rsidR="00A76356" w:rsidRPr="00C37D2B" w:rsidRDefault="00A76356" w:rsidP="00A76356">
      <w:pPr>
        <w:pStyle w:val="PL"/>
        <w:rPr>
          <w:noProof w:val="0"/>
          <w:snapToGrid w:val="0"/>
        </w:rPr>
      </w:pPr>
      <w:r w:rsidRPr="00C37D2B">
        <w:rPr>
          <w:noProof w:val="0"/>
          <w:snapToGrid w:val="0"/>
        </w:rPr>
        <w:t>}</w:t>
      </w:r>
    </w:p>
    <w:p w14:paraId="0B736248" w14:textId="77777777" w:rsidR="00A76356" w:rsidRPr="00C37D2B" w:rsidRDefault="00A76356" w:rsidP="00A76356">
      <w:pPr>
        <w:pStyle w:val="PL"/>
        <w:rPr>
          <w:noProof w:val="0"/>
          <w:snapToGrid w:val="0"/>
        </w:rPr>
      </w:pPr>
    </w:p>
    <w:p w14:paraId="648E1A67" w14:textId="77777777" w:rsidR="00A76356" w:rsidRPr="00C37D2B" w:rsidRDefault="00A76356" w:rsidP="00A76356">
      <w:pPr>
        <w:pStyle w:val="PL"/>
        <w:rPr>
          <w:noProof w:val="0"/>
          <w:snapToGrid w:val="0"/>
        </w:rPr>
      </w:pPr>
      <w:r w:rsidRPr="00C37D2B">
        <w:rPr>
          <w:noProof w:val="0"/>
          <w:snapToGrid w:val="0"/>
        </w:rPr>
        <w:t>ResumeID</w:t>
      </w:r>
      <w:r w:rsidRPr="00C37D2B">
        <w:rPr>
          <w:noProof w:val="0"/>
          <w:snapToGrid w:val="0"/>
        </w:rPr>
        <w:tab/>
        <w:t>::= CHOICE {</w:t>
      </w:r>
    </w:p>
    <w:p w14:paraId="3A97CEBD" w14:textId="77777777" w:rsidR="00A76356" w:rsidRPr="00C37D2B" w:rsidRDefault="00A76356" w:rsidP="00A76356">
      <w:pPr>
        <w:pStyle w:val="PL"/>
        <w:rPr>
          <w:noProof w:val="0"/>
          <w:snapToGrid w:val="0"/>
        </w:rPr>
      </w:pPr>
      <w:r w:rsidRPr="00C37D2B">
        <w:rPr>
          <w:noProof w:val="0"/>
          <w:snapToGrid w:val="0"/>
        </w:rPr>
        <w:tab/>
        <w:t>non-truncated</w:t>
      </w:r>
      <w:r w:rsidRPr="00C37D2B">
        <w:rPr>
          <w:noProof w:val="0"/>
          <w:snapToGrid w:val="0"/>
        </w:rPr>
        <w:tab/>
        <w:t>BIT STRING(SIZE(40)),</w:t>
      </w:r>
    </w:p>
    <w:p w14:paraId="6CE30305" w14:textId="77777777" w:rsidR="00A76356" w:rsidRPr="00C37D2B" w:rsidRDefault="00A76356" w:rsidP="00A7635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BF7D944" w14:textId="77777777" w:rsidR="00A76356" w:rsidRPr="00C37D2B" w:rsidRDefault="00A76356" w:rsidP="00A76356">
      <w:pPr>
        <w:pStyle w:val="PL"/>
        <w:rPr>
          <w:noProof w:val="0"/>
          <w:snapToGrid w:val="0"/>
        </w:rPr>
      </w:pPr>
      <w:r w:rsidRPr="00C37D2B">
        <w:rPr>
          <w:noProof w:val="0"/>
          <w:snapToGrid w:val="0"/>
        </w:rPr>
        <w:tab/>
        <w:t>...</w:t>
      </w:r>
    </w:p>
    <w:p w14:paraId="4E56E8AF" w14:textId="77777777" w:rsidR="00A76356" w:rsidRPr="00C37D2B" w:rsidRDefault="00A76356" w:rsidP="00A76356">
      <w:pPr>
        <w:pStyle w:val="PL"/>
        <w:rPr>
          <w:noProof w:val="0"/>
          <w:snapToGrid w:val="0"/>
        </w:rPr>
      </w:pPr>
      <w:r w:rsidRPr="00C37D2B">
        <w:rPr>
          <w:noProof w:val="0"/>
          <w:snapToGrid w:val="0"/>
        </w:rPr>
        <w:t>}</w:t>
      </w:r>
    </w:p>
    <w:p w14:paraId="77295963" w14:textId="77777777" w:rsidR="00A76356" w:rsidRPr="00C37D2B" w:rsidRDefault="00A76356" w:rsidP="00A76356">
      <w:pPr>
        <w:pStyle w:val="PL"/>
        <w:rPr>
          <w:noProof w:val="0"/>
          <w:snapToGrid w:val="0"/>
        </w:rPr>
      </w:pPr>
    </w:p>
    <w:p w14:paraId="085726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RLCMode ::= ENUMERATED {</w:t>
      </w:r>
    </w:p>
    <w:p w14:paraId="12736A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rlc-am,</w:t>
      </w:r>
    </w:p>
    <w:p w14:paraId="70BB3F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rlc-um-bidirectional,</w:t>
      </w:r>
    </w:p>
    <w:p w14:paraId="5A6F49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rlc-um-unidirectional-ul,</w:t>
      </w:r>
    </w:p>
    <w:p w14:paraId="7A56AF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rlc-um-unidirectional-dl,</w:t>
      </w:r>
    </w:p>
    <w:p w14:paraId="6AA888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8FD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9D85E7" w14:textId="77777777" w:rsidR="00A76356" w:rsidRPr="00C37D2B" w:rsidRDefault="00A76356" w:rsidP="00A76356">
      <w:pPr>
        <w:pStyle w:val="PL"/>
        <w:rPr>
          <w:noProof w:val="0"/>
          <w:snapToGrid w:val="0"/>
        </w:rPr>
      </w:pPr>
    </w:p>
    <w:p w14:paraId="0C26DAE5" w14:textId="77777777" w:rsidR="00A76356" w:rsidRPr="00C37D2B" w:rsidRDefault="00A76356" w:rsidP="00A76356">
      <w:pPr>
        <w:pStyle w:val="PL"/>
        <w:rPr>
          <w:noProof w:val="0"/>
          <w:snapToGrid w:val="0"/>
        </w:rPr>
      </w:pPr>
      <w:r w:rsidRPr="00C37D2B">
        <w:rPr>
          <w:noProof w:val="0"/>
          <w:snapToGrid w:val="0"/>
        </w:rPr>
        <w:t>RLC-Status ::= SEQUENCE {</w:t>
      </w:r>
    </w:p>
    <w:p w14:paraId="49A82CDA" w14:textId="77777777" w:rsidR="00A76356" w:rsidRPr="00C37D2B" w:rsidRDefault="00A76356" w:rsidP="00A76356">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3CD80B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DD08876" w14:textId="77777777" w:rsidR="00A76356" w:rsidRPr="00C37D2B" w:rsidRDefault="00A76356" w:rsidP="00A76356">
      <w:pPr>
        <w:pStyle w:val="PL"/>
        <w:rPr>
          <w:noProof w:val="0"/>
          <w:snapToGrid w:val="0"/>
        </w:rPr>
      </w:pPr>
      <w:r w:rsidRPr="00C37D2B">
        <w:rPr>
          <w:noProof w:val="0"/>
          <w:snapToGrid w:val="0"/>
        </w:rPr>
        <w:tab/>
        <w:t>...</w:t>
      </w:r>
    </w:p>
    <w:p w14:paraId="140FDA61" w14:textId="77777777" w:rsidR="00A76356" w:rsidRPr="00C37D2B" w:rsidRDefault="00A76356" w:rsidP="00A76356">
      <w:pPr>
        <w:pStyle w:val="PL"/>
        <w:rPr>
          <w:noProof w:val="0"/>
          <w:snapToGrid w:val="0"/>
        </w:rPr>
      </w:pPr>
      <w:r w:rsidRPr="00C37D2B">
        <w:rPr>
          <w:noProof w:val="0"/>
          <w:snapToGrid w:val="0"/>
        </w:rPr>
        <w:t>}</w:t>
      </w:r>
    </w:p>
    <w:p w14:paraId="3F3987F7" w14:textId="77777777" w:rsidR="00A76356" w:rsidRPr="00C37D2B" w:rsidRDefault="00A76356" w:rsidP="00A76356">
      <w:pPr>
        <w:pStyle w:val="PL"/>
        <w:rPr>
          <w:noProof w:val="0"/>
          <w:snapToGrid w:val="0"/>
        </w:rPr>
      </w:pPr>
    </w:p>
    <w:p w14:paraId="1D21E892" w14:textId="77777777" w:rsidR="00A76356" w:rsidRPr="00C37D2B" w:rsidRDefault="00A76356" w:rsidP="00A76356">
      <w:pPr>
        <w:pStyle w:val="PL"/>
        <w:rPr>
          <w:noProof w:val="0"/>
          <w:snapToGrid w:val="0"/>
        </w:rPr>
      </w:pPr>
      <w:r w:rsidRPr="00C37D2B">
        <w:rPr>
          <w:noProof w:val="0"/>
          <w:snapToGrid w:val="0"/>
        </w:rPr>
        <w:t>RLC-Status-ExtIEs X2AP-PROTOCOL-EXTENSION ::= {</w:t>
      </w:r>
    </w:p>
    <w:p w14:paraId="38E3FAB6" w14:textId="77777777" w:rsidR="00A76356" w:rsidRPr="00C37D2B" w:rsidRDefault="00A76356" w:rsidP="00A76356">
      <w:pPr>
        <w:pStyle w:val="PL"/>
        <w:rPr>
          <w:noProof w:val="0"/>
          <w:snapToGrid w:val="0"/>
        </w:rPr>
      </w:pPr>
      <w:r w:rsidRPr="00C37D2B">
        <w:rPr>
          <w:noProof w:val="0"/>
          <w:snapToGrid w:val="0"/>
        </w:rPr>
        <w:tab/>
        <w:t>...</w:t>
      </w:r>
    </w:p>
    <w:p w14:paraId="1D15F182" w14:textId="77777777" w:rsidR="00A76356" w:rsidRPr="00C37D2B" w:rsidRDefault="00A76356" w:rsidP="00A76356">
      <w:pPr>
        <w:pStyle w:val="PL"/>
        <w:rPr>
          <w:noProof w:val="0"/>
          <w:snapToGrid w:val="0"/>
        </w:rPr>
      </w:pPr>
      <w:r w:rsidRPr="00C37D2B">
        <w:rPr>
          <w:noProof w:val="0"/>
          <w:snapToGrid w:val="0"/>
        </w:rPr>
        <w:t>}</w:t>
      </w:r>
    </w:p>
    <w:p w14:paraId="6DDED673" w14:textId="77777777" w:rsidR="00A76356" w:rsidRPr="00C37D2B" w:rsidRDefault="00A76356" w:rsidP="00A76356">
      <w:pPr>
        <w:pStyle w:val="PL"/>
        <w:rPr>
          <w:noProof w:val="0"/>
          <w:snapToGrid w:val="0"/>
        </w:rPr>
      </w:pPr>
    </w:p>
    <w:p w14:paraId="18D5EBE5" w14:textId="77777777" w:rsidR="00A76356" w:rsidRPr="00C37D2B" w:rsidRDefault="00A76356" w:rsidP="00A76356">
      <w:pPr>
        <w:pStyle w:val="PL"/>
        <w:rPr>
          <w:noProof w:val="0"/>
          <w:snapToGrid w:val="0"/>
        </w:rPr>
      </w:pPr>
      <w:r w:rsidRPr="00C37D2B">
        <w:rPr>
          <w:noProof w:val="0"/>
          <w:snapToGrid w:val="0"/>
        </w:rPr>
        <w:t>RNTP-Threshold ::= ENUMERATED {</w:t>
      </w:r>
    </w:p>
    <w:p w14:paraId="61C77C3E" w14:textId="77777777" w:rsidR="00A76356" w:rsidRPr="00C37D2B" w:rsidRDefault="00A76356" w:rsidP="00A76356">
      <w:pPr>
        <w:pStyle w:val="PL"/>
        <w:rPr>
          <w:noProof w:val="0"/>
          <w:snapToGrid w:val="0"/>
        </w:rPr>
      </w:pPr>
      <w:r w:rsidRPr="00C37D2B">
        <w:rPr>
          <w:noProof w:val="0"/>
          <w:snapToGrid w:val="0"/>
        </w:rPr>
        <w:tab/>
        <w:t>minusInfinity,</w:t>
      </w:r>
    </w:p>
    <w:p w14:paraId="3CF63E60" w14:textId="77777777" w:rsidR="00A76356" w:rsidRPr="00C37D2B" w:rsidRDefault="00A76356" w:rsidP="00A76356">
      <w:pPr>
        <w:pStyle w:val="PL"/>
        <w:rPr>
          <w:noProof w:val="0"/>
          <w:snapToGrid w:val="0"/>
        </w:rPr>
      </w:pPr>
      <w:r w:rsidRPr="00C37D2B">
        <w:rPr>
          <w:noProof w:val="0"/>
          <w:snapToGrid w:val="0"/>
        </w:rPr>
        <w:tab/>
        <w:t>minusEleven,</w:t>
      </w:r>
    </w:p>
    <w:p w14:paraId="4DC3B946" w14:textId="77777777" w:rsidR="00A76356" w:rsidRPr="0083070A" w:rsidRDefault="00A76356" w:rsidP="00A76356">
      <w:pPr>
        <w:pStyle w:val="PL"/>
        <w:rPr>
          <w:noProof w:val="0"/>
          <w:snapToGrid w:val="0"/>
          <w:lang w:val="fi-FI"/>
        </w:rPr>
      </w:pPr>
      <w:r w:rsidRPr="00C37D2B">
        <w:rPr>
          <w:noProof w:val="0"/>
          <w:snapToGrid w:val="0"/>
        </w:rPr>
        <w:tab/>
      </w:r>
      <w:r w:rsidRPr="0083070A">
        <w:rPr>
          <w:noProof w:val="0"/>
          <w:snapToGrid w:val="0"/>
          <w:lang w:val="fi-FI"/>
        </w:rPr>
        <w:t>minusTen,</w:t>
      </w:r>
    </w:p>
    <w:p w14:paraId="68A78872" w14:textId="77777777" w:rsidR="00A76356" w:rsidRPr="0083070A" w:rsidRDefault="00A76356" w:rsidP="00A76356">
      <w:pPr>
        <w:pStyle w:val="PL"/>
        <w:rPr>
          <w:noProof w:val="0"/>
          <w:snapToGrid w:val="0"/>
          <w:lang w:val="fi-FI"/>
        </w:rPr>
      </w:pPr>
      <w:r w:rsidRPr="0083070A">
        <w:rPr>
          <w:noProof w:val="0"/>
          <w:snapToGrid w:val="0"/>
          <w:lang w:val="fi-FI"/>
        </w:rPr>
        <w:tab/>
        <w:t>minusNine,</w:t>
      </w:r>
    </w:p>
    <w:p w14:paraId="7E2A6B55" w14:textId="77777777" w:rsidR="00A76356" w:rsidRPr="0083070A" w:rsidRDefault="00A76356" w:rsidP="00A76356">
      <w:pPr>
        <w:pStyle w:val="PL"/>
        <w:rPr>
          <w:noProof w:val="0"/>
          <w:snapToGrid w:val="0"/>
          <w:lang w:val="fi-FI"/>
        </w:rPr>
      </w:pPr>
      <w:r w:rsidRPr="0083070A">
        <w:rPr>
          <w:noProof w:val="0"/>
          <w:snapToGrid w:val="0"/>
          <w:lang w:val="fi-FI"/>
        </w:rPr>
        <w:tab/>
        <w:t>minusEight,</w:t>
      </w:r>
    </w:p>
    <w:p w14:paraId="3C6487A0" w14:textId="77777777" w:rsidR="00A76356" w:rsidRPr="0083070A" w:rsidRDefault="00A76356" w:rsidP="00A76356">
      <w:pPr>
        <w:pStyle w:val="PL"/>
        <w:rPr>
          <w:noProof w:val="0"/>
          <w:snapToGrid w:val="0"/>
          <w:lang w:val="fi-FI"/>
        </w:rPr>
      </w:pPr>
      <w:r w:rsidRPr="0083070A">
        <w:rPr>
          <w:noProof w:val="0"/>
          <w:snapToGrid w:val="0"/>
          <w:lang w:val="fi-FI"/>
        </w:rPr>
        <w:tab/>
        <w:t>minusSeven,</w:t>
      </w:r>
    </w:p>
    <w:p w14:paraId="77B3E6C1" w14:textId="77777777" w:rsidR="00A76356" w:rsidRPr="0083070A" w:rsidRDefault="00A76356" w:rsidP="00A76356">
      <w:pPr>
        <w:pStyle w:val="PL"/>
        <w:rPr>
          <w:noProof w:val="0"/>
          <w:snapToGrid w:val="0"/>
          <w:lang w:val="fi-FI"/>
        </w:rPr>
      </w:pPr>
      <w:r w:rsidRPr="0083070A">
        <w:rPr>
          <w:noProof w:val="0"/>
          <w:snapToGrid w:val="0"/>
          <w:lang w:val="fi-FI"/>
        </w:rPr>
        <w:tab/>
        <w:t>minusSix,</w:t>
      </w:r>
    </w:p>
    <w:p w14:paraId="4BA86DF4" w14:textId="77777777" w:rsidR="00A76356" w:rsidRPr="00C37D2B" w:rsidRDefault="00A76356" w:rsidP="00A76356">
      <w:pPr>
        <w:pStyle w:val="PL"/>
        <w:rPr>
          <w:noProof w:val="0"/>
          <w:snapToGrid w:val="0"/>
        </w:rPr>
      </w:pPr>
      <w:r w:rsidRPr="0083070A">
        <w:rPr>
          <w:noProof w:val="0"/>
          <w:snapToGrid w:val="0"/>
          <w:lang w:val="fi-FI"/>
        </w:rPr>
        <w:tab/>
      </w:r>
      <w:r w:rsidRPr="00C37D2B">
        <w:rPr>
          <w:noProof w:val="0"/>
          <w:snapToGrid w:val="0"/>
        </w:rPr>
        <w:t>minusFive,</w:t>
      </w:r>
    </w:p>
    <w:p w14:paraId="178EFC97" w14:textId="77777777" w:rsidR="00A76356" w:rsidRPr="00C37D2B" w:rsidRDefault="00A76356" w:rsidP="00A76356">
      <w:pPr>
        <w:pStyle w:val="PL"/>
        <w:rPr>
          <w:noProof w:val="0"/>
          <w:snapToGrid w:val="0"/>
        </w:rPr>
      </w:pPr>
      <w:r w:rsidRPr="00C37D2B">
        <w:rPr>
          <w:noProof w:val="0"/>
          <w:snapToGrid w:val="0"/>
        </w:rPr>
        <w:tab/>
        <w:t>minusFour,</w:t>
      </w:r>
    </w:p>
    <w:p w14:paraId="637CE340" w14:textId="77777777" w:rsidR="00A76356" w:rsidRPr="00C37D2B" w:rsidRDefault="00A76356" w:rsidP="00A76356">
      <w:pPr>
        <w:pStyle w:val="PL"/>
        <w:rPr>
          <w:noProof w:val="0"/>
          <w:snapToGrid w:val="0"/>
        </w:rPr>
      </w:pPr>
      <w:r w:rsidRPr="00C37D2B">
        <w:rPr>
          <w:noProof w:val="0"/>
          <w:snapToGrid w:val="0"/>
        </w:rPr>
        <w:tab/>
        <w:t>minusThree,</w:t>
      </w:r>
    </w:p>
    <w:p w14:paraId="49270982" w14:textId="77777777" w:rsidR="00A76356" w:rsidRPr="00C37D2B" w:rsidRDefault="00A76356" w:rsidP="00A76356">
      <w:pPr>
        <w:pStyle w:val="PL"/>
        <w:rPr>
          <w:noProof w:val="0"/>
          <w:snapToGrid w:val="0"/>
        </w:rPr>
      </w:pPr>
      <w:r w:rsidRPr="00C37D2B">
        <w:rPr>
          <w:noProof w:val="0"/>
          <w:snapToGrid w:val="0"/>
        </w:rPr>
        <w:tab/>
        <w:t>minusTwo,</w:t>
      </w:r>
    </w:p>
    <w:p w14:paraId="79A49258" w14:textId="77777777" w:rsidR="00A76356" w:rsidRPr="00C37D2B" w:rsidRDefault="00A76356" w:rsidP="00A76356">
      <w:pPr>
        <w:pStyle w:val="PL"/>
        <w:rPr>
          <w:noProof w:val="0"/>
          <w:snapToGrid w:val="0"/>
        </w:rPr>
      </w:pPr>
      <w:r w:rsidRPr="00C37D2B">
        <w:rPr>
          <w:noProof w:val="0"/>
          <w:snapToGrid w:val="0"/>
        </w:rPr>
        <w:tab/>
        <w:t>minusOne,</w:t>
      </w:r>
    </w:p>
    <w:p w14:paraId="398F3D2B" w14:textId="77777777" w:rsidR="00A76356" w:rsidRPr="00C37D2B" w:rsidRDefault="00A76356" w:rsidP="00A76356">
      <w:pPr>
        <w:pStyle w:val="PL"/>
        <w:rPr>
          <w:noProof w:val="0"/>
          <w:snapToGrid w:val="0"/>
        </w:rPr>
      </w:pPr>
      <w:r w:rsidRPr="00C37D2B">
        <w:rPr>
          <w:noProof w:val="0"/>
          <w:snapToGrid w:val="0"/>
        </w:rPr>
        <w:tab/>
        <w:t>zero,</w:t>
      </w:r>
    </w:p>
    <w:p w14:paraId="472A768F" w14:textId="77777777" w:rsidR="00A76356" w:rsidRPr="00C37D2B" w:rsidRDefault="00A76356" w:rsidP="00A76356">
      <w:pPr>
        <w:pStyle w:val="PL"/>
        <w:rPr>
          <w:noProof w:val="0"/>
          <w:snapToGrid w:val="0"/>
        </w:rPr>
      </w:pPr>
      <w:r w:rsidRPr="00C37D2B">
        <w:rPr>
          <w:noProof w:val="0"/>
          <w:snapToGrid w:val="0"/>
        </w:rPr>
        <w:tab/>
        <w:t>one,</w:t>
      </w:r>
    </w:p>
    <w:p w14:paraId="431320EB" w14:textId="77777777" w:rsidR="00A76356" w:rsidRPr="00C37D2B" w:rsidRDefault="00A76356" w:rsidP="00A76356">
      <w:pPr>
        <w:pStyle w:val="PL"/>
        <w:rPr>
          <w:noProof w:val="0"/>
          <w:snapToGrid w:val="0"/>
        </w:rPr>
      </w:pPr>
      <w:r w:rsidRPr="00C37D2B">
        <w:rPr>
          <w:noProof w:val="0"/>
          <w:snapToGrid w:val="0"/>
        </w:rPr>
        <w:tab/>
        <w:t>two,</w:t>
      </w:r>
    </w:p>
    <w:p w14:paraId="4FE2B076" w14:textId="77777777" w:rsidR="00A76356" w:rsidRPr="00C37D2B" w:rsidRDefault="00A76356" w:rsidP="00A76356">
      <w:pPr>
        <w:pStyle w:val="PL"/>
        <w:rPr>
          <w:noProof w:val="0"/>
          <w:snapToGrid w:val="0"/>
        </w:rPr>
      </w:pPr>
      <w:r w:rsidRPr="00C37D2B">
        <w:rPr>
          <w:noProof w:val="0"/>
          <w:snapToGrid w:val="0"/>
        </w:rPr>
        <w:tab/>
        <w:t>three,</w:t>
      </w:r>
    </w:p>
    <w:p w14:paraId="46987795" w14:textId="77777777" w:rsidR="00A76356" w:rsidRPr="00C37D2B" w:rsidRDefault="00A76356" w:rsidP="00A76356">
      <w:pPr>
        <w:pStyle w:val="PL"/>
        <w:rPr>
          <w:noProof w:val="0"/>
          <w:snapToGrid w:val="0"/>
        </w:rPr>
      </w:pPr>
      <w:r w:rsidRPr="00C37D2B">
        <w:rPr>
          <w:noProof w:val="0"/>
          <w:snapToGrid w:val="0"/>
        </w:rPr>
        <w:tab/>
        <w:t>...</w:t>
      </w:r>
    </w:p>
    <w:p w14:paraId="62306B5D" w14:textId="77777777" w:rsidR="00A76356" w:rsidRPr="00C37D2B" w:rsidRDefault="00A76356" w:rsidP="00A76356">
      <w:pPr>
        <w:pStyle w:val="PL"/>
        <w:rPr>
          <w:noProof w:val="0"/>
          <w:snapToGrid w:val="0"/>
        </w:rPr>
      </w:pPr>
      <w:r w:rsidRPr="00C37D2B">
        <w:rPr>
          <w:noProof w:val="0"/>
          <w:snapToGrid w:val="0"/>
        </w:rPr>
        <w:t>}</w:t>
      </w:r>
    </w:p>
    <w:p w14:paraId="7693BFA0" w14:textId="77777777" w:rsidR="00A76356" w:rsidRPr="00C37D2B" w:rsidRDefault="00A76356" w:rsidP="00A76356">
      <w:pPr>
        <w:pStyle w:val="PL"/>
        <w:rPr>
          <w:bCs/>
          <w:noProof w:val="0"/>
        </w:rPr>
      </w:pPr>
    </w:p>
    <w:p w14:paraId="1D2B4C19" w14:textId="77777777" w:rsidR="00A76356" w:rsidRPr="00C37D2B" w:rsidRDefault="00A76356" w:rsidP="00A76356">
      <w:pPr>
        <w:pStyle w:val="PL"/>
        <w:rPr>
          <w:bCs/>
          <w:noProof w:val="0"/>
        </w:rPr>
      </w:pPr>
      <w:r w:rsidRPr="00C37D2B">
        <w:rPr>
          <w:bCs/>
          <w:noProof w:val="0"/>
        </w:rPr>
        <w:t>RRC-Config-Ind ::= ENUMERATED {</w:t>
      </w:r>
    </w:p>
    <w:p w14:paraId="21130F02" w14:textId="77777777" w:rsidR="00A76356" w:rsidRPr="00C37D2B" w:rsidRDefault="00A76356" w:rsidP="00A76356">
      <w:pPr>
        <w:pStyle w:val="PL"/>
        <w:rPr>
          <w:bCs/>
          <w:noProof w:val="0"/>
        </w:rPr>
      </w:pPr>
      <w:r w:rsidRPr="00C37D2B">
        <w:rPr>
          <w:bCs/>
          <w:noProof w:val="0"/>
        </w:rPr>
        <w:tab/>
        <w:t>full-config,</w:t>
      </w:r>
    </w:p>
    <w:p w14:paraId="733394D8" w14:textId="77777777" w:rsidR="00A76356" w:rsidRPr="00C37D2B" w:rsidRDefault="00A76356" w:rsidP="00A76356">
      <w:pPr>
        <w:pStyle w:val="PL"/>
        <w:rPr>
          <w:bCs/>
          <w:noProof w:val="0"/>
        </w:rPr>
      </w:pPr>
      <w:r w:rsidRPr="00C37D2B">
        <w:rPr>
          <w:bCs/>
          <w:noProof w:val="0"/>
        </w:rPr>
        <w:tab/>
        <w:t>delta-config,</w:t>
      </w:r>
    </w:p>
    <w:p w14:paraId="1CE2097F" w14:textId="77777777" w:rsidR="00A76356" w:rsidRPr="00C37D2B" w:rsidRDefault="00A76356" w:rsidP="00A76356">
      <w:pPr>
        <w:pStyle w:val="PL"/>
        <w:rPr>
          <w:bCs/>
          <w:noProof w:val="0"/>
        </w:rPr>
      </w:pPr>
      <w:r w:rsidRPr="00C37D2B">
        <w:rPr>
          <w:bCs/>
          <w:noProof w:val="0"/>
        </w:rPr>
        <w:tab/>
        <w:t>...</w:t>
      </w:r>
    </w:p>
    <w:p w14:paraId="26931DB0" w14:textId="77777777" w:rsidR="00A76356" w:rsidRPr="00C37D2B" w:rsidRDefault="00A76356" w:rsidP="00A76356">
      <w:pPr>
        <w:pStyle w:val="PL"/>
        <w:rPr>
          <w:bCs/>
          <w:noProof w:val="0"/>
        </w:rPr>
      </w:pPr>
      <w:r w:rsidRPr="00C37D2B">
        <w:rPr>
          <w:bCs/>
          <w:noProof w:val="0"/>
        </w:rPr>
        <w:t>}</w:t>
      </w:r>
    </w:p>
    <w:p w14:paraId="74E6A687" w14:textId="77777777" w:rsidR="00A76356" w:rsidRPr="00C37D2B" w:rsidRDefault="00A76356" w:rsidP="00A76356">
      <w:pPr>
        <w:pStyle w:val="PL"/>
        <w:rPr>
          <w:bCs/>
          <w:noProof w:val="0"/>
        </w:rPr>
      </w:pPr>
    </w:p>
    <w:p w14:paraId="4F8F6EB8" w14:textId="77777777" w:rsidR="00A76356" w:rsidRPr="00C37D2B" w:rsidRDefault="00A76356" w:rsidP="00A76356">
      <w:pPr>
        <w:pStyle w:val="PL"/>
        <w:rPr>
          <w:noProof w:val="0"/>
          <w:snapToGrid w:val="0"/>
        </w:rPr>
      </w:pPr>
      <w:r w:rsidRPr="00C37D2B">
        <w:rPr>
          <w:bCs/>
          <w:noProof w:val="0"/>
        </w:rPr>
        <w:t xml:space="preserve">RRC-Context ::= </w:t>
      </w:r>
      <w:r w:rsidRPr="00C37D2B">
        <w:rPr>
          <w:noProof w:val="0"/>
          <w:snapToGrid w:val="0"/>
        </w:rPr>
        <w:t>OCTET STRING</w:t>
      </w:r>
    </w:p>
    <w:p w14:paraId="4C97756A" w14:textId="77777777" w:rsidR="00A76356" w:rsidRPr="00C37D2B" w:rsidRDefault="00A76356" w:rsidP="00A76356">
      <w:pPr>
        <w:pStyle w:val="PL"/>
        <w:rPr>
          <w:noProof w:val="0"/>
          <w:snapToGrid w:val="0"/>
        </w:rPr>
      </w:pPr>
    </w:p>
    <w:p w14:paraId="698044EA" w14:textId="77777777" w:rsidR="00A76356" w:rsidRPr="00C37D2B" w:rsidRDefault="00A76356" w:rsidP="00A76356">
      <w:pPr>
        <w:pStyle w:val="PL"/>
        <w:rPr>
          <w:noProof w:val="0"/>
          <w:snapToGrid w:val="0"/>
        </w:rPr>
      </w:pPr>
      <w:r w:rsidRPr="00C37D2B">
        <w:rPr>
          <w:noProof w:val="0"/>
          <w:snapToGrid w:val="0"/>
        </w:rPr>
        <w:t>RRCConnReestabIndicator ::= ENUMERATED {</w:t>
      </w:r>
    </w:p>
    <w:p w14:paraId="78E0A3F0" w14:textId="77777777" w:rsidR="00A76356" w:rsidRPr="00C37D2B" w:rsidRDefault="00A76356" w:rsidP="00A76356">
      <w:pPr>
        <w:pStyle w:val="PL"/>
        <w:rPr>
          <w:noProof w:val="0"/>
          <w:snapToGrid w:val="0"/>
        </w:rPr>
      </w:pPr>
      <w:r w:rsidRPr="00C37D2B">
        <w:rPr>
          <w:noProof w:val="0"/>
          <w:snapToGrid w:val="0"/>
        </w:rPr>
        <w:tab/>
        <w:t>reconfigurationFailure, handoverFailure, otherFailure, ...</w:t>
      </w:r>
    </w:p>
    <w:p w14:paraId="5CFE33B5" w14:textId="77777777" w:rsidR="00A76356" w:rsidRPr="00C37D2B" w:rsidRDefault="00A76356" w:rsidP="00A76356">
      <w:pPr>
        <w:pStyle w:val="PL"/>
        <w:rPr>
          <w:noProof w:val="0"/>
          <w:snapToGrid w:val="0"/>
        </w:rPr>
      </w:pPr>
      <w:r w:rsidRPr="00C37D2B">
        <w:rPr>
          <w:noProof w:val="0"/>
          <w:snapToGrid w:val="0"/>
        </w:rPr>
        <w:t>}</w:t>
      </w:r>
    </w:p>
    <w:p w14:paraId="1F129AF8" w14:textId="77777777" w:rsidR="00A76356" w:rsidRPr="00C37D2B" w:rsidRDefault="00A76356" w:rsidP="00A76356">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27CFEB5F" w14:textId="77777777" w:rsidR="00A76356" w:rsidRPr="00C37D2B" w:rsidRDefault="00A76356" w:rsidP="00A76356">
      <w:pPr>
        <w:pStyle w:val="PL"/>
        <w:rPr>
          <w:noProof w:val="0"/>
          <w:snapToGrid w:val="0"/>
        </w:rPr>
      </w:pPr>
    </w:p>
    <w:p w14:paraId="6E8555BA" w14:textId="77777777" w:rsidR="00A76356" w:rsidRPr="00C37D2B" w:rsidRDefault="00A76356" w:rsidP="00A76356">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C36C5F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5494AE"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w:t>
      </w:r>
    </w:p>
    <w:p w14:paraId="43D8A0CA" w14:textId="77777777" w:rsidR="00A76356" w:rsidRPr="00C37D2B" w:rsidRDefault="00A76356" w:rsidP="00A76356">
      <w:pPr>
        <w:pStyle w:val="PL"/>
        <w:rPr>
          <w:noProof w:val="0"/>
          <w:snapToGrid w:val="0"/>
        </w:rPr>
      </w:pPr>
      <w:r w:rsidRPr="00C37D2B">
        <w:rPr>
          <w:noProof w:val="0"/>
          <w:snapToGrid w:val="0"/>
        </w:rPr>
        <w:t>}</w:t>
      </w:r>
    </w:p>
    <w:p w14:paraId="689D4D75" w14:textId="77777777" w:rsidR="00A76356" w:rsidRPr="00C37D2B" w:rsidRDefault="00A76356" w:rsidP="00A76356">
      <w:pPr>
        <w:pStyle w:val="PL"/>
        <w:rPr>
          <w:noProof w:val="0"/>
          <w:snapToGrid w:val="0"/>
          <w:lang w:eastAsia="zh-CN"/>
        </w:rPr>
      </w:pPr>
    </w:p>
    <w:p w14:paraId="75B166CE"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 ::= SEQUENCE (SIZE(1..maxCellReport)) OF</w:t>
      </w:r>
    </w:p>
    <w:p w14:paraId="31C1DCDB"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7542865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4279337"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D476B0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7E2321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BA8F69F"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C0A102C" w14:textId="77777777" w:rsidR="00A76356" w:rsidRPr="00C37D2B" w:rsidRDefault="00A76356" w:rsidP="00A76356">
      <w:pPr>
        <w:pStyle w:val="PL"/>
        <w:rPr>
          <w:noProof w:val="0"/>
          <w:snapToGrid w:val="0"/>
          <w:lang w:eastAsia="zh-CN"/>
        </w:rPr>
      </w:pPr>
    </w:p>
    <w:p w14:paraId="191B3CBB" w14:textId="77777777" w:rsidR="00A76356" w:rsidRPr="00C37D2B" w:rsidRDefault="00A76356" w:rsidP="00A76356">
      <w:pPr>
        <w:pStyle w:val="PL"/>
        <w:rPr>
          <w:noProof w:val="0"/>
          <w:snapToGrid w:val="0"/>
          <w:lang w:eastAsia="zh-CN"/>
        </w:rPr>
      </w:pPr>
      <w:r w:rsidRPr="00C37D2B">
        <w:rPr>
          <w:noProof w:val="0"/>
          <w:snapToGrid w:val="0"/>
          <w:lang w:eastAsia="zh-CN"/>
        </w:rPr>
        <w:t>RSRPMeasurementResult-ExtIEs X2AP-PROTOCOL-EXTENSION ::= {</w:t>
      </w:r>
    </w:p>
    <w:p w14:paraId="44F5961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C8CE1F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3C60EEE" w14:textId="77777777" w:rsidR="00A76356" w:rsidRPr="00C37D2B" w:rsidRDefault="00A76356" w:rsidP="00A76356">
      <w:pPr>
        <w:pStyle w:val="PL"/>
        <w:rPr>
          <w:noProof w:val="0"/>
          <w:snapToGrid w:val="0"/>
          <w:lang w:eastAsia="zh-CN"/>
        </w:rPr>
      </w:pPr>
    </w:p>
    <w:p w14:paraId="4037BBDE" w14:textId="77777777" w:rsidR="00A76356" w:rsidRPr="00C37D2B" w:rsidRDefault="00A76356" w:rsidP="00A76356">
      <w:pPr>
        <w:pStyle w:val="PL"/>
        <w:rPr>
          <w:noProof w:val="0"/>
          <w:snapToGrid w:val="0"/>
          <w:lang w:eastAsia="zh-CN"/>
        </w:rPr>
      </w:pPr>
      <w:r w:rsidRPr="00C37D2B">
        <w:rPr>
          <w:noProof w:val="0"/>
          <w:snapToGrid w:val="0"/>
          <w:lang w:eastAsia="zh-CN"/>
        </w:rPr>
        <w:t>RSRPMRList ::= SEQUENCE (SIZE(1..maxUEReport)) OF</w:t>
      </w:r>
    </w:p>
    <w:p w14:paraId="352F13B5"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6A13DB59"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6D2C1F2"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2E6727DF"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6717060"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08F0EEF7" w14:textId="77777777" w:rsidR="00A76356" w:rsidRPr="00C37D2B" w:rsidRDefault="00A76356" w:rsidP="00A76356">
      <w:pPr>
        <w:pStyle w:val="PL"/>
        <w:rPr>
          <w:noProof w:val="0"/>
          <w:snapToGrid w:val="0"/>
          <w:lang w:eastAsia="zh-CN"/>
        </w:rPr>
      </w:pPr>
    </w:p>
    <w:p w14:paraId="1E0C3646" w14:textId="77777777" w:rsidR="00A76356" w:rsidRPr="00C37D2B" w:rsidRDefault="00A76356" w:rsidP="00A76356">
      <w:pPr>
        <w:pStyle w:val="PL"/>
        <w:rPr>
          <w:noProof w:val="0"/>
          <w:snapToGrid w:val="0"/>
          <w:lang w:eastAsia="zh-CN"/>
        </w:rPr>
      </w:pPr>
      <w:r w:rsidRPr="00C37D2B">
        <w:rPr>
          <w:noProof w:val="0"/>
          <w:snapToGrid w:val="0"/>
          <w:lang w:eastAsia="zh-CN"/>
        </w:rPr>
        <w:t>RSRPMRList-ExtIEs X2AP-PROTOCOL-EXTENSION ::= {</w:t>
      </w:r>
    </w:p>
    <w:p w14:paraId="558AEC47" w14:textId="77777777" w:rsidR="00A76356" w:rsidRPr="00C37D2B" w:rsidRDefault="00A76356" w:rsidP="00A7635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4D9739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D7C6E2C"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99B559D" w14:textId="77777777" w:rsidR="00A76356" w:rsidRPr="00C37D2B" w:rsidRDefault="00A76356" w:rsidP="00A76356">
      <w:pPr>
        <w:pStyle w:val="PL"/>
        <w:rPr>
          <w:noProof w:val="0"/>
          <w:snapToGrid w:val="0"/>
          <w:lang w:eastAsia="zh-CN"/>
        </w:rPr>
      </w:pPr>
    </w:p>
    <w:p w14:paraId="07305A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RRCContainer ::= OCTET STRING</w:t>
      </w:r>
    </w:p>
    <w:p w14:paraId="6516551C" w14:textId="77777777" w:rsidR="00A76356" w:rsidRPr="00C37D2B" w:rsidRDefault="00A76356" w:rsidP="00A76356">
      <w:pPr>
        <w:pStyle w:val="PL"/>
        <w:rPr>
          <w:noProof w:val="0"/>
          <w:snapToGrid w:val="0"/>
          <w:lang w:eastAsia="zh-CN"/>
        </w:rPr>
      </w:pPr>
    </w:p>
    <w:p w14:paraId="24CBF97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w:t>
      </w:r>
    </w:p>
    <w:p w14:paraId="402D884B" w14:textId="77777777" w:rsidR="00A76356" w:rsidRPr="00C37D2B" w:rsidRDefault="00A76356" w:rsidP="00A76356">
      <w:pPr>
        <w:pStyle w:val="PL"/>
        <w:rPr>
          <w:noProof w:val="0"/>
          <w:snapToGrid w:val="0"/>
        </w:rPr>
      </w:pPr>
    </w:p>
    <w:p w14:paraId="2DD28515" w14:textId="77777777" w:rsidR="00A76356" w:rsidRPr="00C37D2B" w:rsidRDefault="00A76356" w:rsidP="00A76356">
      <w:pPr>
        <w:pStyle w:val="PL"/>
        <w:rPr>
          <w:noProof w:val="0"/>
          <w:snapToGrid w:val="0"/>
        </w:rPr>
      </w:pPr>
      <w:r w:rsidRPr="00C37D2B">
        <w:rPr>
          <w:noProof w:val="0"/>
          <w:snapToGrid w:val="0"/>
        </w:rPr>
        <w:t>S1TNLLoadIndicator ::= SEQUENCE {</w:t>
      </w:r>
    </w:p>
    <w:p w14:paraId="00483652" w14:textId="77777777" w:rsidR="00A76356" w:rsidRPr="00C37D2B" w:rsidRDefault="00A76356" w:rsidP="00A7635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D58AA66" w14:textId="77777777" w:rsidR="00A76356" w:rsidRPr="00C37D2B" w:rsidRDefault="00A76356" w:rsidP="00A7635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7D8DF74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A534590" w14:textId="77777777" w:rsidR="00A76356" w:rsidRPr="00C37D2B" w:rsidRDefault="00A76356" w:rsidP="00A76356">
      <w:pPr>
        <w:pStyle w:val="PL"/>
        <w:rPr>
          <w:noProof w:val="0"/>
          <w:snapToGrid w:val="0"/>
        </w:rPr>
      </w:pPr>
      <w:r w:rsidRPr="00C37D2B">
        <w:rPr>
          <w:noProof w:val="0"/>
          <w:snapToGrid w:val="0"/>
        </w:rPr>
        <w:tab/>
        <w:t>...</w:t>
      </w:r>
    </w:p>
    <w:p w14:paraId="77A09421" w14:textId="77777777" w:rsidR="00A76356" w:rsidRPr="00C37D2B" w:rsidRDefault="00A76356" w:rsidP="00A76356">
      <w:pPr>
        <w:pStyle w:val="PL"/>
        <w:rPr>
          <w:noProof w:val="0"/>
          <w:snapToGrid w:val="0"/>
        </w:rPr>
      </w:pPr>
      <w:r w:rsidRPr="00C37D2B">
        <w:rPr>
          <w:noProof w:val="0"/>
          <w:snapToGrid w:val="0"/>
        </w:rPr>
        <w:t>}</w:t>
      </w:r>
    </w:p>
    <w:p w14:paraId="665FA8A0" w14:textId="77777777" w:rsidR="00A76356" w:rsidRPr="00C37D2B" w:rsidRDefault="00A76356" w:rsidP="00A76356">
      <w:pPr>
        <w:pStyle w:val="PL"/>
        <w:rPr>
          <w:noProof w:val="0"/>
          <w:snapToGrid w:val="0"/>
        </w:rPr>
      </w:pPr>
    </w:p>
    <w:p w14:paraId="7ED4FF07" w14:textId="77777777" w:rsidR="00A76356" w:rsidRPr="00C37D2B" w:rsidRDefault="00A76356" w:rsidP="00A76356">
      <w:pPr>
        <w:pStyle w:val="PL"/>
        <w:rPr>
          <w:noProof w:val="0"/>
          <w:snapToGrid w:val="0"/>
        </w:rPr>
      </w:pPr>
      <w:r w:rsidRPr="00C37D2B">
        <w:rPr>
          <w:noProof w:val="0"/>
          <w:snapToGrid w:val="0"/>
        </w:rPr>
        <w:t>S1TNLLoadIndicator-ExtIEs X2AP-PROTOCOL-EXTENSION ::= {</w:t>
      </w:r>
    </w:p>
    <w:p w14:paraId="4C48A7E1" w14:textId="77777777" w:rsidR="00A76356" w:rsidRPr="00C37D2B" w:rsidRDefault="00A76356" w:rsidP="00A76356">
      <w:pPr>
        <w:pStyle w:val="PL"/>
        <w:rPr>
          <w:noProof w:val="0"/>
          <w:snapToGrid w:val="0"/>
        </w:rPr>
      </w:pPr>
      <w:r w:rsidRPr="00C37D2B">
        <w:rPr>
          <w:noProof w:val="0"/>
          <w:snapToGrid w:val="0"/>
        </w:rPr>
        <w:tab/>
        <w:t>...</w:t>
      </w:r>
    </w:p>
    <w:p w14:paraId="1A5D31CA" w14:textId="77777777" w:rsidR="00A76356" w:rsidRPr="00C37D2B" w:rsidRDefault="00A76356" w:rsidP="00A76356">
      <w:pPr>
        <w:pStyle w:val="PL"/>
        <w:rPr>
          <w:noProof w:val="0"/>
          <w:snapToGrid w:val="0"/>
        </w:rPr>
      </w:pPr>
      <w:r w:rsidRPr="00C37D2B">
        <w:rPr>
          <w:noProof w:val="0"/>
          <w:snapToGrid w:val="0"/>
        </w:rPr>
        <w:t>}</w:t>
      </w:r>
    </w:p>
    <w:p w14:paraId="044BDE10" w14:textId="77777777" w:rsidR="00A76356" w:rsidRPr="00C37D2B" w:rsidRDefault="00A76356" w:rsidP="00A76356">
      <w:pPr>
        <w:pStyle w:val="PL"/>
        <w:rPr>
          <w:noProof w:val="0"/>
          <w:snapToGrid w:val="0"/>
        </w:rPr>
      </w:pPr>
    </w:p>
    <w:p w14:paraId="6D92D0D2" w14:textId="77777777" w:rsidR="00A76356" w:rsidRPr="00C37D2B" w:rsidRDefault="00A76356" w:rsidP="00A76356">
      <w:pPr>
        <w:pStyle w:val="PL"/>
        <w:rPr>
          <w:noProof w:val="0"/>
          <w:snapToGrid w:val="0"/>
        </w:rPr>
      </w:pPr>
      <w:r w:rsidRPr="00C37D2B">
        <w:rPr>
          <w:noProof w:val="0"/>
          <w:snapToGrid w:val="0"/>
        </w:rPr>
        <w:t>SCGChangeIndication ::= ENUMERATED {pDCPCountWrapAround, pSCellChange, other, ...}</w:t>
      </w:r>
    </w:p>
    <w:p w14:paraId="3461ED4B" w14:textId="77777777" w:rsidR="00A76356" w:rsidRPr="00C37D2B" w:rsidRDefault="00A76356" w:rsidP="00A76356">
      <w:pPr>
        <w:pStyle w:val="PL"/>
        <w:rPr>
          <w:noProof w:val="0"/>
          <w:snapToGrid w:val="0"/>
        </w:rPr>
      </w:pPr>
    </w:p>
    <w:p w14:paraId="2BD92A64" w14:textId="77777777" w:rsidR="00A76356" w:rsidRDefault="00A76356" w:rsidP="00A76356">
      <w:pPr>
        <w:pStyle w:val="PL"/>
        <w:rPr>
          <w:ins w:id="639" w:author="Nokia (rapporteur)" w:date="2021-12-28T11:34:00Z"/>
        </w:rPr>
      </w:pPr>
    </w:p>
    <w:p w14:paraId="453C177E" w14:textId="77777777" w:rsidR="00A76356" w:rsidRPr="00C37D2B" w:rsidRDefault="00A76356" w:rsidP="00A76356">
      <w:pPr>
        <w:pStyle w:val="PL"/>
        <w:rPr>
          <w:ins w:id="640" w:author="Nokia (rapporteur)" w:date="2021-12-28T11:34:00Z"/>
          <w:noProof w:val="0"/>
          <w:snapToGrid w:val="0"/>
        </w:rPr>
      </w:pPr>
      <w:ins w:id="641" w:author="Nokia (rapporteur)" w:date="2021-12-28T11:34:00Z">
        <w:r>
          <w:t>SCGActivationStatus ::= ENUMERATED {scg-activated, scg-deactivated, ...}</w:t>
        </w:r>
      </w:ins>
    </w:p>
    <w:p w14:paraId="2D5E1C75" w14:textId="77777777" w:rsidR="00A76356" w:rsidRDefault="00A76356" w:rsidP="00A76356">
      <w:pPr>
        <w:pStyle w:val="PL"/>
        <w:rPr>
          <w:ins w:id="642" w:author="Nokia (rapporteur)" w:date="2021-12-28T11:34:00Z"/>
          <w:rFonts w:eastAsia="DengXian"/>
          <w:snapToGrid w:val="0"/>
          <w:lang w:eastAsia="zh-CN"/>
        </w:rPr>
      </w:pPr>
    </w:p>
    <w:p w14:paraId="0E768C9F" w14:textId="77777777" w:rsidR="00A76356" w:rsidRDefault="00A76356" w:rsidP="00A76356">
      <w:pPr>
        <w:pStyle w:val="PL"/>
        <w:rPr>
          <w:ins w:id="643" w:author="Nokia (rapporteur)" w:date="2021-12-28T11:34:00Z"/>
        </w:rPr>
      </w:pPr>
    </w:p>
    <w:p w14:paraId="74FD7A9D" w14:textId="77777777" w:rsidR="00A76356" w:rsidRPr="00C37D2B" w:rsidRDefault="00A76356" w:rsidP="00A76356">
      <w:pPr>
        <w:pStyle w:val="PL"/>
        <w:rPr>
          <w:ins w:id="644" w:author="Nokia (rapporteur)" w:date="2021-12-28T11:34:00Z"/>
          <w:noProof w:val="0"/>
          <w:snapToGrid w:val="0"/>
        </w:rPr>
      </w:pPr>
      <w:ins w:id="645" w:author="Nokia (rapporteur)" w:date="2021-12-28T11:34:00Z">
        <w:r>
          <w:t>SCGActivationRequest ::= ENUMERATED {activate-scg, deactivate-scg, ...}</w:t>
        </w:r>
      </w:ins>
    </w:p>
    <w:p w14:paraId="3B55C47C" w14:textId="77777777" w:rsidR="00A76356" w:rsidRDefault="00A76356" w:rsidP="00A76356">
      <w:pPr>
        <w:pStyle w:val="PL"/>
        <w:rPr>
          <w:ins w:id="646" w:author="Nokia (rapporteur)" w:date="2021-12-28T11:34:00Z"/>
          <w:rFonts w:eastAsia="DengXian"/>
          <w:snapToGrid w:val="0"/>
          <w:lang w:eastAsia="zh-CN"/>
        </w:rPr>
      </w:pPr>
    </w:p>
    <w:p w14:paraId="645F8ECE" w14:textId="77777777" w:rsidR="00A76356" w:rsidRDefault="00A76356" w:rsidP="00A76356">
      <w:pPr>
        <w:pStyle w:val="PL"/>
        <w:rPr>
          <w:ins w:id="647" w:author="Nokia (rapporteur)" w:date="2021-12-28T11:34:00Z"/>
          <w:rFonts w:eastAsia="DengXian"/>
          <w:snapToGrid w:val="0"/>
          <w:lang w:eastAsia="zh-CN"/>
        </w:rPr>
      </w:pPr>
    </w:p>
    <w:p w14:paraId="40F652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44D32D68" w14:textId="77777777" w:rsidR="00A76356" w:rsidRPr="00C37D2B" w:rsidRDefault="00A76356" w:rsidP="00A76356">
      <w:pPr>
        <w:pStyle w:val="PL"/>
        <w:rPr>
          <w:rFonts w:eastAsia="DengXian"/>
          <w:snapToGrid w:val="0"/>
          <w:lang w:eastAsia="zh-CN"/>
        </w:rPr>
      </w:pPr>
    </w:p>
    <w:p w14:paraId="7481CBB0"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27028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3C06A4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7BB16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69F987" w14:textId="77777777" w:rsidR="00A76356" w:rsidRPr="00C37D2B" w:rsidRDefault="00A76356" w:rsidP="00A76356">
      <w:pPr>
        <w:pStyle w:val="PL"/>
        <w:rPr>
          <w:rFonts w:eastAsia="DengXian" w:cs="Courier New"/>
          <w:snapToGrid w:val="0"/>
          <w:lang w:eastAsia="zh-CN"/>
        </w:rPr>
      </w:pPr>
    </w:p>
    <w:p w14:paraId="5F967B92"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2B0F6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E7A8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72CA64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26F41EB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E4BA8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CC1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2436C8" w14:textId="77777777" w:rsidR="00A76356" w:rsidRPr="00C37D2B" w:rsidRDefault="00A76356" w:rsidP="00A76356">
      <w:pPr>
        <w:pStyle w:val="PL"/>
        <w:rPr>
          <w:rFonts w:eastAsia="DengXian"/>
          <w:snapToGrid w:val="0"/>
          <w:lang w:eastAsia="zh-CN"/>
        </w:rPr>
      </w:pPr>
    </w:p>
    <w:p w14:paraId="30567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0431D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BC96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2F0AA28" w14:textId="77777777" w:rsidR="00A76356" w:rsidRPr="00C37D2B" w:rsidRDefault="00A76356" w:rsidP="00A76356">
      <w:pPr>
        <w:pStyle w:val="PL"/>
        <w:rPr>
          <w:noProof w:val="0"/>
          <w:snapToGrid w:val="0"/>
        </w:rPr>
      </w:pPr>
    </w:p>
    <w:p w14:paraId="25BC974D" w14:textId="77777777" w:rsidR="00A76356" w:rsidRPr="00C37D2B" w:rsidRDefault="00A76356" w:rsidP="00A76356">
      <w:pPr>
        <w:pStyle w:val="PL"/>
        <w:rPr>
          <w:noProof w:val="0"/>
          <w:snapToGrid w:val="0"/>
        </w:rPr>
      </w:pPr>
      <w:r w:rsidRPr="00C37D2B">
        <w:rPr>
          <w:noProof w:val="0"/>
          <w:snapToGrid w:val="0"/>
        </w:rPr>
        <w:t>SeNBSecurityKey ::= BIT STRING (SIZE(256))</w:t>
      </w:r>
    </w:p>
    <w:p w14:paraId="4F05257C" w14:textId="77777777" w:rsidR="00A76356" w:rsidRPr="00C37D2B" w:rsidRDefault="00A76356" w:rsidP="00A76356">
      <w:pPr>
        <w:pStyle w:val="PL"/>
        <w:rPr>
          <w:noProof w:val="0"/>
          <w:snapToGrid w:val="0"/>
        </w:rPr>
      </w:pPr>
    </w:p>
    <w:p w14:paraId="137BEEF3" w14:textId="77777777" w:rsidR="00A76356" w:rsidRPr="00C37D2B" w:rsidRDefault="00A76356" w:rsidP="00A76356">
      <w:pPr>
        <w:pStyle w:val="PL"/>
        <w:rPr>
          <w:noProof w:val="0"/>
          <w:snapToGrid w:val="0"/>
        </w:rPr>
      </w:pPr>
      <w:r w:rsidRPr="00C37D2B">
        <w:rPr>
          <w:noProof w:val="0"/>
          <w:snapToGrid w:val="0"/>
        </w:rPr>
        <w:t>SeNBtoMeNBContainer ::= OCTET STRING</w:t>
      </w:r>
    </w:p>
    <w:p w14:paraId="148A9F25" w14:textId="77777777" w:rsidR="00A76356" w:rsidRPr="00C37D2B" w:rsidRDefault="00A76356" w:rsidP="00A76356">
      <w:pPr>
        <w:pStyle w:val="PL"/>
        <w:rPr>
          <w:noProof w:val="0"/>
          <w:snapToGrid w:val="0"/>
        </w:rPr>
      </w:pPr>
    </w:p>
    <w:p w14:paraId="25081121" w14:textId="77777777" w:rsidR="00A76356" w:rsidRPr="00C37D2B" w:rsidRDefault="00A76356" w:rsidP="00A76356">
      <w:pPr>
        <w:pStyle w:val="PL"/>
        <w:rPr>
          <w:noProof w:val="0"/>
          <w:snapToGrid w:val="0"/>
        </w:rPr>
      </w:pPr>
    </w:p>
    <w:p w14:paraId="4185EBCA" w14:textId="77777777" w:rsidR="00A76356" w:rsidRPr="00C37D2B" w:rsidRDefault="00A76356" w:rsidP="00A76356">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49B38531"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0709765B"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10E3476"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68FF5D92"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27B5878D" w14:textId="77777777" w:rsidR="00A76356" w:rsidRPr="00C37D2B" w:rsidRDefault="00A76356" w:rsidP="00A76356">
      <w:pPr>
        <w:pStyle w:val="PL"/>
        <w:rPr>
          <w:snapToGrid w:val="0"/>
        </w:rPr>
      </w:pPr>
      <w:r w:rsidRPr="00C37D2B">
        <w:rPr>
          <w:snapToGrid w:val="0"/>
        </w:rPr>
        <w:t>}</w:t>
      </w:r>
    </w:p>
    <w:p w14:paraId="7A1DFA12" w14:textId="77777777" w:rsidR="00A76356" w:rsidRPr="00C37D2B" w:rsidRDefault="00A76356" w:rsidP="00A76356">
      <w:pPr>
        <w:pStyle w:val="PL"/>
        <w:rPr>
          <w:snapToGrid w:val="0"/>
        </w:rPr>
      </w:pPr>
    </w:p>
    <w:p w14:paraId="6B0F7A2D"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ServedCell-ExtIEs X2AP-PROTOCOL-EXTENSION ::= {</w:t>
      </w:r>
    </w:p>
    <w:p w14:paraId="4BCEF114"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5D037949"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6950CA5F"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w:t>
      </w:r>
    </w:p>
    <w:p w14:paraId="5B708B15" w14:textId="77777777" w:rsidR="00A76356" w:rsidRPr="00C37D2B" w:rsidRDefault="00A76356" w:rsidP="00A76356">
      <w:pPr>
        <w:pStyle w:val="PL"/>
        <w:rPr>
          <w:noProof w:val="0"/>
          <w:snapToGrid w:val="0"/>
        </w:rPr>
      </w:pPr>
    </w:p>
    <w:p w14:paraId="0794860A" w14:textId="77777777" w:rsidR="00A76356" w:rsidRPr="00C37D2B" w:rsidRDefault="00A76356" w:rsidP="00A76356">
      <w:pPr>
        <w:pStyle w:val="PL"/>
        <w:rPr>
          <w:noProof w:val="0"/>
          <w:snapToGrid w:val="0"/>
        </w:rPr>
      </w:pPr>
      <w:r w:rsidRPr="00C37D2B">
        <w:rPr>
          <w:noProof w:val="0"/>
          <w:snapToGrid w:val="0"/>
        </w:rPr>
        <w:t>ServedCell-Information ::= SEQUENCE {</w:t>
      </w:r>
    </w:p>
    <w:p w14:paraId="67E6E634" w14:textId="77777777" w:rsidR="00A76356" w:rsidRPr="00C37D2B" w:rsidRDefault="00A76356" w:rsidP="00A76356">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01A380D" w14:textId="77777777" w:rsidR="00A76356" w:rsidRPr="00C37D2B" w:rsidRDefault="00A76356" w:rsidP="00A76356">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E5186D" w14:textId="77777777" w:rsidR="00A76356" w:rsidRPr="00C37D2B" w:rsidRDefault="00A76356" w:rsidP="00A76356">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7E6CEEF" w14:textId="77777777" w:rsidR="00A76356" w:rsidRPr="00C37D2B" w:rsidRDefault="00A76356" w:rsidP="00A76356">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C9D8FA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739CB1A3"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5D57AE6D" w14:textId="77777777" w:rsidR="00A76356" w:rsidRPr="00C37D2B" w:rsidRDefault="00A76356" w:rsidP="00A76356">
      <w:pPr>
        <w:pStyle w:val="PL"/>
        <w:rPr>
          <w:noProof w:val="0"/>
          <w:snapToGrid w:val="0"/>
        </w:rPr>
      </w:pPr>
      <w:r w:rsidRPr="00C37D2B">
        <w:rPr>
          <w:noProof w:val="0"/>
          <w:snapToGrid w:val="0"/>
        </w:rPr>
        <w:tab/>
        <w:t>...</w:t>
      </w:r>
    </w:p>
    <w:p w14:paraId="07CB8150" w14:textId="77777777" w:rsidR="00A76356" w:rsidRPr="00C37D2B" w:rsidRDefault="00A76356" w:rsidP="00A76356">
      <w:pPr>
        <w:pStyle w:val="PL"/>
        <w:rPr>
          <w:noProof w:val="0"/>
          <w:snapToGrid w:val="0"/>
        </w:rPr>
      </w:pPr>
      <w:r w:rsidRPr="00C37D2B">
        <w:rPr>
          <w:noProof w:val="0"/>
          <w:snapToGrid w:val="0"/>
        </w:rPr>
        <w:t>}</w:t>
      </w:r>
    </w:p>
    <w:p w14:paraId="252C9B41" w14:textId="77777777" w:rsidR="00A76356" w:rsidRPr="00C37D2B" w:rsidRDefault="00A76356" w:rsidP="00A76356">
      <w:pPr>
        <w:pStyle w:val="PL"/>
        <w:rPr>
          <w:noProof w:val="0"/>
          <w:snapToGrid w:val="0"/>
        </w:rPr>
      </w:pPr>
    </w:p>
    <w:p w14:paraId="3B4CC123" w14:textId="77777777" w:rsidR="00A76356" w:rsidRPr="00C37D2B" w:rsidRDefault="00A76356" w:rsidP="00A76356">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A9A4238" w14:textId="77777777" w:rsidR="00A76356" w:rsidRPr="00C37D2B" w:rsidRDefault="00A76356" w:rsidP="00A7635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AEB2466" w14:textId="77777777" w:rsidR="00A76356" w:rsidRPr="00C37D2B" w:rsidRDefault="00A76356" w:rsidP="00A7635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E056E4" w14:textId="77777777" w:rsidR="00A76356" w:rsidRPr="00C37D2B" w:rsidRDefault="00A76356" w:rsidP="00A7635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E7229A3" w14:textId="77777777" w:rsidR="00A76356" w:rsidRPr="00C37D2B" w:rsidRDefault="00A76356" w:rsidP="00A7635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B456FC" w14:textId="77777777" w:rsidR="00A76356" w:rsidRPr="00C37D2B" w:rsidRDefault="00A76356" w:rsidP="00A7635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D79FCA8" w14:textId="77777777" w:rsidR="00A76356" w:rsidRPr="00C37D2B" w:rsidRDefault="00A76356" w:rsidP="00A7635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BDE7D4B" w14:textId="77777777" w:rsidR="00A76356" w:rsidRPr="00C37D2B" w:rsidRDefault="00A76356" w:rsidP="00A7635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1796BED" w14:textId="77777777" w:rsidR="00A76356" w:rsidRPr="00C37D2B" w:rsidRDefault="00A76356" w:rsidP="00A7635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A2E6075" w14:textId="77777777" w:rsidR="00A76356" w:rsidRPr="00C37D2B" w:rsidRDefault="00A76356" w:rsidP="00A7635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037178F" w14:textId="77777777" w:rsidR="00A76356" w:rsidRPr="00B91AF0" w:rsidRDefault="00A76356" w:rsidP="00A7635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4C8FA57C" w14:textId="77777777" w:rsidR="00A76356" w:rsidRDefault="00A76356" w:rsidP="00A76356">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DCC6C66" w14:textId="77777777" w:rsidR="00A76356" w:rsidRPr="00C37D2B" w:rsidRDefault="00A76356" w:rsidP="00A7635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6667638A" w14:textId="77777777" w:rsidR="00A76356" w:rsidRPr="00C37D2B" w:rsidRDefault="00A76356" w:rsidP="00A76356">
      <w:pPr>
        <w:pStyle w:val="PL"/>
        <w:rPr>
          <w:noProof w:val="0"/>
          <w:snapToGrid w:val="0"/>
        </w:rPr>
      </w:pPr>
      <w:r w:rsidRPr="00C37D2B">
        <w:rPr>
          <w:noProof w:val="0"/>
          <w:snapToGrid w:val="0"/>
        </w:rPr>
        <w:tab/>
        <w:t>...</w:t>
      </w:r>
    </w:p>
    <w:p w14:paraId="276280D9" w14:textId="77777777" w:rsidR="00A76356" w:rsidRPr="00C37D2B" w:rsidRDefault="00A76356" w:rsidP="00A76356">
      <w:pPr>
        <w:pStyle w:val="PL"/>
        <w:rPr>
          <w:noProof w:val="0"/>
          <w:snapToGrid w:val="0"/>
        </w:rPr>
      </w:pPr>
      <w:r w:rsidRPr="00C37D2B">
        <w:rPr>
          <w:noProof w:val="0"/>
          <w:snapToGrid w:val="0"/>
        </w:rPr>
        <w:t>}</w:t>
      </w:r>
    </w:p>
    <w:p w14:paraId="08F5C4E6" w14:textId="77777777" w:rsidR="00A76356" w:rsidRPr="00C37D2B" w:rsidRDefault="00A76356" w:rsidP="00A76356">
      <w:pPr>
        <w:pStyle w:val="PL"/>
        <w:rPr>
          <w:noProof w:val="0"/>
          <w:snapToGrid w:val="0"/>
        </w:rPr>
      </w:pPr>
    </w:p>
    <w:p w14:paraId="578F6AA5" w14:textId="77777777" w:rsidR="00A76356" w:rsidRPr="00C37D2B" w:rsidRDefault="00A76356" w:rsidP="00A76356">
      <w:pPr>
        <w:pStyle w:val="PL"/>
        <w:rPr>
          <w:noProof w:val="0"/>
          <w:snapToGrid w:val="0"/>
        </w:rPr>
      </w:pPr>
      <w:r w:rsidRPr="00C37D2B">
        <w:rPr>
          <w:noProof w:val="0"/>
          <w:snapToGrid w:val="0"/>
        </w:rPr>
        <w:t>ServiceType ::= ENUMERATED{</w:t>
      </w:r>
    </w:p>
    <w:p w14:paraId="33FB1389" w14:textId="77777777" w:rsidR="00A76356" w:rsidRPr="00C37D2B" w:rsidRDefault="00A76356" w:rsidP="00A76356">
      <w:pPr>
        <w:pStyle w:val="PL"/>
        <w:rPr>
          <w:noProof w:val="0"/>
          <w:snapToGrid w:val="0"/>
        </w:rPr>
      </w:pPr>
      <w:r w:rsidRPr="00C37D2B">
        <w:rPr>
          <w:noProof w:val="0"/>
          <w:snapToGrid w:val="0"/>
        </w:rPr>
        <w:tab/>
        <w:t>qMC-for-streaming-service,</w:t>
      </w:r>
    </w:p>
    <w:p w14:paraId="42292F35" w14:textId="77777777" w:rsidR="00A76356" w:rsidRPr="00C37D2B" w:rsidRDefault="00A76356" w:rsidP="00A76356">
      <w:pPr>
        <w:pStyle w:val="PL"/>
        <w:rPr>
          <w:noProof w:val="0"/>
          <w:snapToGrid w:val="0"/>
        </w:rPr>
      </w:pPr>
      <w:r w:rsidRPr="00C37D2B">
        <w:rPr>
          <w:noProof w:val="0"/>
          <w:snapToGrid w:val="0"/>
        </w:rPr>
        <w:tab/>
        <w:t>qMC-for-MTSI-service,</w:t>
      </w:r>
    </w:p>
    <w:p w14:paraId="4104E62F" w14:textId="77777777" w:rsidR="00A76356" w:rsidRPr="00C37D2B" w:rsidRDefault="00A76356" w:rsidP="00A76356">
      <w:pPr>
        <w:pStyle w:val="PL"/>
        <w:rPr>
          <w:noProof w:val="0"/>
          <w:snapToGrid w:val="0"/>
        </w:rPr>
      </w:pPr>
      <w:r w:rsidRPr="00C37D2B">
        <w:rPr>
          <w:noProof w:val="0"/>
          <w:snapToGrid w:val="0"/>
        </w:rPr>
        <w:tab/>
        <w:t>...</w:t>
      </w:r>
    </w:p>
    <w:p w14:paraId="73FF826C" w14:textId="77777777" w:rsidR="00A76356" w:rsidRPr="00C37D2B" w:rsidRDefault="00A76356" w:rsidP="00A76356">
      <w:pPr>
        <w:pStyle w:val="PL"/>
        <w:rPr>
          <w:noProof w:val="0"/>
          <w:snapToGrid w:val="0"/>
        </w:rPr>
      </w:pPr>
      <w:r w:rsidRPr="00C37D2B">
        <w:rPr>
          <w:noProof w:val="0"/>
          <w:snapToGrid w:val="0"/>
        </w:rPr>
        <w:t>}</w:t>
      </w:r>
    </w:p>
    <w:p w14:paraId="2C3B51E9" w14:textId="77777777" w:rsidR="00A76356" w:rsidRPr="00C37D2B" w:rsidRDefault="00A76356" w:rsidP="00A76356">
      <w:pPr>
        <w:pStyle w:val="PL"/>
        <w:rPr>
          <w:noProof w:val="0"/>
          <w:snapToGrid w:val="0"/>
        </w:rPr>
      </w:pPr>
    </w:p>
    <w:p w14:paraId="7AC2280A" w14:textId="77777777" w:rsidR="00A76356" w:rsidRPr="00C37D2B" w:rsidRDefault="00A76356" w:rsidP="00A76356">
      <w:pPr>
        <w:pStyle w:val="PL"/>
      </w:pPr>
      <w:r w:rsidRPr="00C37D2B">
        <w:rPr>
          <w:noProof w:val="0"/>
          <w:snapToGrid w:val="0"/>
        </w:rPr>
        <w:t xml:space="preserve">SgNBCoordinationAssistanceInformation </w:t>
      </w:r>
      <w:r w:rsidRPr="00C37D2B">
        <w:t>::= ENUMERATED{</w:t>
      </w:r>
    </w:p>
    <w:p w14:paraId="05870405" w14:textId="77777777" w:rsidR="00A76356" w:rsidRPr="00C37D2B" w:rsidRDefault="00A76356" w:rsidP="00A76356">
      <w:pPr>
        <w:pStyle w:val="PL"/>
      </w:pPr>
      <w:r w:rsidRPr="00C37D2B">
        <w:tab/>
        <w:t>coordination-not-required,</w:t>
      </w:r>
    </w:p>
    <w:p w14:paraId="27B1D503" w14:textId="77777777" w:rsidR="00A76356" w:rsidRPr="00C37D2B" w:rsidRDefault="00A76356" w:rsidP="00A76356">
      <w:pPr>
        <w:pStyle w:val="PL"/>
      </w:pPr>
      <w:r w:rsidRPr="00C37D2B">
        <w:tab/>
        <w:t>...</w:t>
      </w:r>
    </w:p>
    <w:p w14:paraId="6C459979" w14:textId="77777777" w:rsidR="00A76356" w:rsidRPr="00C37D2B" w:rsidRDefault="00A76356" w:rsidP="00A76356">
      <w:pPr>
        <w:pStyle w:val="PL"/>
        <w:rPr>
          <w:snapToGrid w:val="0"/>
        </w:rPr>
      </w:pPr>
      <w:r w:rsidRPr="00C37D2B">
        <w:t>}</w:t>
      </w:r>
    </w:p>
    <w:p w14:paraId="451D9870" w14:textId="77777777" w:rsidR="00A76356" w:rsidRPr="00C37D2B" w:rsidRDefault="00A76356" w:rsidP="00A76356">
      <w:pPr>
        <w:pStyle w:val="PL"/>
      </w:pPr>
    </w:p>
    <w:p w14:paraId="1B6DE6AB"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236E9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FB2CE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99BB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61851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E087E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6EC7C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6D16D" w14:textId="77777777" w:rsidR="00A76356" w:rsidRPr="00C37D2B" w:rsidRDefault="00A76356" w:rsidP="00A76356">
      <w:pPr>
        <w:pStyle w:val="PL"/>
        <w:rPr>
          <w:rFonts w:eastAsia="DengXian" w:cs="Courier New"/>
          <w:snapToGrid w:val="0"/>
          <w:lang w:eastAsia="zh-CN"/>
        </w:rPr>
      </w:pPr>
    </w:p>
    <w:p w14:paraId="287D3551" w14:textId="77777777" w:rsidR="00A76356" w:rsidRPr="00C37D2B" w:rsidRDefault="00A76356" w:rsidP="00A7635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6731B6C" w14:textId="77777777" w:rsidR="00A76356" w:rsidRPr="00C37D2B" w:rsidRDefault="00A76356" w:rsidP="00A7635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FE482" w14:textId="77777777" w:rsidR="00A76356" w:rsidRPr="00C37D2B" w:rsidRDefault="00A76356" w:rsidP="00A76356">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61E4D1B"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380E4A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62D04DA1" w14:textId="77777777" w:rsidR="00A76356" w:rsidRPr="00EE5530" w:rsidRDefault="00A76356" w:rsidP="00A76356">
      <w:pPr>
        <w:pStyle w:val="PL"/>
        <w:rPr>
          <w:rFonts w:eastAsia="DengXian" w:cs="Courier New"/>
          <w:snapToGrid w:val="0"/>
          <w:lang w:val="sv-SE" w:eastAsia="zh-CN"/>
        </w:rPr>
      </w:pPr>
    </w:p>
    <w:p w14:paraId="6C3F0276" w14:textId="77777777" w:rsidR="00A76356" w:rsidRPr="00EE5530" w:rsidRDefault="00A76356" w:rsidP="00A7635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84E5510" w14:textId="77777777" w:rsidR="00A76356" w:rsidRPr="00EE5530" w:rsidRDefault="00A76356" w:rsidP="00A76356">
      <w:pPr>
        <w:pStyle w:val="PL"/>
        <w:rPr>
          <w:noProof w:val="0"/>
          <w:snapToGrid w:val="0"/>
          <w:lang w:val="sv-SE"/>
        </w:rPr>
      </w:pPr>
    </w:p>
    <w:p w14:paraId="00222BBF" w14:textId="77777777" w:rsidR="00A76356" w:rsidRPr="00C37D2B" w:rsidRDefault="00A76356" w:rsidP="00A76356">
      <w:pPr>
        <w:pStyle w:val="PL"/>
        <w:rPr>
          <w:noProof w:val="0"/>
          <w:snapToGrid w:val="0"/>
        </w:rPr>
      </w:pPr>
      <w:r w:rsidRPr="00C37D2B">
        <w:rPr>
          <w:noProof w:val="0"/>
          <w:snapToGrid w:val="0"/>
        </w:rPr>
        <w:t>SIPTOBearerDeactivationIndication ::= ENUMERATED {</w:t>
      </w:r>
    </w:p>
    <w:p w14:paraId="39F4E533" w14:textId="77777777" w:rsidR="00A76356" w:rsidRPr="00C37D2B" w:rsidRDefault="00A76356" w:rsidP="00A76356">
      <w:pPr>
        <w:pStyle w:val="PL"/>
        <w:rPr>
          <w:noProof w:val="0"/>
          <w:snapToGrid w:val="0"/>
        </w:rPr>
      </w:pPr>
      <w:r w:rsidRPr="00C37D2B">
        <w:rPr>
          <w:noProof w:val="0"/>
          <w:snapToGrid w:val="0"/>
        </w:rPr>
        <w:tab/>
        <w:t>true,</w:t>
      </w:r>
    </w:p>
    <w:p w14:paraId="0309B2D2" w14:textId="77777777" w:rsidR="00A76356" w:rsidRPr="00C37D2B" w:rsidRDefault="00A76356" w:rsidP="00A76356">
      <w:pPr>
        <w:pStyle w:val="PL"/>
        <w:rPr>
          <w:noProof w:val="0"/>
          <w:snapToGrid w:val="0"/>
        </w:rPr>
      </w:pPr>
      <w:r w:rsidRPr="00C37D2B">
        <w:rPr>
          <w:noProof w:val="0"/>
          <w:snapToGrid w:val="0"/>
        </w:rPr>
        <w:tab/>
        <w:t>...</w:t>
      </w:r>
    </w:p>
    <w:p w14:paraId="261DC342" w14:textId="77777777" w:rsidR="00A76356" w:rsidRPr="00C37D2B" w:rsidRDefault="00A76356" w:rsidP="00A76356">
      <w:pPr>
        <w:pStyle w:val="PL"/>
        <w:rPr>
          <w:noProof w:val="0"/>
          <w:snapToGrid w:val="0"/>
        </w:rPr>
      </w:pPr>
      <w:r w:rsidRPr="00C37D2B">
        <w:rPr>
          <w:noProof w:val="0"/>
          <w:snapToGrid w:val="0"/>
        </w:rPr>
        <w:t>}</w:t>
      </w:r>
    </w:p>
    <w:p w14:paraId="5ED891D2" w14:textId="77777777" w:rsidR="00A76356" w:rsidRPr="00C37D2B" w:rsidRDefault="00A76356" w:rsidP="00A76356">
      <w:pPr>
        <w:pStyle w:val="PL"/>
        <w:rPr>
          <w:noProof w:val="0"/>
          <w:snapToGrid w:val="0"/>
        </w:rPr>
      </w:pPr>
    </w:p>
    <w:p w14:paraId="355F03C6" w14:textId="77777777" w:rsidR="00A76356" w:rsidRPr="00C37D2B" w:rsidRDefault="00A76356" w:rsidP="00A76356">
      <w:pPr>
        <w:pStyle w:val="PL"/>
        <w:rPr>
          <w:noProof w:val="0"/>
          <w:snapToGrid w:val="0"/>
        </w:rPr>
      </w:pPr>
      <w:r w:rsidRPr="00C37D2B">
        <w:rPr>
          <w:noProof w:val="0"/>
          <w:snapToGrid w:val="0"/>
        </w:rPr>
        <w:t>SharedResourceType ::= CHOICE{</w:t>
      </w:r>
    </w:p>
    <w:p w14:paraId="19209EA5" w14:textId="77777777" w:rsidR="00A76356" w:rsidRPr="00C37D2B" w:rsidRDefault="00A76356" w:rsidP="00A76356">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1372E002" w14:textId="77777777" w:rsidR="00A76356" w:rsidRPr="00C37D2B" w:rsidRDefault="00A76356" w:rsidP="00A76356">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9086BD1" w14:textId="77777777" w:rsidR="00A76356" w:rsidRPr="00C37D2B" w:rsidRDefault="00A76356" w:rsidP="00A76356">
      <w:pPr>
        <w:pStyle w:val="PL"/>
        <w:rPr>
          <w:noProof w:val="0"/>
          <w:snapToGrid w:val="0"/>
        </w:rPr>
      </w:pPr>
      <w:r w:rsidRPr="00C37D2B">
        <w:rPr>
          <w:noProof w:val="0"/>
          <w:snapToGrid w:val="0"/>
        </w:rPr>
        <w:tab/>
        <w:t>...</w:t>
      </w:r>
    </w:p>
    <w:p w14:paraId="131D0885" w14:textId="77777777" w:rsidR="00A76356" w:rsidRPr="00C37D2B" w:rsidRDefault="00A76356" w:rsidP="00A76356">
      <w:pPr>
        <w:pStyle w:val="PL"/>
        <w:rPr>
          <w:noProof w:val="0"/>
          <w:snapToGrid w:val="0"/>
        </w:rPr>
      </w:pPr>
      <w:r w:rsidRPr="00C37D2B">
        <w:rPr>
          <w:noProof w:val="0"/>
          <w:snapToGrid w:val="0"/>
        </w:rPr>
        <w:t>}</w:t>
      </w:r>
    </w:p>
    <w:p w14:paraId="5BDC96C1" w14:textId="77777777" w:rsidR="00A76356" w:rsidRPr="00C37D2B" w:rsidRDefault="00A76356" w:rsidP="00A76356">
      <w:pPr>
        <w:pStyle w:val="PL"/>
        <w:rPr>
          <w:noProof w:val="0"/>
          <w:snapToGrid w:val="0"/>
        </w:rPr>
      </w:pPr>
    </w:p>
    <w:p w14:paraId="38904C0C" w14:textId="77777777" w:rsidR="00A76356" w:rsidRPr="00C37D2B" w:rsidRDefault="00A76356" w:rsidP="00A76356">
      <w:pPr>
        <w:pStyle w:val="PL"/>
        <w:rPr>
          <w:noProof w:val="0"/>
          <w:snapToGrid w:val="0"/>
        </w:rPr>
      </w:pPr>
      <w:r w:rsidRPr="00C37D2B">
        <w:rPr>
          <w:noProof w:val="0"/>
          <w:snapToGrid w:val="0"/>
        </w:rPr>
        <w:t>ShortMAC-I ::= BIT STRING (SIZE(16))</w:t>
      </w:r>
    </w:p>
    <w:p w14:paraId="12C22B59" w14:textId="77777777" w:rsidR="00A76356" w:rsidRPr="00C37D2B" w:rsidRDefault="00A76356" w:rsidP="00A76356">
      <w:pPr>
        <w:pStyle w:val="PL"/>
        <w:rPr>
          <w:noProof w:val="0"/>
          <w:snapToGrid w:val="0"/>
        </w:rPr>
      </w:pPr>
    </w:p>
    <w:p w14:paraId="3E05B7A5" w14:textId="77777777" w:rsidR="00A76356" w:rsidRPr="00C37D2B" w:rsidRDefault="00A76356" w:rsidP="00A76356">
      <w:pPr>
        <w:pStyle w:val="PL"/>
        <w:rPr>
          <w:noProof w:val="0"/>
          <w:snapToGrid w:val="0"/>
        </w:rPr>
      </w:pPr>
    </w:p>
    <w:p w14:paraId="7C630543" w14:textId="77777777" w:rsidR="00A76356" w:rsidRPr="00C37D2B" w:rsidRDefault="00A76356" w:rsidP="00A7635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DCDD0C0"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sn-change,</w:t>
      </w:r>
    </w:p>
    <w:p w14:paraId="5BCE47DD" w14:textId="77777777" w:rsidR="00A76356" w:rsidRPr="00EE5530" w:rsidRDefault="00A76356" w:rsidP="00A76356">
      <w:pPr>
        <w:pStyle w:val="PL"/>
        <w:rPr>
          <w:noProof w:val="0"/>
          <w:snapToGrid w:val="0"/>
          <w:lang w:val="sv-SE"/>
        </w:rPr>
      </w:pPr>
      <w:r w:rsidRPr="00EE5530">
        <w:rPr>
          <w:noProof w:val="0"/>
          <w:snapToGrid w:val="0"/>
          <w:lang w:val="sv-SE"/>
        </w:rPr>
        <w:tab/>
        <w:t>inter-eNB-HO,</w:t>
      </w:r>
    </w:p>
    <w:p w14:paraId="13A7DBB4"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intra-eNB-HO,</w:t>
      </w:r>
    </w:p>
    <w:p w14:paraId="29A449E1" w14:textId="77777777" w:rsidR="00A76356" w:rsidRPr="00C37D2B" w:rsidRDefault="00A76356" w:rsidP="00A76356">
      <w:pPr>
        <w:pStyle w:val="PL"/>
        <w:rPr>
          <w:noProof w:val="0"/>
          <w:snapToGrid w:val="0"/>
        </w:rPr>
      </w:pPr>
      <w:r w:rsidRPr="00C37D2B">
        <w:rPr>
          <w:noProof w:val="0"/>
          <w:snapToGrid w:val="0"/>
        </w:rPr>
        <w:tab/>
        <w:t>...</w:t>
      </w:r>
    </w:p>
    <w:p w14:paraId="1EB30D24" w14:textId="77777777" w:rsidR="00A76356" w:rsidRPr="00C37D2B" w:rsidRDefault="00A76356" w:rsidP="00A76356">
      <w:pPr>
        <w:pStyle w:val="PL"/>
        <w:rPr>
          <w:noProof w:val="0"/>
          <w:snapToGrid w:val="0"/>
        </w:rPr>
      </w:pPr>
      <w:r w:rsidRPr="00C37D2B">
        <w:rPr>
          <w:noProof w:val="0"/>
          <w:snapToGrid w:val="0"/>
        </w:rPr>
        <w:t>}</w:t>
      </w:r>
    </w:p>
    <w:p w14:paraId="560BCDBB" w14:textId="77777777" w:rsidR="00A76356" w:rsidRDefault="00A76356" w:rsidP="00A76356">
      <w:pPr>
        <w:pStyle w:val="PL"/>
        <w:rPr>
          <w:rFonts w:eastAsia="DengXian"/>
          <w:snapToGrid w:val="0"/>
          <w:lang w:eastAsia="zh-CN"/>
        </w:rPr>
      </w:pPr>
    </w:p>
    <w:p w14:paraId="1DE06CDB" w14:textId="77777777" w:rsidR="00A76356" w:rsidRDefault="00A76356" w:rsidP="00A76356">
      <w:pPr>
        <w:pStyle w:val="PL"/>
        <w:rPr>
          <w:snapToGrid w:val="0"/>
          <w:lang w:eastAsia="zh-CN"/>
        </w:rPr>
      </w:pPr>
      <w:r>
        <w:rPr>
          <w:rFonts w:eastAsia="DengXian"/>
          <w:snapToGrid w:val="0"/>
          <w:lang w:eastAsia="zh-CN"/>
        </w:rPr>
        <w:t>SNtriggered</w:t>
      </w:r>
      <w:r>
        <w:rPr>
          <w:snapToGrid w:val="0"/>
          <w:lang w:eastAsia="zh-CN"/>
        </w:rPr>
        <w:t xml:space="preserve"> ::=ENUMERATED{</w:t>
      </w:r>
    </w:p>
    <w:p w14:paraId="45BCD2F1" w14:textId="77777777" w:rsidR="00A76356" w:rsidRDefault="00A76356" w:rsidP="00A76356">
      <w:pPr>
        <w:pStyle w:val="PL"/>
        <w:ind w:firstLineChars="250" w:firstLine="400"/>
        <w:rPr>
          <w:snapToGrid w:val="0"/>
          <w:lang w:eastAsia="zh-CN"/>
        </w:rPr>
      </w:pPr>
      <w:r>
        <w:rPr>
          <w:snapToGrid w:val="0"/>
          <w:lang w:eastAsia="zh-CN"/>
        </w:rPr>
        <w:t>true,</w:t>
      </w:r>
    </w:p>
    <w:p w14:paraId="77F54908" w14:textId="77777777" w:rsidR="00A76356" w:rsidRDefault="00A76356" w:rsidP="00A76356">
      <w:pPr>
        <w:pStyle w:val="PL"/>
        <w:ind w:firstLineChars="250" w:firstLine="400"/>
        <w:rPr>
          <w:snapToGrid w:val="0"/>
          <w:lang w:eastAsia="zh-CN"/>
        </w:rPr>
      </w:pPr>
      <w:r>
        <w:rPr>
          <w:snapToGrid w:val="0"/>
          <w:lang w:eastAsia="zh-CN"/>
        </w:rPr>
        <w:t xml:space="preserve">...  </w:t>
      </w:r>
    </w:p>
    <w:p w14:paraId="17FF9DD0" w14:textId="77777777" w:rsidR="00A76356" w:rsidRDefault="00A76356" w:rsidP="00A76356">
      <w:pPr>
        <w:pStyle w:val="PL"/>
        <w:rPr>
          <w:snapToGrid w:val="0"/>
          <w:lang w:eastAsia="zh-CN"/>
        </w:rPr>
      </w:pPr>
      <w:r>
        <w:rPr>
          <w:snapToGrid w:val="0"/>
          <w:lang w:eastAsia="zh-CN"/>
        </w:rPr>
        <w:t>}</w:t>
      </w:r>
    </w:p>
    <w:p w14:paraId="4455E93D" w14:textId="77777777" w:rsidR="00A76356" w:rsidRPr="00C37D2B" w:rsidRDefault="00A76356" w:rsidP="00A76356">
      <w:pPr>
        <w:pStyle w:val="PL"/>
        <w:rPr>
          <w:noProof w:val="0"/>
          <w:snapToGrid w:val="0"/>
        </w:rPr>
      </w:pPr>
    </w:p>
    <w:p w14:paraId="2EE1973D" w14:textId="77777777" w:rsidR="00A76356" w:rsidRPr="00C37D2B" w:rsidRDefault="00A76356" w:rsidP="00A76356">
      <w:pPr>
        <w:pStyle w:val="PL"/>
        <w:rPr>
          <w:noProof w:val="0"/>
          <w:snapToGrid w:val="0"/>
        </w:rPr>
      </w:pPr>
      <w:r w:rsidRPr="00C37D2B">
        <w:rPr>
          <w:noProof w:val="0"/>
          <w:snapToGrid w:val="0"/>
        </w:rPr>
        <w:t>SourceOfUEActivityBehaviourInformation ::= ENUMERATED {</w:t>
      </w:r>
    </w:p>
    <w:p w14:paraId="1F73BCFA" w14:textId="77777777" w:rsidR="00A76356" w:rsidRPr="00C37D2B" w:rsidRDefault="00A76356" w:rsidP="00A76356">
      <w:pPr>
        <w:pStyle w:val="PL"/>
        <w:rPr>
          <w:noProof w:val="0"/>
          <w:snapToGrid w:val="0"/>
        </w:rPr>
      </w:pPr>
      <w:r w:rsidRPr="00C37D2B">
        <w:rPr>
          <w:noProof w:val="0"/>
          <w:snapToGrid w:val="0"/>
        </w:rPr>
        <w:tab/>
        <w:t>subscription-information,</w:t>
      </w:r>
    </w:p>
    <w:p w14:paraId="3625970A" w14:textId="77777777" w:rsidR="00A76356" w:rsidRPr="00C37D2B" w:rsidRDefault="00A76356" w:rsidP="00A76356">
      <w:pPr>
        <w:pStyle w:val="PL"/>
        <w:rPr>
          <w:noProof w:val="0"/>
          <w:snapToGrid w:val="0"/>
        </w:rPr>
      </w:pPr>
      <w:r w:rsidRPr="00C37D2B">
        <w:rPr>
          <w:noProof w:val="0"/>
          <w:snapToGrid w:val="0"/>
        </w:rPr>
        <w:tab/>
        <w:t>statistics,</w:t>
      </w:r>
    </w:p>
    <w:p w14:paraId="5B203AC4" w14:textId="77777777" w:rsidR="00A76356" w:rsidRPr="00C37D2B" w:rsidRDefault="00A76356" w:rsidP="00A76356">
      <w:pPr>
        <w:pStyle w:val="PL"/>
        <w:rPr>
          <w:noProof w:val="0"/>
          <w:snapToGrid w:val="0"/>
        </w:rPr>
      </w:pPr>
      <w:r w:rsidRPr="00C37D2B">
        <w:rPr>
          <w:noProof w:val="0"/>
          <w:snapToGrid w:val="0"/>
        </w:rPr>
        <w:tab/>
        <w:t>...</w:t>
      </w:r>
    </w:p>
    <w:p w14:paraId="7E7B4CC3" w14:textId="77777777" w:rsidR="00A76356" w:rsidRPr="00C37D2B" w:rsidRDefault="00A76356" w:rsidP="00A76356">
      <w:pPr>
        <w:pStyle w:val="PL"/>
        <w:rPr>
          <w:noProof w:val="0"/>
          <w:snapToGrid w:val="0"/>
        </w:rPr>
      </w:pPr>
      <w:r w:rsidRPr="00C37D2B">
        <w:rPr>
          <w:noProof w:val="0"/>
          <w:snapToGrid w:val="0"/>
        </w:rPr>
        <w:t>}</w:t>
      </w:r>
    </w:p>
    <w:p w14:paraId="5B3CD3B1" w14:textId="77777777" w:rsidR="00A76356" w:rsidRPr="00C37D2B" w:rsidRDefault="00A76356" w:rsidP="00A76356">
      <w:pPr>
        <w:pStyle w:val="PL"/>
        <w:rPr>
          <w:noProof w:val="0"/>
          <w:snapToGrid w:val="0"/>
          <w:lang w:eastAsia="zh-CN"/>
        </w:rPr>
      </w:pPr>
    </w:p>
    <w:p w14:paraId="47921B12" w14:textId="77777777" w:rsidR="00A76356" w:rsidRPr="00C37D2B" w:rsidRDefault="00A76356" w:rsidP="00A76356">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B255F59" w14:textId="77777777" w:rsidR="00A76356" w:rsidRPr="00C37D2B" w:rsidRDefault="00A76356" w:rsidP="00A76356">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3C7C30E"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192D53D" w14:textId="77777777" w:rsidR="00A76356" w:rsidRPr="00C37D2B" w:rsidRDefault="00A76356" w:rsidP="00A76356">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090B6765"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8A4631" w14:textId="77777777" w:rsidR="00A76356" w:rsidRPr="00C37D2B" w:rsidRDefault="00A76356" w:rsidP="00A76356">
      <w:pPr>
        <w:pStyle w:val="PL"/>
        <w:rPr>
          <w:noProof w:val="0"/>
          <w:snapToGrid w:val="0"/>
          <w:lang w:eastAsia="zh-CN"/>
        </w:rPr>
      </w:pPr>
      <w:r w:rsidRPr="00C37D2B">
        <w:rPr>
          <w:noProof w:val="0"/>
          <w:snapToGrid w:val="0"/>
        </w:rPr>
        <w:tab/>
        <w:t>...</w:t>
      </w:r>
    </w:p>
    <w:p w14:paraId="74B377A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4012D50" w14:textId="77777777" w:rsidR="00A76356" w:rsidRPr="00C37D2B" w:rsidRDefault="00A76356" w:rsidP="00A76356">
      <w:pPr>
        <w:pStyle w:val="PL"/>
        <w:rPr>
          <w:noProof w:val="0"/>
          <w:snapToGrid w:val="0"/>
          <w:lang w:eastAsia="zh-CN"/>
        </w:rPr>
      </w:pPr>
    </w:p>
    <w:p w14:paraId="5C341706" w14:textId="77777777" w:rsidR="00A76356" w:rsidRPr="00C37D2B" w:rsidRDefault="00A76356" w:rsidP="00A76356">
      <w:pPr>
        <w:pStyle w:val="PL"/>
        <w:rPr>
          <w:noProof w:val="0"/>
          <w:snapToGrid w:val="0"/>
        </w:rPr>
      </w:pPr>
      <w:r w:rsidRPr="00C37D2B">
        <w:rPr>
          <w:noProof w:val="0"/>
        </w:rPr>
        <w:t>SpecialSubframe-Info</w:t>
      </w:r>
      <w:r w:rsidRPr="00C37D2B">
        <w:rPr>
          <w:noProof w:val="0"/>
          <w:snapToGrid w:val="0"/>
        </w:rPr>
        <w:t>-ExtIEs X2AP-PROTOCOL-EXTENSION ::= {</w:t>
      </w:r>
    </w:p>
    <w:p w14:paraId="55642D8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w:t>
      </w:r>
    </w:p>
    <w:p w14:paraId="7F33608B" w14:textId="77777777" w:rsidR="00A76356" w:rsidRPr="00EE5530" w:rsidRDefault="00A76356" w:rsidP="00A76356">
      <w:pPr>
        <w:pStyle w:val="PL"/>
        <w:rPr>
          <w:noProof w:val="0"/>
          <w:snapToGrid w:val="0"/>
          <w:lang w:val="sv-SE"/>
        </w:rPr>
      </w:pPr>
      <w:r w:rsidRPr="00EE5530">
        <w:rPr>
          <w:noProof w:val="0"/>
          <w:snapToGrid w:val="0"/>
          <w:lang w:val="sv-SE"/>
        </w:rPr>
        <w:t>}</w:t>
      </w:r>
    </w:p>
    <w:p w14:paraId="710B9FCA" w14:textId="77777777" w:rsidR="00A76356" w:rsidRPr="00EE5530" w:rsidRDefault="00A76356" w:rsidP="00A76356">
      <w:pPr>
        <w:pStyle w:val="PL"/>
        <w:rPr>
          <w:noProof w:val="0"/>
          <w:snapToGrid w:val="0"/>
          <w:lang w:val="sv-SE" w:eastAsia="zh-CN"/>
        </w:rPr>
      </w:pPr>
    </w:p>
    <w:p w14:paraId="65FE0CC7" w14:textId="77777777" w:rsidR="00A76356" w:rsidRPr="00EE5530" w:rsidRDefault="00A76356" w:rsidP="00A76356">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5E3D2CFF" w14:textId="77777777" w:rsidR="00A76356" w:rsidRPr="00EE5530" w:rsidRDefault="00A76356" w:rsidP="00A7635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BF41265" w14:textId="77777777" w:rsidR="00A76356" w:rsidRPr="00EE5530" w:rsidRDefault="00A76356" w:rsidP="00A7635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D728BC7" w14:textId="77777777" w:rsidR="00A76356" w:rsidRPr="00EE5530" w:rsidRDefault="00A76356" w:rsidP="00A7635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E691819"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0CE69E0"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C07458"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73C0FC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63583BB" w14:textId="77777777" w:rsidR="00A76356" w:rsidRPr="00EE5530" w:rsidRDefault="00A76356" w:rsidP="00A7635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3E0B793F" w14:textId="77777777" w:rsidR="00A76356" w:rsidRPr="00C37D2B" w:rsidRDefault="00A76356" w:rsidP="00A7635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9373755" w14:textId="77777777" w:rsidR="00A76356" w:rsidRPr="00C37D2B" w:rsidRDefault="00A76356" w:rsidP="00A76356">
      <w:pPr>
        <w:pStyle w:val="PL"/>
        <w:rPr>
          <w:noProof w:val="0"/>
          <w:snapToGrid w:val="0"/>
        </w:rPr>
      </w:pPr>
      <w:r w:rsidRPr="00C37D2B">
        <w:rPr>
          <w:noProof w:val="0"/>
          <w:snapToGrid w:val="0"/>
        </w:rPr>
        <w:tab/>
        <w:t>...</w:t>
      </w:r>
    </w:p>
    <w:p w14:paraId="3652A2BA" w14:textId="77777777" w:rsidR="00A76356" w:rsidRPr="00C37D2B" w:rsidRDefault="00A76356" w:rsidP="00A76356">
      <w:pPr>
        <w:pStyle w:val="PL"/>
        <w:rPr>
          <w:noProof w:val="0"/>
          <w:snapToGrid w:val="0"/>
          <w:lang w:eastAsia="zh-CN"/>
        </w:rPr>
      </w:pPr>
      <w:r w:rsidRPr="00C37D2B">
        <w:rPr>
          <w:noProof w:val="0"/>
          <w:snapToGrid w:val="0"/>
        </w:rPr>
        <w:t>}</w:t>
      </w:r>
    </w:p>
    <w:p w14:paraId="1B399429" w14:textId="77777777" w:rsidR="00A76356" w:rsidRPr="00C37D2B" w:rsidRDefault="00A76356" w:rsidP="00A76356">
      <w:pPr>
        <w:pStyle w:val="PL"/>
        <w:rPr>
          <w:noProof w:val="0"/>
          <w:snapToGrid w:val="0"/>
        </w:rPr>
      </w:pPr>
    </w:p>
    <w:p w14:paraId="0AF5B387" w14:textId="77777777" w:rsidR="00A76356" w:rsidRPr="00C37D2B" w:rsidRDefault="00A76356" w:rsidP="00A76356">
      <w:pPr>
        <w:pStyle w:val="PL"/>
        <w:rPr>
          <w:noProof w:val="0"/>
          <w:snapToGrid w:val="0"/>
        </w:rPr>
      </w:pPr>
      <w:r w:rsidRPr="00C37D2B">
        <w:rPr>
          <w:noProof w:val="0"/>
          <w:snapToGrid w:val="0"/>
        </w:rPr>
        <w:t>SpectrumSharingGroupID ::= INTEGER (1..maxCellineNB)</w:t>
      </w:r>
    </w:p>
    <w:p w14:paraId="0EF4F23A" w14:textId="77777777" w:rsidR="00A76356" w:rsidRPr="00C37D2B" w:rsidRDefault="00A76356" w:rsidP="00A76356">
      <w:pPr>
        <w:pStyle w:val="PL"/>
        <w:rPr>
          <w:noProof w:val="0"/>
          <w:snapToGrid w:val="0"/>
        </w:rPr>
      </w:pPr>
    </w:p>
    <w:p w14:paraId="65FD46AD" w14:textId="77777777" w:rsidR="00A76356" w:rsidRPr="00C37D2B" w:rsidRDefault="00A76356" w:rsidP="00A76356">
      <w:pPr>
        <w:pStyle w:val="PL"/>
        <w:rPr>
          <w:noProof w:val="0"/>
          <w:snapToGrid w:val="0"/>
        </w:rPr>
      </w:pPr>
      <w:r w:rsidRPr="00C37D2B">
        <w:rPr>
          <w:noProof w:val="0"/>
          <w:snapToGrid w:val="0"/>
        </w:rPr>
        <w:t>SubbandCQI ::= SEQUENCE {</w:t>
      </w:r>
    </w:p>
    <w:p w14:paraId="408D501C" w14:textId="77777777" w:rsidR="00A76356" w:rsidRPr="00C37D2B" w:rsidRDefault="00A76356" w:rsidP="00A7635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08472648" w14:textId="77777777" w:rsidR="00A76356" w:rsidRPr="00C37D2B" w:rsidRDefault="00A76356" w:rsidP="00A7635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2C943F0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436D40" w14:textId="77777777" w:rsidR="00A76356" w:rsidRPr="00C37D2B" w:rsidRDefault="00A76356" w:rsidP="00A76356">
      <w:pPr>
        <w:pStyle w:val="PL"/>
        <w:rPr>
          <w:noProof w:val="0"/>
          <w:snapToGrid w:val="0"/>
        </w:rPr>
      </w:pPr>
      <w:r w:rsidRPr="00C37D2B">
        <w:rPr>
          <w:noProof w:val="0"/>
          <w:snapToGrid w:val="0"/>
        </w:rPr>
        <w:tab/>
        <w:t>...</w:t>
      </w:r>
    </w:p>
    <w:p w14:paraId="0BC30B71" w14:textId="77777777" w:rsidR="00A76356" w:rsidRPr="00C37D2B" w:rsidRDefault="00A76356" w:rsidP="00A76356">
      <w:pPr>
        <w:pStyle w:val="PL"/>
        <w:rPr>
          <w:noProof w:val="0"/>
          <w:snapToGrid w:val="0"/>
        </w:rPr>
      </w:pPr>
      <w:r w:rsidRPr="00C37D2B">
        <w:rPr>
          <w:noProof w:val="0"/>
          <w:snapToGrid w:val="0"/>
        </w:rPr>
        <w:t>}</w:t>
      </w:r>
    </w:p>
    <w:p w14:paraId="549AA3B3" w14:textId="77777777" w:rsidR="00A76356" w:rsidRPr="00C37D2B" w:rsidRDefault="00A76356" w:rsidP="00A76356">
      <w:pPr>
        <w:pStyle w:val="PL"/>
        <w:rPr>
          <w:noProof w:val="0"/>
          <w:snapToGrid w:val="0"/>
        </w:rPr>
      </w:pPr>
    </w:p>
    <w:p w14:paraId="4B86E5F7" w14:textId="77777777" w:rsidR="00A76356" w:rsidRPr="00C37D2B" w:rsidRDefault="00A76356" w:rsidP="00A76356">
      <w:pPr>
        <w:pStyle w:val="PL"/>
        <w:rPr>
          <w:noProof w:val="0"/>
          <w:snapToGrid w:val="0"/>
        </w:rPr>
      </w:pPr>
      <w:r w:rsidRPr="00C37D2B">
        <w:rPr>
          <w:noProof w:val="0"/>
          <w:snapToGrid w:val="0"/>
        </w:rPr>
        <w:t>Subscription-Based-UE-DifferentiationInfo ::= SEQUENCE {</w:t>
      </w:r>
    </w:p>
    <w:p w14:paraId="113109B4" w14:textId="77777777" w:rsidR="00A76356" w:rsidRPr="00C37D2B" w:rsidRDefault="00A76356" w:rsidP="00A7635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214DF11F" w14:textId="77777777" w:rsidR="00A76356" w:rsidRPr="00C37D2B" w:rsidRDefault="00A76356" w:rsidP="00A7635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27E49D" w14:textId="77777777" w:rsidR="00A76356" w:rsidRPr="00C37D2B" w:rsidRDefault="00A76356" w:rsidP="00A7635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37A3747" w14:textId="77777777" w:rsidR="00A76356" w:rsidRPr="00C37D2B" w:rsidRDefault="00A76356" w:rsidP="00A7635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A742EA" w14:textId="77777777" w:rsidR="00A76356" w:rsidRPr="00C37D2B" w:rsidRDefault="00A76356" w:rsidP="00A7635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5BEAD40" w14:textId="77777777" w:rsidR="00A76356" w:rsidRPr="00C37D2B" w:rsidRDefault="00A76356" w:rsidP="00A7635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5F094A7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027A9C63" w14:textId="77777777" w:rsidR="00A76356" w:rsidRPr="00C37D2B" w:rsidRDefault="00A76356" w:rsidP="00A76356">
      <w:pPr>
        <w:pStyle w:val="PL"/>
        <w:rPr>
          <w:noProof w:val="0"/>
          <w:snapToGrid w:val="0"/>
        </w:rPr>
      </w:pPr>
      <w:r w:rsidRPr="00C37D2B">
        <w:rPr>
          <w:noProof w:val="0"/>
          <w:snapToGrid w:val="0"/>
        </w:rPr>
        <w:tab/>
        <w:t>...</w:t>
      </w:r>
    </w:p>
    <w:p w14:paraId="34CE3DAF" w14:textId="77777777" w:rsidR="00A76356" w:rsidRPr="00C37D2B" w:rsidRDefault="00A76356" w:rsidP="00A76356">
      <w:pPr>
        <w:pStyle w:val="PL"/>
        <w:rPr>
          <w:noProof w:val="0"/>
          <w:snapToGrid w:val="0"/>
        </w:rPr>
      </w:pPr>
      <w:r w:rsidRPr="00C37D2B">
        <w:rPr>
          <w:noProof w:val="0"/>
          <w:snapToGrid w:val="0"/>
        </w:rPr>
        <w:t>}</w:t>
      </w:r>
    </w:p>
    <w:p w14:paraId="6721337F" w14:textId="77777777" w:rsidR="00A76356" w:rsidRPr="00C37D2B" w:rsidRDefault="00A76356" w:rsidP="00A76356">
      <w:pPr>
        <w:pStyle w:val="PL"/>
        <w:rPr>
          <w:noProof w:val="0"/>
          <w:snapToGrid w:val="0"/>
        </w:rPr>
      </w:pPr>
    </w:p>
    <w:p w14:paraId="7FC18692" w14:textId="77777777" w:rsidR="00A76356" w:rsidRPr="00C37D2B" w:rsidRDefault="00A76356" w:rsidP="00A76356">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E547D69"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4A5BEE0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3C83872" w14:textId="77777777" w:rsidR="00A76356" w:rsidRPr="00C37D2B" w:rsidRDefault="00A76356" w:rsidP="00A76356">
      <w:pPr>
        <w:pStyle w:val="PL"/>
        <w:rPr>
          <w:noProof w:val="0"/>
          <w:snapToGrid w:val="0"/>
        </w:rPr>
      </w:pPr>
    </w:p>
    <w:p w14:paraId="732A5171" w14:textId="77777777" w:rsidR="00A76356" w:rsidRPr="00C37D2B" w:rsidRDefault="00A76356" w:rsidP="00A7635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398348B3" w14:textId="77777777" w:rsidR="00A76356" w:rsidRPr="00C37D2B" w:rsidRDefault="00A76356" w:rsidP="00A76356">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C88BD30" w14:textId="77777777" w:rsidR="00A76356" w:rsidRPr="00C37D2B" w:rsidRDefault="00A76356" w:rsidP="00A76356">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CEC330" w14:textId="77777777" w:rsidR="00A76356" w:rsidRPr="00C37D2B" w:rsidRDefault="00A76356" w:rsidP="00A76356">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2DFE1" w14:textId="77777777" w:rsidR="00A76356" w:rsidRPr="00C37D2B" w:rsidRDefault="00A76356" w:rsidP="00A7635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3F3939A" w14:textId="77777777" w:rsidR="00A76356" w:rsidRPr="00C37D2B" w:rsidRDefault="00A76356" w:rsidP="00A76356">
      <w:pPr>
        <w:pStyle w:val="PL"/>
        <w:spacing w:line="0" w:lineRule="atLeast"/>
        <w:rPr>
          <w:snapToGrid w:val="0"/>
        </w:rPr>
      </w:pPr>
      <w:r w:rsidRPr="00C37D2B">
        <w:rPr>
          <w:snapToGrid w:val="0"/>
        </w:rPr>
        <w:tab/>
        <w:t>...</w:t>
      </w:r>
    </w:p>
    <w:p w14:paraId="6272651E" w14:textId="77777777" w:rsidR="00A76356" w:rsidRPr="00C37D2B" w:rsidRDefault="00A76356" w:rsidP="00A76356">
      <w:pPr>
        <w:pStyle w:val="PL"/>
        <w:spacing w:line="0" w:lineRule="atLeast"/>
        <w:rPr>
          <w:snapToGrid w:val="0"/>
        </w:rPr>
      </w:pPr>
      <w:r w:rsidRPr="00C37D2B">
        <w:rPr>
          <w:snapToGrid w:val="0"/>
        </w:rPr>
        <w:t>}</w:t>
      </w:r>
    </w:p>
    <w:p w14:paraId="599E1892" w14:textId="77777777" w:rsidR="00A76356" w:rsidRPr="00C37D2B" w:rsidRDefault="00A76356" w:rsidP="00A76356">
      <w:pPr>
        <w:pStyle w:val="PL"/>
        <w:spacing w:line="0" w:lineRule="atLeast"/>
        <w:rPr>
          <w:snapToGrid w:val="0"/>
        </w:rPr>
      </w:pPr>
    </w:p>
    <w:p w14:paraId="21218FBA" w14:textId="77777777" w:rsidR="00A76356" w:rsidRPr="00C37D2B" w:rsidRDefault="00A76356" w:rsidP="00A7635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F93A19F" w14:textId="77777777" w:rsidR="00A76356" w:rsidRPr="00C37D2B" w:rsidRDefault="00A76356" w:rsidP="00A76356">
      <w:pPr>
        <w:pStyle w:val="PL"/>
        <w:spacing w:line="0" w:lineRule="atLeast"/>
        <w:rPr>
          <w:snapToGrid w:val="0"/>
        </w:rPr>
      </w:pPr>
      <w:r w:rsidRPr="00C37D2B">
        <w:rPr>
          <w:snapToGrid w:val="0"/>
        </w:rPr>
        <w:tab/>
        <w:t>...</w:t>
      </w:r>
    </w:p>
    <w:p w14:paraId="7DAC1C70" w14:textId="77777777" w:rsidR="00A76356" w:rsidRPr="00C37D2B" w:rsidRDefault="00A76356" w:rsidP="00A76356">
      <w:pPr>
        <w:pStyle w:val="PL"/>
        <w:spacing w:line="0" w:lineRule="atLeast"/>
        <w:rPr>
          <w:snapToGrid w:val="0"/>
        </w:rPr>
      </w:pPr>
      <w:r w:rsidRPr="00C37D2B">
        <w:rPr>
          <w:snapToGrid w:val="0"/>
        </w:rPr>
        <w:t>}</w:t>
      </w:r>
    </w:p>
    <w:p w14:paraId="4ECBE00F" w14:textId="77777777" w:rsidR="00A76356" w:rsidRPr="00C37D2B" w:rsidRDefault="00A76356" w:rsidP="00A76356">
      <w:pPr>
        <w:pStyle w:val="PL"/>
        <w:rPr>
          <w:noProof w:val="0"/>
          <w:snapToGrid w:val="0"/>
        </w:rPr>
      </w:pPr>
    </w:p>
    <w:p w14:paraId="7E5F8486" w14:textId="77777777" w:rsidR="00A76356" w:rsidRPr="00C37D2B" w:rsidRDefault="00A76356" w:rsidP="00A76356">
      <w:pPr>
        <w:pStyle w:val="PL"/>
        <w:rPr>
          <w:noProof w:val="0"/>
          <w:snapToGrid w:val="0"/>
        </w:rPr>
      </w:pPr>
      <w:r w:rsidRPr="00C37D2B">
        <w:rPr>
          <w:noProof w:val="0"/>
          <w:snapToGrid w:val="0"/>
        </w:rPr>
        <w:t>SRVCCOperationPossible ::= ENUMERATED {</w:t>
      </w:r>
    </w:p>
    <w:p w14:paraId="316C0A28" w14:textId="77777777" w:rsidR="00A76356" w:rsidRPr="00C37D2B" w:rsidRDefault="00A76356" w:rsidP="00A76356">
      <w:pPr>
        <w:pStyle w:val="PL"/>
        <w:rPr>
          <w:noProof w:val="0"/>
          <w:snapToGrid w:val="0"/>
        </w:rPr>
      </w:pPr>
      <w:r w:rsidRPr="00C37D2B">
        <w:rPr>
          <w:noProof w:val="0"/>
          <w:snapToGrid w:val="0"/>
        </w:rPr>
        <w:tab/>
        <w:t>possible,</w:t>
      </w:r>
    </w:p>
    <w:p w14:paraId="18CE7594" w14:textId="77777777" w:rsidR="00A76356" w:rsidRPr="00C37D2B" w:rsidRDefault="00A76356" w:rsidP="00A76356">
      <w:pPr>
        <w:pStyle w:val="PL"/>
        <w:rPr>
          <w:noProof w:val="0"/>
          <w:snapToGrid w:val="0"/>
        </w:rPr>
      </w:pPr>
      <w:r w:rsidRPr="00C37D2B">
        <w:rPr>
          <w:noProof w:val="0"/>
          <w:snapToGrid w:val="0"/>
        </w:rPr>
        <w:tab/>
        <w:t>...</w:t>
      </w:r>
    </w:p>
    <w:p w14:paraId="43816876" w14:textId="77777777" w:rsidR="00A76356" w:rsidRPr="00C37D2B" w:rsidRDefault="00A76356" w:rsidP="00A76356">
      <w:pPr>
        <w:pStyle w:val="PL"/>
        <w:rPr>
          <w:noProof w:val="0"/>
          <w:snapToGrid w:val="0"/>
        </w:rPr>
      </w:pPr>
      <w:r w:rsidRPr="00C37D2B">
        <w:rPr>
          <w:noProof w:val="0"/>
          <w:snapToGrid w:val="0"/>
        </w:rPr>
        <w:t>}</w:t>
      </w:r>
    </w:p>
    <w:p w14:paraId="56914B76" w14:textId="77777777" w:rsidR="00A76356" w:rsidRDefault="00A76356" w:rsidP="00A76356">
      <w:pPr>
        <w:pStyle w:val="PL"/>
        <w:rPr>
          <w:snapToGrid w:val="0"/>
          <w:lang w:eastAsia="zh-CN"/>
        </w:rPr>
      </w:pPr>
    </w:p>
    <w:p w14:paraId="1F08CA7B" w14:textId="77777777" w:rsidR="00A76356" w:rsidRDefault="00A76356" w:rsidP="00A7635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F4C97A4" w14:textId="77777777" w:rsidR="00A76356" w:rsidRDefault="00A76356" w:rsidP="00A76356">
      <w:pPr>
        <w:pStyle w:val="PL"/>
        <w:rPr>
          <w:snapToGrid w:val="0"/>
          <w:lang w:eastAsia="zh-CN"/>
        </w:rPr>
      </w:pPr>
    </w:p>
    <w:p w14:paraId="286248F2" w14:textId="77777777" w:rsidR="00A76356" w:rsidRDefault="00A76356" w:rsidP="00A7635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D9521A3"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D384D1F" w14:textId="77777777" w:rsidR="00A76356" w:rsidRDefault="00A76356" w:rsidP="00A7635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3F36F1C"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CFA5EA4" w14:textId="77777777" w:rsidR="00A76356" w:rsidRDefault="00A76356" w:rsidP="00A76356">
      <w:pPr>
        <w:pStyle w:val="PL"/>
        <w:rPr>
          <w:snapToGrid w:val="0"/>
          <w:lang w:eastAsia="zh-CN"/>
        </w:rPr>
      </w:pPr>
      <w:r>
        <w:rPr>
          <w:snapToGrid w:val="0"/>
        </w:rPr>
        <w:tab/>
        <w:t>...</w:t>
      </w:r>
    </w:p>
    <w:p w14:paraId="4C0D6868" w14:textId="77777777" w:rsidR="00A76356" w:rsidRDefault="00A76356" w:rsidP="00A76356">
      <w:pPr>
        <w:pStyle w:val="PL"/>
        <w:rPr>
          <w:rFonts w:eastAsia="DengXian"/>
          <w:snapToGrid w:val="0"/>
          <w:lang w:eastAsia="zh-CN"/>
        </w:rPr>
      </w:pPr>
      <w:r>
        <w:rPr>
          <w:snapToGrid w:val="0"/>
          <w:lang w:eastAsia="zh-CN"/>
        </w:rPr>
        <w:t>}</w:t>
      </w:r>
    </w:p>
    <w:p w14:paraId="396B4BC7" w14:textId="77777777" w:rsidR="00A76356" w:rsidRDefault="00A76356" w:rsidP="00A76356">
      <w:pPr>
        <w:pStyle w:val="PL"/>
        <w:rPr>
          <w:rFonts w:eastAsia="DengXian"/>
          <w:snapToGrid w:val="0"/>
          <w:lang w:eastAsia="zh-CN"/>
        </w:rPr>
      </w:pPr>
    </w:p>
    <w:p w14:paraId="6446DDA5" w14:textId="77777777" w:rsidR="00A76356" w:rsidRDefault="00A76356" w:rsidP="00A76356">
      <w:pPr>
        <w:pStyle w:val="PL"/>
        <w:rPr>
          <w:rFonts w:eastAsia="SimSun"/>
          <w:snapToGrid w:val="0"/>
        </w:rPr>
      </w:pPr>
      <w:r>
        <w:rPr>
          <w:snapToGrid w:val="0"/>
          <w:lang w:eastAsia="zh-CN"/>
        </w:rPr>
        <w:t>SSBAreaCapacityValue</w:t>
      </w:r>
      <w:r>
        <w:t>-</w:t>
      </w:r>
      <w:r>
        <w:rPr>
          <w:snapToGrid w:val="0"/>
        </w:rPr>
        <w:t>ExtIEs X2AP-PROTOCOL-EXTENSION ::= {</w:t>
      </w:r>
    </w:p>
    <w:p w14:paraId="0DB1E04E" w14:textId="77777777" w:rsidR="00A76356" w:rsidRDefault="00A76356" w:rsidP="00A76356">
      <w:pPr>
        <w:pStyle w:val="PL"/>
        <w:rPr>
          <w:snapToGrid w:val="0"/>
        </w:rPr>
      </w:pPr>
      <w:r>
        <w:rPr>
          <w:snapToGrid w:val="0"/>
        </w:rPr>
        <w:tab/>
        <w:t>...</w:t>
      </w:r>
    </w:p>
    <w:p w14:paraId="7BF6D03F" w14:textId="77777777" w:rsidR="00A76356" w:rsidRDefault="00A76356" w:rsidP="00A76356">
      <w:pPr>
        <w:pStyle w:val="PL"/>
        <w:rPr>
          <w:snapToGrid w:val="0"/>
        </w:rPr>
      </w:pPr>
      <w:r>
        <w:rPr>
          <w:snapToGrid w:val="0"/>
        </w:rPr>
        <w:t>}</w:t>
      </w:r>
    </w:p>
    <w:p w14:paraId="469FFEC4" w14:textId="77777777" w:rsidR="00A76356" w:rsidRDefault="00A76356" w:rsidP="00A76356">
      <w:pPr>
        <w:pStyle w:val="PL"/>
        <w:rPr>
          <w:snapToGrid w:val="0"/>
          <w:lang w:eastAsia="zh-CN"/>
        </w:rPr>
      </w:pPr>
    </w:p>
    <w:p w14:paraId="02FD850A" w14:textId="77777777" w:rsidR="00A76356" w:rsidRDefault="00A76356" w:rsidP="00A7635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52E59052" w14:textId="77777777" w:rsidR="00A76356" w:rsidRDefault="00A76356" w:rsidP="00A76356">
      <w:pPr>
        <w:pStyle w:val="PL"/>
        <w:rPr>
          <w:rFonts w:eastAsia="DengXian"/>
          <w:snapToGrid w:val="0"/>
          <w:lang w:eastAsia="zh-CN"/>
        </w:rPr>
      </w:pPr>
    </w:p>
    <w:p w14:paraId="4BDE82C4" w14:textId="77777777" w:rsidR="00A76356" w:rsidRDefault="00A76356" w:rsidP="00A7635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4B760A"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3FC397F" w14:textId="77777777" w:rsidR="00A76356" w:rsidRDefault="00A76356" w:rsidP="00A7635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E368B23" w14:textId="77777777" w:rsidR="00A76356" w:rsidRDefault="00A76356" w:rsidP="00A7635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D849AEE" w14:textId="77777777" w:rsidR="00A76356" w:rsidRDefault="00A76356" w:rsidP="00A7635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384E71" w14:textId="77777777" w:rsidR="00A76356" w:rsidRDefault="00A76356" w:rsidP="00A7635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25FE73" w14:textId="77777777" w:rsidR="00A76356" w:rsidRDefault="00A76356" w:rsidP="00A7635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9F3A81" w14:textId="77777777" w:rsidR="00A76356" w:rsidRDefault="00A76356" w:rsidP="00A7635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941E3C" w14:textId="77777777" w:rsidR="00A76356" w:rsidRDefault="00A76356" w:rsidP="00A7635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E58C68D" w14:textId="77777777" w:rsidR="00A76356" w:rsidRDefault="00A76356" w:rsidP="00A7635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EC5F880"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5BDB01D8" w14:textId="77777777" w:rsidR="00A76356" w:rsidRDefault="00A76356" w:rsidP="00A76356">
      <w:pPr>
        <w:pStyle w:val="PL"/>
        <w:rPr>
          <w:snapToGrid w:val="0"/>
        </w:rPr>
      </w:pPr>
      <w:r>
        <w:rPr>
          <w:snapToGrid w:val="0"/>
        </w:rPr>
        <w:tab/>
        <w:t>...</w:t>
      </w:r>
    </w:p>
    <w:p w14:paraId="7BE28FE9" w14:textId="77777777" w:rsidR="00A76356" w:rsidRDefault="00A76356" w:rsidP="00A76356">
      <w:pPr>
        <w:pStyle w:val="PL"/>
        <w:rPr>
          <w:snapToGrid w:val="0"/>
        </w:rPr>
      </w:pPr>
      <w:r>
        <w:rPr>
          <w:snapToGrid w:val="0"/>
        </w:rPr>
        <w:t>}</w:t>
      </w:r>
    </w:p>
    <w:p w14:paraId="3DB7D2AF" w14:textId="77777777" w:rsidR="00A76356" w:rsidRDefault="00A76356" w:rsidP="00A76356">
      <w:pPr>
        <w:pStyle w:val="PL"/>
        <w:rPr>
          <w:snapToGrid w:val="0"/>
        </w:rPr>
      </w:pPr>
    </w:p>
    <w:p w14:paraId="501A52EC" w14:textId="77777777" w:rsidR="00A76356" w:rsidRDefault="00A76356" w:rsidP="00A76356">
      <w:pPr>
        <w:pStyle w:val="PL"/>
        <w:rPr>
          <w:snapToGrid w:val="0"/>
        </w:rPr>
      </w:pPr>
      <w:r>
        <w:rPr>
          <w:lang w:eastAsia="zh-CN"/>
        </w:rPr>
        <w:t>SSBArea</w:t>
      </w:r>
      <w:r>
        <w:t>RadioResourceStatus-</w:t>
      </w:r>
      <w:r>
        <w:rPr>
          <w:snapToGrid w:val="0"/>
        </w:rPr>
        <w:t>ExtIEs X2AP-PROTOCOL-EXTENSION ::= {</w:t>
      </w:r>
    </w:p>
    <w:p w14:paraId="1CEC0F4A" w14:textId="77777777" w:rsidR="00A76356" w:rsidRDefault="00A76356" w:rsidP="00A76356">
      <w:pPr>
        <w:pStyle w:val="PL"/>
        <w:rPr>
          <w:snapToGrid w:val="0"/>
        </w:rPr>
      </w:pPr>
      <w:r>
        <w:rPr>
          <w:snapToGrid w:val="0"/>
        </w:rPr>
        <w:tab/>
        <w:t>...</w:t>
      </w:r>
    </w:p>
    <w:p w14:paraId="27133E69" w14:textId="77777777" w:rsidR="00A76356" w:rsidRDefault="00A76356" w:rsidP="00A76356">
      <w:pPr>
        <w:pStyle w:val="PL"/>
        <w:rPr>
          <w:snapToGrid w:val="0"/>
        </w:rPr>
      </w:pPr>
      <w:r>
        <w:rPr>
          <w:snapToGrid w:val="0"/>
        </w:rPr>
        <w:t>}</w:t>
      </w:r>
    </w:p>
    <w:p w14:paraId="284E0249" w14:textId="77777777" w:rsidR="00A76356" w:rsidRDefault="00A76356" w:rsidP="00A76356">
      <w:pPr>
        <w:pStyle w:val="PL"/>
        <w:rPr>
          <w:snapToGrid w:val="0"/>
          <w:lang w:eastAsia="zh-CN"/>
        </w:rPr>
      </w:pPr>
    </w:p>
    <w:p w14:paraId="53BA7094" w14:textId="77777777" w:rsidR="00A76356" w:rsidRDefault="00A76356" w:rsidP="00A7635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27DB13D" w14:textId="77777777" w:rsidR="00A76356" w:rsidRDefault="00A76356" w:rsidP="00A76356">
      <w:pPr>
        <w:pStyle w:val="PL"/>
        <w:rPr>
          <w:snapToGrid w:val="0"/>
          <w:lang w:eastAsia="zh-CN"/>
        </w:rPr>
      </w:pPr>
    </w:p>
    <w:p w14:paraId="1B0531FA" w14:textId="77777777" w:rsidR="00A76356" w:rsidRDefault="00A76356" w:rsidP="00A76356">
      <w:pPr>
        <w:pStyle w:val="PL"/>
      </w:pPr>
      <w:r>
        <w:rPr>
          <w:snapToGrid w:val="0"/>
          <w:lang w:eastAsia="zh-CN"/>
        </w:rPr>
        <w:t>SSB-PositionsInBurst</w:t>
      </w:r>
      <w:r>
        <w:t xml:space="preserve"> ::= CHOICE {</w:t>
      </w:r>
    </w:p>
    <w:p w14:paraId="315AFBDE" w14:textId="77777777" w:rsidR="00A76356" w:rsidRDefault="00A76356" w:rsidP="00A76356">
      <w:pPr>
        <w:pStyle w:val="PL"/>
      </w:pPr>
      <w:r>
        <w:tab/>
        <w:t>shortBitmap</w:t>
      </w:r>
      <w:r>
        <w:tab/>
      </w:r>
      <w:r>
        <w:tab/>
      </w:r>
      <w:r>
        <w:tab/>
      </w:r>
      <w:r>
        <w:tab/>
      </w:r>
      <w:r>
        <w:tab/>
      </w:r>
      <w:r>
        <w:tab/>
        <w:t>BIT STRING (SIZE (4)),</w:t>
      </w:r>
    </w:p>
    <w:p w14:paraId="0A7D4865" w14:textId="77777777" w:rsidR="00A76356" w:rsidRDefault="00A76356" w:rsidP="00A76356">
      <w:pPr>
        <w:pStyle w:val="PL"/>
      </w:pPr>
      <w:r>
        <w:tab/>
        <w:t>mediumBitmap</w:t>
      </w:r>
      <w:r>
        <w:tab/>
      </w:r>
      <w:r>
        <w:tab/>
      </w:r>
      <w:r>
        <w:tab/>
      </w:r>
      <w:r>
        <w:tab/>
      </w:r>
      <w:r>
        <w:tab/>
        <w:t>BIT STRING (SIZE (8)),</w:t>
      </w:r>
    </w:p>
    <w:p w14:paraId="034F0EE1" w14:textId="77777777" w:rsidR="00A76356" w:rsidRDefault="00A76356" w:rsidP="00A76356">
      <w:pPr>
        <w:pStyle w:val="PL"/>
      </w:pPr>
      <w:r>
        <w:tab/>
        <w:t>longBitmap</w:t>
      </w:r>
      <w:r>
        <w:tab/>
      </w:r>
      <w:r>
        <w:tab/>
      </w:r>
      <w:r>
        <w:tab/>
      </w:r>
      <w:r>
        <w:tab/>
      </w:r>
      <w:r>
        <w:tab/>
      </w:r>
      <w:r>
        <w:tab/>
        <w:t>BIT STRING (SIZE (64)),</w:t>
      </w:r>
    </w:p>
    <w:p w14:paraId="0AFA8C75" w14:textId="77777777" w:rsidR="00A76356" w:rsidRDefault="00A76356" w:rsidP="00A7635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8EB1941" w14:textId="77777777" w:rsidR="00A76356" w:rsidRDefault="00A76356" w:rsidP="00A76356">
      <w:pPr>
        <w:pStyle w:val="PL"/>
        <w:rPr>
          <w:snapToGrid w:val="0"/>
          <w:lang w:eastAsia="zh-CN"/>
        </w:rPr>
      </w:pPr>
      <w:r>
        <w:rPr>
          <w:snapToGrid w:val="0"/>
          <w:lang w:eastAsia="zh-CN"/>
        </w:rPr>
        <w:t>}</w:t>
      </w:r>
    </w:p>
    <w:p w14:paraId="7E34BEA6" w14:textId="77777777" w:rsidR="00A76356" w:rsidRDefault="00A76356" w:rsidP="00A76356">
      <w:pPr>
        <w:pStyle w:val="PL"/>
        <w:rPr>
          <w:snapToGrid w:val="0"/>
          <w:lang w:eastAsia="zh-CN"/>
        </w:rPr>
      </w:pPr>
    </w:p>
    <w:p w14:paraId="4882D460" w14:textId="77777777" w:rsidR="00A76356" w:rsidRDefault="00A76356" w:rsidP="00A76356">
      <w:pPr>
        <w:pStyle w:val="PL"/>
        <w:rPr>
          <w:snapToGrid w:val="0"/>
          <w:lang w:eastAsia="zh-CN"/>
        </w:rPr>
      </w:pPr>
      <w:r>
        <w:rPr>
          <w:snapToGrid w:val="0"/>
          <w:lang w:eastAsia="zh-CN"/>
        </w:rPr>
        <w:t>SSB-PositionsInBurst-ExtIEs X2AP-PROTOCOL-IES ::= {</w:t>
      </w:r>
    </w:p>
    <w:p w14:paraId="5E1A3A45" w14:textId="77777777" w:rsidR="00A76356" w:rsidRDefault="00A76356" w:rsidP="00A76356">
      <w:pPr>
        <w:pStyle w:val="PL"/>
        <w:rPr>
          <w:snapToGrid w:val="0"/>
          <w:lang w:eastAsia="zh-CN"/>
        </w:rPr>
      </w:pPr>
      <w:r>
        <w:rPr>
          <w:snapToGrid w:val="0"/>
          <w:lang w:eastAsia="zh-CN"/>
        </w:rPr>
        <w:tab/>
        <w:t>...</w:t>
      </w:r>
    </w:p>
    <w:p w14:paraId="2F3A4947" w14:textId="77777777" w:rsidR="00A76356" w:rsidRDefault="00A76356" w:rsidP="00A76356">
      <w:pPr>
        <w:pStyle w:val="PL"/>
        <w:rPr>
          <w:snapToGrid w:val="0"/>
          <w:lang w:eastAsia="zh-CN"/>
        </w:rPr>
      </w:pPr>
      <w:r>
        <w:rPr>
          <w:snapToGrid w:val="0"/>
          <w:lang w:eastAsia="zh-CN"/>
        </w:rPr>
        <w:t>}</w:t>
      </w:r>
    </w:p>
    <w:p w14:paraId="6A19E4F5" w14:textId="77777777" w:rsidR="00A76356" w:rsidRDefault="00A76356" w:rsidP="00A76356">
      <w:pPr>
        <w:pStyle w:val="PL"/>
      </w:pPr>
    </w:p>
    <w:p w14:paraId="7E7185BC" w14:textId="77777777" w:rsidR="00A76356" w:rsidRPr="00C37D2B" w:rsidRDefault="00A76356" w:rsidP="00A76356">
      <w:pPr>
        <w:pStyle w:val="PL"/>
        <w:rPr>
          <w:noProof w:val="0"/>
          <w:snapToGrid w:val="0"/>
        </w:rPr>
      </w:pPr>
    </w:p>
    <w:p w14:paraId="64246B5D" w14:textId="77777777" w:rsidR="00A76356" w:rsidRPr="00C37D2B" w:rsidRDefault="00A76356" w:rsidP="00A76356">
      <w:pPr>
        <w:pStyle w:val="PL"/>
        <w:rPr>
          <w:noProof w:val="0"/>
          <w:snapToGrid w:val="0"/>
        </w:rPr>
      </w:pPr>
      <w:r w:rsidRPr="00C37D2B">
        <w:rPr>
          <w:noProof w:val="0"/>
          <w:snapToGrid w:val="0"/>
        </w:rPr>
        <w:t>SubbandCQI-ExtIEs X2AP-PROTOCOL-EXTENSION ::= {</w:t>
      </w:r>
    </w:p>
    <w:p w14:paraId="6437C88B" w14:textId="77777777" w:rsidR="00A76356" w:rsidRPr="00C37D2B" w:rsidRDefault="00A76356" w:rsidP="00A76356">
      <w:pPr>
        <w:pStyle w:val="PL"/>
        <w:rPr>
          <w:noProof w:val="0"/>
          <w:snapToGrid w:val="0"/>
        </w:rPr>
      </w:pPr>
      <w:r w:rsidRPr="00C37D2B">
        <w:rPr>
          <w:noProof w:val="0"/>
          <w:snapToGrid w:val="0"/>
        </w:rPr>
        <w:tab/>
        <w:t>...</w:t>
      </w:r>
    </w:p>
    <w:p w14:paraId="4B155CB4" w14:textId="77777777" w:rsidR="00A76356" w:rsidRPr="00C37D2B" w:rsidRDefault="00A76356" w:rsidP="00A76356">
      <w:pPr>
        <w:pStyle w:val="PL"/>
        <w:rPr>
          <w:noProof w:val="0"/>
          <w:snapToGrid w:val="0"/>
        </w:rPr>
      </w:pPr>
      <w:r w:rsidRPr="00C37D2B">
        <w:rPr>
          <w:noProof w:val="0"/>
          <w:snapToGrid w:val="0"/>
        </w:rPr>
        <w:t>}</w:t>
      </w:r>
    </w:p>
    <w:p w14:paraId="0D9247ED" w14:textId="77777777" w:rsidR="00A76356" w:rsidRPr="00C37D2B" w:rsidRDefault="00A76356" w:rsidP="00A76356">
      <w:pPr>
        <w:pStyle w:val="PL"/>
        <w:rPr>
          <w:noProof w:val="0"/>
          <w:snapToGrid w:val="0"/>
        </w:rPr>
      </w:pPr>
    </w:p>
    <w:p w14:paraId="3FDDFD1B" w14:textId="77777777" w:rsidR="00A76356" w:rsidRPr="00C37D2B" w:rsidRDefault="00A76356" w:rsidP="00A76356">
      <w:pPr>
        <w:pStyle w:val="PL"/>
        <w:rPr>
          <w:noProof w:val="0"/>
          <w:snapToGrid w:val="0"/>
        </w:rPr>
      </w:pPr>
      <w:r w:rsidRPr="00C37D2B">
        <w:rPr>
          <w:noProof w:val="0"/>
          <w:snapToGrid w:val="0"/>
        </w:rPr>
        <w:t>SubbandCQICodeword0 ::= CHOICE {</w:t>
      </w:r>
    </w:p>
    <w:p w14:paraId="4243BC84"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BA3E746"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t>INTEGER (0..3, ...),</w:t>
      </w:r>
    </w:p>
    <w:p w14:paraId="19EC41AC"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17A023C7" w14:textId="77777777" w:rsidR="00A76356" w:rsidRPr="00C37D2B" w:rsidRDefault="00A76356" w:rsidP="00A76356">
      <w:pPr>
        <w:pStyle w:val="PL"/>
        <w:rPr>
          <w:noProof w:val="0"/>
          <w:snapToGrid w:val="0"/>
        </w:rPr>
      </w:pPr>
      <w:r w:rsidRPr="00C37D2B">
        <w:rPr>
          <w:noProof w:val="0"/>
          <w:snapToGrid w:val="0"/>
        </w:rPr>
        <w:tab/>
        <w:t>...</w:t>
      </w:r>
    </w:p>
    <w:p w14:paraId="758936EC" w14:textId="77777777" w:rsidR="00A76356" w:rsidRPr="00C37D2B" w:rsidRDefault="00A76356" w:rsidP="00A76356">
      <w:pPr>
        <w:pStyle w:val="PL"/>
        <w:rPr>
          <w:noProof w:val="0"/>
          <w:snapToGrid w:val="0"/>
        </w:rPr>
      </w:pPr>
      <w:r w:rsidRPr="00C37D2B">
        <w:rPr>
          <w:noProof w:val="0"/>
          <w:snapToGrid w:val="0"/>
        </w:rPr>
        <w:t>}</w:t>
      </w:r>
    </w:p>
    <w:p w14:paraId="2C0CED54" w14:textId="77777777" w:rsidR="00A76356" w:rsidRPr="00C37D2B" w:rsidRDefault="00A76356" w:rsidP="00A76356">
      <w:pPr>
        <w:pStyle w:val="PL"/>
        <w:rPr>
          <w:noProof w:val="0"/>
          <w:snapToGrid w:val="0"/>
        </w:rPr>
      </w:pPr>
      <w:r w:rsidRPr="00C37D2B">
        <w:rPr>
          <w:noProof w:val="0"/>
          <w:snapToGrid w:val="0"/>
        </w:rPr>
        <w:t>SubbandCQICodeword1 ::= CHOICE {</w:t>
      </w:r>
    </w:p>
    <w:p w14:paraId="06F97115"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A73E3A2"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AF08FC0" w14:textId="77777777" w:rsidR="00A76356" w:rsidRPr="00C37D2B" w:rsidRDefault="00A76356" w:rsidP="00A76356">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9C780AF" w14:textId="77777777" w:rsidR="00A76356" w:rsidRPr="00C37D2B" w:rsidRDefault="00A76356" w:rsidP="00A76356">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5A07B70" w14:textId="77777777" w:rsidR="00A76356" w:rsidRPr="00C37D2B" w:rsidRDefault="00A76356" w:rsidP="00A76356">
      <w:pPr>
        <w:pStyle w:val="PL"/>
        <w:rPr>
          <w:noProof w:val="0"/>
          <w:snapToGrid w:val="0"/>
        </w:rPr>
      </w:pPr>
      <w:r w:rsidRPr="00C37D2B">
        <w:rPr>
          <w:noProof w:val="0"/>
          <w:snapToGrid w:val="0"/>
        </w:rPr>
        <w:tab/>
        <w:t>...</w:t>
      </w:r>
    </w:p>
    <w:p w14:paraId="68AC4490" w14:textId="77777777" w:rsidR="00A76356" w:rsidRPr="00C37D2B" w:rsidRDefault="00A76356" w:rsidP="00A76356">
      <w:pPr>
        <w:pStyle w:val="PL"/>
        <w:rPr>
          <w:noProof w:val="0"/>
          <w:snapToGrid w:val="0"/>
        </w:rPr>
      </w:pPr>
      <w:r w:rsidRPr="00C37D2B">
        <w:rPr>
          <w:noProof w:val="0"/>
          <w:snapToGrid w:val="0"/>
        </w:rPr>
        <w:t>}</w:t>
      </w:r>
    </w:p>
    <w:p w14:paraId="33CF3017" w14:textId="77777777" w:rsidR="00A76356" w:rsidRPr="00C37D2B" w:rsidRDefault="00A76356" w:rsidP="00A76356">
      <w:pPr>
        <w:pStyle w:val="PL"/>
        <w:rPr>
          <w:noProof w:val="0"/>
          <w:snapToGrid w:val="0"/>
        </w:rPr>
      </w:pPr>
    </w:p>
    <w:p w14:paraId="2E74ABC9" w14:textId="77777777" w:rsidR="00A76356" w:rsidRPr="00C37D2B" w:rsidRDefault="00A76356" w:rsidP="00A76356">
      <w:pPr>
        <w:pStyle w:val="PL"/>
        <w:rPr>
          <w:noProof w:val="0"/>
          <w:snapToGrid w:val="0"/>
        </w:rPr>
      </w:pPr>
      <w:r w:rsidRPr="00C37D2B">
        <w:rPr>
          <w:noProof w:val="0"/>
          <w:snapToGrid w:val="0"/>
        </w:rPr>
        <w:t>SubbandCQIList ::= SEQUENCE (SIZE(1.. maxSubband)) OF SubbandCQIItem</w:t>
      </w:r>
    </w:p>
    <w:p w14:paraId="4CEF1828" w14:textId="77777777" w:rsidR="00A76356" w:rsidRPr="00C37D2B" w:rsidRDefault="00A76356" w:rsidP="00A76356">
      <w:pPr>
        <w:pStyle w:val="PL"/>
        <w:rPr>
          <w:noProof w:val="0"/>
          <w:snapToGrid w:val="0"/>
        </w:rPr>
      </w:pPr>
    </w:p>
    <w:p w14:paraId="0B7EA414" w14:textId="77777777" w:rsidR="00A76356" w:rsidRPr="00C37D2B" w:rsidRDefault="00A76356" w:rsidP="00A76356">
      <w:pPr>
        <w:pStyle w:val="PL"/>
        <w:rPr>
          <w:noProof w:val="0"/>
          <w:snapToGrid w:val="0"/>
        </w:rPr>
      </w:pPr>
      <w:r w:rsidRPr="00C37D2B">
        <w:rPr>
          <w:noProof w:val="0"/>
          <w:snapToGrid w:val="0"/>
        </w:rPr>
        <w:t>SubbandCQIItem ::= SEQUENCE {</w:t>
      </w:r>
    </w:p>
    <w:p w14:paraId="14695C2D" w14:textId="77777777" w:rsidR="00A76356" w:rsidRPr="00C37D2B" w:rsidRDefault="00A76356" w:rsidP="00A76356">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2901D3B6" w14:textId="77777777" w:rsidR="00A76356" w:rsidRPr="00C37D2B" w:rsidRDefault="00A76356" w:rsidP="00A76356">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4623A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615BA74D" w14:textId="77777777" w:rsidR="00A76356" w:rsidRPr="00C37D2B" w:rsidRDefault="00A76356" w:rsidP="00A76356">
      <w:pPr>
        <w:pStyle w:val="PL"/>
        <w:rPr>
          <w:noProof w:val="0"/>
          <w:snapToGrid w:val="0"/>
        </w:rPr>
      </w:pPr>
      <w:r w:rsidRPr="00C37D2B">
        <w:rPr>
          <w:noProof w:val="0"/>
          <w:snapToGrid w:val="0"/>
        </w:rPr>
        <w:tab/>
        <w:t>...</w:t>
      </w:r>
    </w:p>
    <w:p w14:paraId="142E1D5A" w14:textId="77777777" w:rsidR="00A76356" w:rsidRPr="00C37D2B" w:rsidRDefault="00A76356" w:rsidP="00A76356">
      <w:pPr>
        <w:pStyle w:val="PL"/>
        <w:rPr>
          <w:noProof w:val="0"/>
          <w:snapToGrid w:val="0"/>
        </w:rPr>
      </w:pPr>
      <w:r w:rsidRPr="00C37D2B">
        <w:rPr>
          <w:noProof w:val="0"/>
          <w:snapToGrid w:val="0"/>
        </w:rPr>
        <w:t>}</w:t>
      </w:r>
    </w:p>
    <w:p w14:paraId="4828BA25" w14:textId="77777777" w:rsidR="00A76356" w:rsidRPr="00C37D2B" w:rsidRDefault="00A76356" w:rsidP="00A76356">
      <w:pPr>
        <w:pStyle w:val="PL"/>
        <w:rPr>
          <w:noProof w:val="0"/>
          <w:snapToGrid w:val="0"/>
        </w:rPr>
      </w:pPr>
    </w:p>
    <w:p w14:paraId="5D79FCF9" w14:textId="77777777" w:rsidR="00A76356" w:rsidRPr="00C37D2B" w:rsidRDefault="00A76356" w:rsidP="00A76356">
      <w:pPr>
        <w:pStyle w:val="PL"/>
        <w:rPr>
          <w:noProof w:val="0"/>
          <w:snapToGrid w:val="0"/>
        </w:rPr>
      </w:pPr>
      <w:r w:rsidRPr="00C37D2B">
        <w:rPr>
          <w:noProof w:val="0"/>
          <w:snapToGrid w:val="0"/>
        </w:rPr>
        <w:t>SubbandCQIItem-ExtIEs X2AP-PROTOCOL-EXTENSION ::= {</w:t>
      </w:r>
    </w:p>
    <w:p w14:paraId="2BEACD00" w14:textId="77777777" w:rsidR="00A76356" w:rsidRPr="00C37D2B" w:rsidRDefault="00A76356" w:rsidP="00A76356">
      <w:pPr>
        <w:pStyle w:val="PL"/>
        <w:rPr>
          <w:noProof w:val="0"/>
          <w:snapToGrid w:val="0"/>
        </w:rPr>
      </w:pPr>
      <w:r w:rsidRPr="00C37D2B">
        <w:rPr>
          <w:noProof w:val="0"/>
          <w:snapToGrid w:val="0"/>
        </w:rPr>
        <w:tab/>
        <w:t>...</w:t>
      </w:r>
    </w:p>
    <w:p w14:paraId="69C74C18" w14:textId="77777777" w:rsidR="00A76356" w:rsidRPr="00C37D2B" w:rsidRDefault="00A76356" w:rsidP="00A76356">
      <w:pPr>
        <w:pStyle w:val="PL"/>
        <w:rPr>
          <w:noProof w:val="0"/>
          <w:snapToGrid w:val="0"/>
        </w:rPr>
      </w:pPr>
      <w:r w:rsidRPr="00C37D2B">
        <w:rPr>
          <w:noProof w:val="0"/>
          <w:snapToGrid w:val="0"/>
        </w:rPr>
        <w:t>}</w:t>
      </w:r>
    </w:p>
    <w:p w14:paraId="1DBF1F6B" w14:textId="77777777" w:rsidR="00A76356" w:rsidRPr="00C37D2B" w:rsidRDefault="00A76356" w:rsidP="00A76356">
      <w:pPr>
        <w:pStyle w:val="PL"/>
        <w:rPr>
          <w:noProof w:val="0"/>
          <w:snapToGrid w:val="0"/>
        </w:rPr>
      </w:pPr>
    </w:p>
    <w:p w14:paraId="48251886" w14:textId="77777777" w:rsidR="00A76356" w:rsidRPr="00C37D2B" w:rsidRDefault="00A76356" w:rsidP="00A76356">
      <w:pPr>
        <w:pStyle w:val="PL"/>
        <w:rPr>
          <w:noProof w:val="0"/>
          <w:snapToGrid w:val="0"/>
        </w:rPr>
      </w:pPr>
      <w:r w:rsidRPr="00C37D2B">
        <w:rPr>
          <w:noProof w:val="0"/>
          <w:snapToGrid w:val="0"/>
        </w:rPr>
        <w:t xml:space="preserve">SubbandSize ::= ENUMERATED { </w:t>
      </w:r>
    </w:p>
    <w:p w14:paraId="522A9F8D" w14:textId="77777777" w:rsidR="00A76356" w:rsidRPr="00C37D2B" w:rsidRDefault="00A76356" w:rsidP="00A76356">
      <w:pPr>
        <w:pStyle w:val="PL"/>
        <w:rPr>
          <w:noProof w:val="0"/>
          <w:snapToGrid w:val="0"/>
        </w:rPr>
      </w:pPr>
      <w:r w:rsidRPr="00C37D2B">
        <w:rPr>
          <w:noProof w:val="0"/>
          <w:snapToGrid w:val="0"/>
        </w:rPr>
        <w:tab/>
        <w:t>size2,</w:t>
      </w:r>
    </w:p>
    <w:p w14:paraId="4837BA04" w14:textId="77777777" w:rsidR="00A76356" w:rsidRPr="00C37D2B" w:rsidRDefault="00A76356" w:rsidP="00A76356">
      <w:pPr>
        <w:pStyle w:val="PL"/>
        <w:rPr>
          <w:noProof w:val="0"/>
          <w:snapToGrid w:val="0"/>
        </w:rPr>
      </w:pPr>
      <w:r w:rsidRPr="00C37D2B">
        <w:rPr>
          <w:noProof w:val="0"/>
          <w:snapToGrid w:val="0"/>
        </w:rPr>
        <w:tab/>
        <w:t>size3,</w:t>
      </w:r>
    </w:p>
    <w:p w14:paraId="1CE80478" w14:textId="77777777" w:rsidR="00A76356" w:rsidRPr="00C37D2B" w:rsidRDefault="00A76356" w:rsidP="00A76356">
      <w:pPr>
        <w:pStyle w:val="PL"/>
        <w:rPr>
          <w:noProof w:val="0"/>
          <w:snapToGrid w:val="0"/>
        </w:rPr>
      </w:pPr>
      <w:r w:rsidRPr="00C37D2B">
        <w:rPr>
          <w:noProof w:val="0"/>
          <w:snapToGrid w:val="0"/>
        </w:rPr>
        <w:tab/>
        <w:t>size4,</w:t>
      </w:r>
    </w:p>
    <w:p w14:paraId="0C004158" w14:textId="77777777" w:rsidR="00A76356" w:rsidRPr="00C37D2B" w:rsidRDefault="00A76356" w:rsidP="00A76356">
      <w:pPr>
        <w:pStyle w:val="PL"/>
        <w:rPr>
          <w:noProof w:val="0"/>
          <w:snapToGrid w:val="0"/>
        </w:rPr>
      </w:pPr>
      <w:r w:rsidRPr="00C37D2B">
        <w:rPr>
          <w:noProof w:val="0"/>
          <w:snapToGrid w:val="0"/>
        </w:rPr>
        <w:tab/>
        <w:t>size6,</w:t>
      </w:r>
    </w:p>
    <w:p w14:paraId="00D786F8" w14:textId="77777777" w:rsidR="00A76356" w:rsidRPr="00C37D2B" w:rsidRDefault="00A76356" w:rsidP="00A76356">
      <w:pPr>
        <w:pStyle w:val="PL"/>
        <w:rPr>
          <w:noProof w:val="0"/>
          <w:snapToGrid w:val="0"/>
        </w:rPr>
      </w:pPr>
      <w:r w:rsidRPr="00C37D2B">
        <w:rPr>
          <w:noProof w:val="0"/>
          <w:snapToGrid w:val="0"/>
        </w:rPr>
        <w:tab/>
        <w:t>size8,</w:t>
      </w:r>
    </w:p>
    <w:p w14:paraId="67617BD5" w14:textId="77777777" w:rsidR="00A76356" w:rsidRPr="00C37D2B" w:rsidRDefault="00A76356" w:rsidP="00A76356">
      <w:pPr>
        <w:pStyle w:val="PL"/>
        <w:rPr>
          <w:noProof w:val="0"/>
          <w:snapToGrid w:val="0"/>
        </w:rPr>
      </w:pPr>
      <w:r w:rsidRPr="00C37D2B">
        <w:rPr>
          <w:noProof w:val="0"/>
          <w:snapToGrid w:val="0"/>
        </w:rPr>
        <w:tab/>
        <w:t>...</w:t>
      </w:r>
    </w:p>
    <w:p w14:paraId="21D88CDF" w14:textId="77777777" w:rsidR="00A76356" w:rsidRPr="00C37D2B" w:rsidRDefault="00A76356" w:rsidP="00A76356">
      <w:pPr>
        <w:pStyle w:val="PL"/>
        <w:rPr>
          <w:noProof w:val="0"/>
          <w:snapToGrid w:val="0"/>
        </w:rPr>
      </w:pPr>
      <w:r w:rsidRPr="00C37D2B">
        <w:rPr>
          <w:noProof w:val="0"/>
          <w:snapToGrid w:val="0"/>
        </w:rPr>
        <w:t>}</w:t>
      </w:r>
    </w:p>
    <w:p w14:paraId="0BA11AEF" w14:textId="77777777" w:rsidR="00A76356" w:rsidRPr="00C37D2B" w:rsidRDefault="00A76356" w:rsidP="00A76356">
      <w:pPr>
        <w:pStyle w:val="PL"/>
        <w:rPr>
          <w:noProof w:val="0"/>
          <w:snapToGrid w:val="0"/>
        </w:rPr>
      </w:pPr>
    </w:p>
    <w:p w14:paraId="3E930716" w14:textId="77777777" w:rsidR="00A76356" w:rsidRPr="00C37D2B" w:rsidRDefault="00A76356" w:rsidP="00A76356">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9839CAD" w14:textId="77777777" w:rsidR="00A76356" w:rsidRPr="00C37D2B" w:rsidRDefault="00A76356" w:rsidP="00A76356">
      <w:pPr>
        <w:pStyle w:val="PL"/>
        <w:rPr>
          <w:noProof w:val="0"/>
          <w:snapToGrid w:val="0"/>
        </w:rPr>
      </w:pPr>
    </w:p>
    <w:p w14:paraId="391E6FD7" w14:textId="77777777" w:rsidR="00A76356" w:rsidRPr="00C37D2B" w:rsidRDefault="00A76356" w:rsidP="00A76356">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FB5608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C44D137"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71B1156" w14:textId="77777777" w:rsidR="00A76356" w:rsidRPr="00C37D2B" w:rsidRDefault="00A76356" w:rsidP="00A76356">
      <w:pPr>
        <w:pStyle w:val="PL"/>
        <w:rPr>
          <w:noProof w:val="0"/>
          <w:snapToGrid w:val="0"/>
        </w:rPr>
      </w:pPr>
      <w:r w:rsidRPr="00C37D2B">
        <w:rPr>
          <w:noProof w:val="0"/>
          <w:snapToGrid w:val="0"/>
        </w:rPr>
        <w:tab/>
        <w:t>...</w:t>
      </w:r>
    </w:p>
    <w:p w14:paraId="3474C85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7F37737E" w14:textId="77777777" w:rsidR="00A76356" w:rsidRPr="00C37D2B" w:rsidRDefault="00A76356" w:rsidP="00A76356">
      <w:pPr>
        <w:pStyle w:val="PL"/>
        <w:rPr>
          <w:noProof w:val="0"/>
          <w:snapToGrid w:val="0"/>
          <w:lang w:eastAsia="zh-CN"/>
        </w:rPr>
      </w:pPr>
    </w:p>
    <w:p w14:paraId="0D56B591" w14:textId="77777777" w:rsidR="00A76356" w:rsidRPr="00C37D2B" w:rsidRDefault="00A76356" w:rsidP="00A76356">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2803AD7"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C5E28AB" w14:textId="77777777" w:rsidR="00A76356" w:rsidRPr="00EE5530" w:rsidRDefault="00A76356" w:rsidP="00A7635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34AE470" w14:textId="77777777" w:rsidR="00A76356" w:rsidRPr="00EE5530" w:rsidRDefault="00A76356" w:rsidP="00A7635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B2A7EFE"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sa3,</w:t>
      </w:r>
    </w:p>
    <w:p w14:paraId="3856BC1A"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sa4,</w:t>
      </w:r>
    </w:p>
    <w:p w14:paraId="727B058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sa5,</w:t>
      </w:r>
    </w:p>
    <w:p w14:paraId="748F6B26"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sa6,</w:t>
      </w:r>
    </w:p>
    <w:p w14:paraId="3D0E74AF" w14:textId="77777777" w:rsidR="00A76356" w:rsidRPr="00EE5530" w:rsidRDefault="00A76356" w:rsidP="00A76356">
      <w:pPr>
        <w:pStyle w:val="PL"/>
        <w:rPr>
          <w:noProof w:val="0"/>
          <w:snapToGrid w:val="0"/>
          <w:lang w:val="sv-SE"/>
        </w:rPr>
      </w:pPr>
      <w:r w:rsidRPr="00EE5530">
        <w:rPr>
          <w:noProof w:val="0"/>
          <w:snapToGrid w:val="0"/>
          <w:lang w:val="sv-SE"/>
        </w:rPr>
        <w:tab/>
        <w:t>...</w:t>
      </w:r>
    </w:p>
    <w:p w14:paraId="6E9F3C5B" w14:textId="77777777" w:rsidR="00A76356" w:rsidRPr="00EE5530" w:rsidRDefault="00A76356" w:rsidP="00A76356">
      <w:pPr>
        <w:pStyle w:val="PL"/>
        <w:rPr>
          <w:noProof w:val="0"/>
          <w:snapToGrid w:val="0"/>
          <w:lang w:val="sv-SE" w:eastAsia="zh-CN"/>
        </w:rPr>
      </w:pPr>
      <w:r w:rsidRPr="00EE5530">
        <w:rPr>
          <w:noProof w:val="0"/>
          <w:snapToGrid w:val="0"/>
          <w:lang w:val="sv-SE"/>
        </w:rPr>
        <w:t>}</w:t>
      </w:r>
    </w:p>
    <w:p w14:paraId="6DDB66A4" w14:textId="77777777" w:rsidR="00A76356" w:rsidRPr="00EE5530" w:rsidRDefault="00A76356" w:rsidP="00A76356">
      <w:pPr>
        <w:pStyle w:val="PL"/>
        <w:rPr>
          <w:noProof w:val="0"/>
          <w:snapToGrid w:val="0"/>
          <w:lang w:val="sv-SE" w:eastAsia="zh-CN"/>
        </w:rPr>
      </w:pPr>
    </w:p>
    <w:p w14:paraId="14FD9DE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SubframeType ::= ENUMERATED{mbsfn,nonmbsfn,...}</w:t>
      </w:r>
    </w:p>
    <w:p w14:paraId="609ECE20" w14:textId="77777777" w:rsidR="00A76356" w:rsidRPr="00EE5530" w:rsidRDefault="00A76356" w:rsidP="00A76356">
      <w:pPr>
        <w:pStyle w:val="PL"/>
        <w:rPr>
          <w:noProof w:val="0"/>
          <w:snapToGrid w:val="0"/>
          <w:lang w:val="sv-SE" w:eastAsia="zh-CN"/>
        </w:rPr>
      </w:pPr>
    </w:p>
    <w:p w14:paraId="475698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SgNBSecurityKey ::= BIT STRING (SIZE(256))</w:t>
      </w:r>
    </w:p>
    <w:p w14:paraId="6023C3DA" w14:textId="77777777" w:rsidR="00A76356" w:rsidRPr="00C37D2B" w:rsidRDefault="00A76356" w:rsidP="00A76356">
      <w:pPr>
        <w:pStyle w:val="PL"/>
        <w:rPr>
          <w:rFonts w:eastAsia="DengXian"/>
          <w:snapToGrid w:val="0"/>
          <w:lang w:eastAsia="zh-CN"/>
        </w:rPr>
      </w:pPr>
    </w:p>
    <w:p w14:paraId="571D6B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SgNBtoMeNBContainer ::= OCTET STRING</w:t>
      </w:r>
    </w:p>
    <w:p w14:paraId="1EC4DB66" w14:textId="77777777" w:rsidR="00A76356" w:rsidRPr="00C37D2B" w:rsidRDefault="00A76356" w:rsidP="00A76356">
      <w:pPr>
        <w:pStyle w:val="PL"/>
        <w:rPr>
          <w:rFonts w:eastAsia="DengXian"/>
          <w:snapToGrid w:val="0"/>
          <w:lang w:eastAsia="zh-CN"/>
        </w:rPr>
      </w:pPr>
    </w:p>
    <w:p w14:paraId="01218FA8" w14:textId="77777777" w:rsidR="00A76356" w:rsidRPr="00C37D2B" w:rsidRDefault="00A76356" w:rsidP="00A76356">
      <w:pPr>
        <w:pStyle w:val="PL"/>
        <w:rPr>
          <w:rFonts w:cs="Courier New"/>
          <w:szCs w:val="16"/>
          <w:lang w:eastAsia="zh-CN"/>
        </w:rPr>
      </w:pPr>
      <w:r w:rsidRPr="00C37D2B">
        <w:rPr>
          <w:rFonts w:eastAsia="MS Mincho" w:cs="Courier New"/>
          <w:szCs w:val="16"/>
          <w:lang w:eastAsia="x-none"/>
        </w:rPr>
        <w:t>SRBType ::= ENUMERATED {srb1, srb2, ...}</w:t>
      </w:r>
    </w:p>
    <w:p w14:paraId="7F90CAF6" w14:textId="77777777" w:rsidR="00A76356" w:rsidRPr="00C37D2B" w:rsidRDefault="00A76356" w:rsidP="00A76356">
      <w:pPr>
        <w:pStyle w:val="PL"/>
        <w:rPr>
          <w:noProof w:val="0"/>
          <w:snapToGrid w:val="0"/>
          <w:lang w:eastAsia="zh-CN"/>
        </w:rPr>
      </w:pPr>
      <w:r w:rsidRPr="00C37D2B">
        <w:rPr>
          <w:rFonts w:eastAsia="DengXian"/>
          <w:snapToGrid w:val="0"/>
          <w:lang w:eastAsia="zh-CN"/>
        </w:rPr>
        <w:t>SCGConfigurationQuery ::= ENUMERATED {true,...}</w:t>
      </w:r>
    </w:p>
    <w:p w14:paraId="70C742A4" w14:textId="77777777" w:rsidR="00A76356" w:rsidRPr="00C37D2B" w:rsidRDefault="00A76356" w:rsidP="00A76356">
      <w:pPr>
        <w:pStyle w:val="PL"/>
        <w:rPr>
          <w:noProof w:val="0"/>
          <w:snapToGrid w:val="0"/>
        </w:rPr>
      </w:pPr>
    </w:p>
    <w:p w14:paraId="27547BF3" w14:textId="77777777" w:rsidR="00A76356" w:rsidRPr="00C37D2B" w:rsidRDefault="00A76356" w:rsidP="00A76356">
      <w:pPr>
        <w:pStyle w:val="PL"/>
        <w:rPr>
          <w:noProof w:val="0"/>
          <w:snapToGrid w:val="0"/>
        </w:rPr>
      </w:pPr>
      <w:r w:rsidRPr="00C37D2B">
        <w:rPr>
          <w:noProof w:val="0"/>
          <w:snapToGrid w:val="0"/>
        </w:rPr>
        <w:t>SULInformation ::= SEQUENCE {</w:t>
      </w:r>
    </w:p>
    <w:p w14:paraId="6F23E22E" w14:textId="77777777" w:rsidR="00A76356" w:rsidRPr="00C37D2B" w:rsidRDefault="00A76356" w:rsidP="00A76356">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EA8F4CC" w14:textId="77777777" w:rsidR="00A76356" w:rsidRPr="00C37D2B" w:rsidRDefault="00A76356" w:rsidP="00A76356">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2C41A24"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82B9D5C" w14:textId="77777777" w:rsidR="00A76356" w:rsidRPr="00C37D2B" w:rsidRDefault="00A76356" w:rsidP="00A76356">
      <w:pPr>
        <w:pStyle w:val="PL"/>
        <w:rPr>
          <w:noProof w:val="0"/>
          <w:snapToGrid w:val="0"/>
        </w:rPr>
      </w:pPr>
      <w:r w:rsidRPr="00C37D2B">
        <w:rPr>
          <w:noProof w:val="0"/>
          <w:snapToGrid w:val="0"/>
        </w:rPr>
        <w:tab/>
        <w:t>...</w:t>
      </w:r>
    </w:p>
    <w:p w14:paraId="3C40BACC" w14:textId="77777777" w:rsidR="00A76356" w:rsidRPr="00C37D2B" w:rsidRDefault="00A76356" w:rsidP="00A76356">
      <w:pPr>
        <w:pStyle w:val="PL"/>
        <w:rPr>
          <w:noProof w:val="0"/>
          <w:snapToGrid w:val="0"/>
        </w:rPr>
      </w:pPr>
      <w:r w:rsidRPr="00C37D2B">
        <w:rPr>
          <w:noProof w:val="0"/>
          <w:snapToGrid w:val="0"/>
        </w:rPr>
        <w:t>}</w:t>
      </w:r>
    </w:p>
    <w:p w14:paraId="1A4AFF00" w14:textId="77777777" w:rsidR="00A76356" w:rsidRPr="00C37D2B" w:rsidRDefault="00A76356" w:rsidP="00A76356">
      <w:pPr>
        <w:pStyle w:val="PL"/>
        <w:rPr>
          <w:noProof w:val="0"/>
          <w:snapToGrid w:val="0"/>
        </w:rPr>
      </w:pPr>
    </w:p>
    <w:p w14:paraId="4A256323" w14:textId="77777777" w:rsidR="00A76356" w:rsidRPr="00C37D2B" w:rsidRDefault="00A76356" w:rsidP="00A76356">
      <w:pPr>
        <w:pStyle w:val="PL"/>
        <w:rPr>
          <w:noProof w:val="0"/>
          <w:snapToGrid w:val="0"/>
        </w:rPr>
      </w:pPr>
    </w:p>
    <w:p w14:paraId="17592224" w14:textId="77777777" w:rsidR="00A76356" w:rsidRPr="00C37D2B" w:rsidRDefault="00A76356" w:rsidP="00A76356">
      <w:pPr>
        <w:pStyle w:val="PL"/>
        <w:rPr>
          <w:noProof w:val="0"/>
          <w:snapToGrid w:val="0"/>
        </w:rPr>
      </w:pPr>
      <w:r w:rsidRPr="00C37D2B">
        <w:rPr>
          <w:noProof w:val="0"/>
          <w:snapToGrid w:val="0"/>
        </w:rPr>
        <w:t>SupportedSULFreqBandItem ::= SEQUENCE {</w:t>
      </w:r>
    </w:p>
    <w:p w14:paraId="517F6C2F" w14:textId="77777777" w:rsidR="00A76356" w:rsidRPr="00C37D2B" w:rsidRDefault="00A76356" w:rsidP="00A76356">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0662E41"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B092BAA" w14:textId="77777777" w:rsidR="00A76356" w:rsidRPr="00C37D2B" w:rsidRDefault="00A76356" w:rsidP="00A76356">
      <w:pPr>
        <w:pStyle w:val="PL"/>
        <w:rPr>
          <w:noProof w:val="0"/>
          <w:snapToGrid w:val="0"/>
        </w:rPr>
      </w:pPr>
      <w:r w:rsidRPr="00C37D2B">
        <w:rPr>
          <w:noProof w:val="0"/>
          <w:snapToGrid w:val="0"/>
        </w:rPr>
        <w:tab/>
        <w:t>...</w:t>
      </w:r>
    </w:p>
    <w:p w14:paraId="79DCC723" w14:textId="77777777" w:rsidR="00A76356" w:rsidRPr="00C37D2B" w:rsidRDefault="00A76356" w:rsidP="00A76356">
      <w:pPr>
        <w:pStyle w:val="PL"/>
        <w:rPr>
          <w:noProof w:val="0"/>
          <w:snapToGrid w:val="0"/>
        </w:rPr>
      </w:pPr>
      <w:r w:rsidRPr="00C37D2B">
        <w:rPr>
          <w:noProof w:val="0"/>
          <w:snapToGrid w:val="0"/>
        </w:rPr>
        <w:t>}</w:t>
      </w:r>
    </w:p>
    <w:p w14:paraId="25D07444" w14:textId="77777777" w:rsidR="00A76356" w:rsidRPr="00C37D2B" w:rsidRDefault="00A76356" w:rsidP="00A76356">
      <w:pPr>
        <w:pStyle w:val="PL"/>
        <w:rPr>
          <w:noProof w:val="0"/>
          <w:snapToGrid w:val="0"/>
        </w:rPr>
      </w:pPr>
    </w:p>
    <w:p w14:paraId="49091391" w14:textId="77777777" w:rsidR="00A76356" w:rsidRPr="00C37D2B" w:rsidRDefault="00A76356" w:rsidP="00A76356">
      <w:pPr>
        <w:pStyle w:val="PL"/>
        <w:rPr>
          <w:noProof w:val="0"/>
          <w:snapToGrid w:val="0"/>
        </w:rPr>
      </w:pPr>
      <w:r w:rsidRPr="00C37D2B">
        <w:rPr>
          <w:noProof w:val="0"/>
          <w:snapToGrid w:val="0"/>
        </w:rPr>
        <w:t>SupportedSULFreqBandItem-ExtIEs X2AP-PROTOCOL-EXTENSION ::= {</w:t>
      </w:r>
    </w:p>
    <w:p w14:paraId="7C408AB9" w14:textId="77777777" w:rsidR="00A76356" w:rsidRPr="00C37D2B" w:rsidRDefault="00A76356" w:rsidP="00A76356">
      <w:pPr>
        <w:pStyle w:val="PL"/>
        <w:rPr>
          <w:noProof w:val="0"/>
          <w:snapToGrid w:val="0"/>
        </w:rPr>
      </w:pPr>
      <w:r w:rsidRPr="00C37D2B">
        <w:rPr>
          <w:noProof w:val="0"/>
          <w:snapToGrid w:val="0"/>
        </w:rPr>
        <w:tab/>
        <w:t>...</w:t>
      </w:r>
    </w:p>
    <w:p w14:paraId="5316CE5F" w14:textId="77777777" w:rsidR="00A76356" w:rsidRPr="00C37D2B" w:rsidRDefault="00A76356" w:rsidP="00A76356">
      <w:pPr>
        <w:pStyle w:val="PL"/>
        <w:rPr>
          <w:noProof w:val="0"/>
          <w:snapToGrid w:val="0"/>
        </w:rPr>
      </w:pPr>
      <w:r w:rsidRPr="00C37D2B">
        <w:rPr>
          <w:noProof w:val="0"/>
          <w:snapToGrid w:val="0"/>
        </w:rPr>
        <w:t>}</w:t>
      </w:r>
    </w:p>
    <w:p w14:paraId="2CF7F365" w14:textId="77777777" w:rsidR="00A76356" w:rsidRPr="00C37D2B" w:rsidRDefault="00A76356" w:rsidP="00A76356">
      <w:pPr>
        <w:pStyle w:val="PL"/>
        <w:rPr>
          <w:noProof w:val="0"/>
          <w:snapToGrid w:val="0"/>
        </w:rPr>
      </w:pPr>
    </w:p>
    <w:p w14:paraId="3F413E36" w14:textId="77777777" w:rsidR="00A76356" w:rsidRPr="00C37D2B" w:rsidRDefault="00A76356" w:rsidP="00A76356">
      <w:pPr>
        <w:pStyle w:val="PL"/>
        <w:rPr>
          <w:noProof w:val="0"/>
          <w:snapToGrid w:val="0"/>
        </w:rPr>
      </w:pPr>
      <w:r w:rsidRPr="00C37D2B">
        <w:rPr>
          <w:noProof w:val="0"/>
          <w:snapToGrid w:val="0"/>
        </w:rPr>
        <w:t>SULInformation-ExtIEs X2AP-PROTOCOL-EXTENSION ::= {</w:t>
      </w:r>
    </w:p>
    <w:p w14:paraId="44FC7343" w14:textId="77777777" w:rsidR="00A76356" w:rsidRDefault="00A76356" w:rsidP="00A76356">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3DE9C6C" w14:textId="77777777" w:rsidR="00A76356" w:rsidRDefault="00A76356" w:rsidP="00A7635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E238EDD" w14:textId="77777777" w:rsidR="00A76356" w:rsidRPr="00C37D2B" w:rsidRDefault="00A76356" w:rsidP="00A76356">
      <w:pPr>
        <w:pStyle w:val="PL"/>
        <w:rPr>
          <w:noProof w:val="0"/>
          <w:snapToGrid w:val="0"/>
        </w:rPr>
      </w:pPr>
      <w:r w:rsidRPr="00C37D2B">
        <w:rPr>
          <w:noProof w:val="0"/>
          <w:snapToGrid w:val="0"/>
        </w:rPr>
        <w:tab/>
        <w:t>...</w:t>
      </w:r>
    </w:p>
    <w:p w14:paraId="252C6D88" w14:textId="77777777" w:rsidR="00A76356" w:rsidRPr="00C37D2B" w:rsidRDefault="00A76356" w:rsidP="00A76356">
      <w:pPr>
        <w:pStyle w:val="PL"/>
        <w:rPr>
          <w:noProof w:val="0"/>
          <w:snapToGrid w:val="0"/>
        </w:rPr>
      </w:pPr>
      <w:r w:rsidRPr="00C37D2B">
        <w:rPr>
          <w:noProof w:val="0"/>
          <w:snapToGrid w:val="0"/>
        </w:rPr>
        <w:t>}</w:t>
      </w:r>
    </w:p>
    <w:p w14:paraId="3472CB8E" w14:textId="77777777" w:rsidR="00A76356" w:rsidRPr="00C37D2B" w:rsidRDefault="00A76356" w:rsidP="00A76356">
      <w:pPr>
        <w:pStyle w:val="PL"/>
        <w:rPr>
          <w:noProof w:val="0"/>
          <w:snapToGrid w:val="0"/>
        </w:rPr>
      </w:pPr>
    </w:p>
    <w:p w14:paraId="32F7D590"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 ::= SEQUENCE {</w:t>
      </w:r>
    </w:p>
    <w:p w14:paraId="68C8BA05" w14:textId="77777777" w:rsidR="00A76356" w:rsidRPr="009A0050" w:rsidRDefault="00A76356" w:rsidP="00A76356">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795414E" w14:textId="77777777" w:rsidR="00A76356" w:rsidRPr="009A0050" w:rsidRDefault="00A76356" w:rsidP="00A76356">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3F75854" w14:textId="77777777" w:rsidR="00A76356" w:rsidRPr="009A0050" w:rsidRDefault="00A76356" w:rsidP="00A76356">
      <w:pPr>
        <w:pStyle w:val="PL"/>
        <w:rPr>
          <w:noProof w:val="0"/>
          <w:snapToGrid w:val="0"/>
        </w:rPr>
      </w:pPr>
      <w:r w:rsidRPr="009A0050">
        <w:rPr>
          <w:noProof w:val="0"/>
          <w:snapToGrid w:val="0"/>
        </w:rPr>
        <w:tab/>
        <w:t>...</w:t>
      </w:r>
    </w:p>
    <w:p w14:paraId="33046642" w14:textId="77777777" w:rsidR="00A76356" w:rsidRDefault="00A76356" w:rsidP="00A76356">
      <w:pPr>
        <w:pStyle w:val="PL"/>
        <w:rPr>
          <w:noProof w:val="0"/>
          <w:snapToGrid w:val="0"/>
        </w:rPr>
      </w:pPr>
      <w:r w:rsidRPr="009A0050">
        <w:rPr>
          <w:noProof w:val="0"/>
          <w:snapToGrid w:val="0"/>
        </w:rPr>
        <w:t>}</w:t>
      </w:r>
    </w:p>
    <w:p w14:paraId="4AD3C05A" w14:textId="77777777" w:rsidR="00A76356" w:rsidRDefault="00A76356" w:rsidP="00A76356">
      <w:pPr>
        <w:pStyle w:val="PL"/>
        <w:rPr>
          <w:noProof w:val="0"/>
          <w:snapToGrid w:val="0"/>
        </w:rPr>
      </w:pPr>
    </w:p>
    <w:p w14:paraId="38871663"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317297B4" w14:textId="77777777" w:rsidR="00A76356" w:rsidRPr="009A0050" w:rsidRDefault="00A76356" w:rsidP="00A76356">
      <w:pPr>
        <w:pStyle w:val="PL"/>
        <w:rPr>
          <w:noProof w:val="0"/>
          <w:snapToGrid w:val="0"/>
        </w:rPr>
      </w:pPr>
      <w:r w:rsidRPr="009A0050">
        <w:rPr>
          <w:noProof w:val="0"/>
          <w:snapToGrid w:val="0"/>
        </w:rPr>
        <w:tab/>
      </w:r>
      <w:r w:rsidRPr="009A0050">
        <w:rPr>
          <w:noProof w:val="0"/>
          <w:snapToGrid w:val="0"/>
        </w:rPr>
        <w:tab/>
        <w:t>...</w:t>
      </w:r>
    </w:p>
    <w:p w14:paraId="14328FA9" w14:textId="77777777" w:rsidR="00A76356" w:rsidRDefault="00A76356" w:rsidP="00A76356">
      <w:pPr>
        <w:pStyle w:val="PL"/>
        <w:rPr>
          <w:noProof w:val="0"/>
          <w:snapToGrid w:val="0"/>
        </w:rPr>
      </w:pPr>
      <w:r w:rsidRPr="009A0050">
        <w:rPr>
          <w:noProof w:val="0"/>
          <w:snapToGrid w:val="0"/>
        </w:rPr>
        <w:t>}</w:t>
      </w:r>
    </w:p>
    <w:p w14:paraId="72BE13DE" w14:textId="77777777" w:rsidR="00A76356" w:rsidRDefault="00A76356" w:rsidP="00A76356">
      <w:pPr>
        <w:pStyle w:val="PL"/>
        <w:rPr>
          <w:noProof w:val="0"/>
          <w:snapToGrid w:val="0"/>
        </w:rPr>
      </w:pPr>
    </w:p>
    <w:p w14:paraId="010D24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T</w:t>
      </w:r>
    </w:p>
    <w:p w14:paraId="7049E819" w14:textId="77777777" w:rsidR="00A76356" w:rsidRPr="00C37D2B" w:rsidRDefault="00A76356" w:rsidP="00A76356">
      <w:pPr>
        <w:pStyle w:val="PL"/>
        <w:rPr>
          <w:noProof w:val="0"/>
          <w:snapToGrid w:val="0"/>
        </w:rPr>
      </w:pPr>
    </w:p>
    <w:p w14:paraId="5E59EB30" w14:textId="77777777" w:rsidR="00A76356" w:rsidRPr="00C37D2B" w:rsidRDefault="00A76356" w:rsidP="00A76356">
      <w:pPr>
        <w:pStyle w:val="PL"/>
        <w:rPr>
          <w:noProof w:val="0"/>
          <w:snapToGrid w:val="0"/>
        </w:rPr>
      </w:pPr>
      <w:r w:rsidRPr="00C37D2B">
        <w:rPr>
          <w:noProof w:val="0"/>
          <w:snapToGrid w:val="0"/>
        </w:rPr>
        <w:t>TABasedMDT::= SEQUENCE {</w:t>
      </w:r>
    </w:p>
    <w:p w14:paraId="3AA0693A" w14:textId="77777777" w:rsidR="00A76356" w:rsidRPr="00C37D2B" w:rsidRDefault="00A76356" w:rsidP="00A76356">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36F1B94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25D9F26" w14:textId="77777777" w:rsidR="00A76356" w:rsidRPr="00C37D2B" w:rsidRDefault="00A76356" w:rsidP="00A76356">
      <w:pPr>
        <w:pStyle w:val="PL"/>
        <w:rPr>
          <w:noProof w:val="0"/>
          <w:snapToGrid w:val="0"/>
        </w:rPr>
      </w:pPr>
      <w:r w:rsidRPr="00C37D2B">
        <w:rPr>
          <w:noProof w:val="0"/>
          <w:snapToGrid w:val="0"/>
        </w:rPr>
        <w:tab/>
        <w:t>...</w:t>
      </w:r>
    </w:p>
    <w:p w14:paraId="0CAF6427" w14:textId="77777777" w:rsidR="00A76356" w:rsidRPr="00C37D2B" w:rsidRDefault="00A76356" w:rsidP="00A76356">
      <w:pPr>
        <w:pStyle w:val="PL"/>
        <w:rPr>
          <w:noProof w:val="0"/>
          <w:snapToGrid w:val="0"/>
        </w:rPr>
      </w:pPr>
      <w:r w:rsidRPr="00C37D2B">
        <w:rPr>
          <w:noProof w:val="0"/>
          <w:snapToGrid w:val="0"/>
        </w:rPr>
        <w:t>}</w:t>
      </w:r>
    </w:p>
    <w:p w14:paraId="3FA1DCA6" w14:textId="77777777" w:rsidR="00A76356" w:rsidRPr="00C37D2B" w:rsidRDefault="00A76356" w:rsidP="00A76356">
      <w:pPr>
        <w:pStyle w:val="PL"/>
        <w:rPr>
          <w:noProof w:val="0"/>
          <w:snapToGrid w:val="0"/>
        </w:rPr>
      </w:pPr>
    </w:p>
    <w:p w14:paraId="3F9A93C9" w14:textId="77777777" w:rsidR="00A76356" w:rsidRPr="00C37D2B" w:rsidRDefault="00A76356" w:rsidP="00A76356">
      <w:pPr>
        <w:pStyle w:val="PL"/>
        <w:rPr>
          <w:noProof w:val="0"/>
          <w:snapToGrid w:val="0"/>
        </w:rPr>
      </w:pPr>
      <w:r w:rsidRPr="00C37D2B">
        <w:rPr>
          <w:noProof w:val="0"/>
          <w:snapToGrid w:val="0"/>
        </w:rPr>
        <w:t>TABasedMDT-ExtIEs X2AP-PROTOCOL-EXTENSION ::= {</w:t>
      </w:r>
    </w:p>
    <w:p w14:paraId="28246ACD" w14:textId="77777777" w:rsidR="00A76356" w:rsidRPr="00C37D2B" w:rsidRDefault="00A76356" w:rsidP="00A76356">
      <w:pPr>
        <w:pStyle w:val="PL"/>
        <w:rPr>
          <w:noProof w:val="0"/>
          <w:snapToGrid w:val="0"/>
        </w:rPr>
      </w:pPr>
      <w:r w:rsidRPr="00C37D2B">
        <w:rPr>
          <w:noProof w:val="0"/>
          <w:snapToGrid w:val="0"/>
        </w:rPr>
        <w:tab/>
        <w:t>...</w:t>
      </w:r>
    </w:p>
    <w:p w14:paraId="1821F9B7" w14:textId="77777777" w:rsidR="00A76356" w:rsidRPr="00C37D2B" w:rsidRDefault="00A76356" w:rsidP="00A76356">
      <w:pPr>
        <w:pStyle w:val="PL"/>
        <w:rPr>
          <w:noProof w:val="0"/>
          <w:snapToGrid w:val="0"/>
        </w:rPr>
      </w:pPr>
      <w:r w:rsidRPr="00C37D2B">
        <w:rPr>
          <w:noProof w:val="0"/>
          <w:snapToGrid w:val="0"/>
        </w:rPr>
        <w:t>}</w:t>
      </w:r>
    </w:p>
    <w:p w14:paraId="6A75A0A5" w14:textId="77777777" w:rsidR="00A76356" w:rsidRPr="00C37D2B" w:rsidRDefault="00A76356" w:rsidP="00A76356">
      <w:pPr>
        <w:pStyle w:val="PL"/>
        <w:rPr>
          <w:noProof w:val="0"/>
          <w:snapToGrid w:val="0"/>
        </w:rPr>
      </w:pPr>
    </w:p>
    <w:p w14:paraId="3DA0B880" w14:textId="77777777" w:rsidR="00A76356" w:rsidRPr="00C37D2B" w:rsidRDefault="00A76356" w:rsidP="00A76356">
      <w:pPr>
        <w:pStyle w:val="PL"/>
        <w:rPr>
          <w:noProof w:val="0"/>
          <w:snapToGrid w:val="0"/>
        </w:rPr>
      </w:pPr>
      <w:r w:rsidRPr="00C37D2B">
        <w:rPr>
          <w:noProof w:val="0"/>
          <w:snapToGrid w:val="0"/>
        </w:rPr>
        <w:t xml:space="preserve">TAC ::= OCTET STRING (SIZE (2)) </w:t>
      </w:r>
    </w:p>
    <w:p w14:paraId="59D2E92E" w14:textId="77777777" w:rsidR="00A76356" w:rsidRPr="00C37D2B" w:rsidRDefault="00A76356" w:rsidP="00A76356">
      <w:pPr>
        <w:pStyle w:val="PL"/>
        <w:rPr>
          <w:noProof w:val="0"/>
          <w:snapToGrid w:val="0"/>
        </w:rPr>
      </w:pPr>
    </w:p>
    <w:p w14:paraId="0B486C05" w14:textId="77777777" w:rsidR="00A76356" w:rsidRPr="00C37D2B" w:rsidRDefault="00A76356" w:rsidP="00A76356">
      <w:pPr>
        <w:pStyle w:val="PL"/>
        <w:rPr>
          <w:noProof w:val="0"/>
          <w:snapToGrid w:val="0"/>
          <w:lang w:eastAsia="zh-CN"/>
        </w:rPr>
      </w:pPr>
      <w:r w:rsidRPr="00C37D2B">
        <w:rPr>
          <w:noProof w:val="0"/>
          <w:snapToGrid w:val="0"/>
          <w:lang w:eastAsia="zh-CN"/>
        </w:rPr>
        <w:t>TAIBasedMDT ::= SEQUENCE {</w:t>
      </w:r>
    </w:p>
    <w:p w14:paraId="7464BB47" w14:textId="77777777" w:rsidR="00A76356" w:rsidRPr="00C37D2B" w:rsidRDefault="00A76356" w:rsidP="00A76356">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7718D3A"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3A43BC6B"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3A0204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10206C0" w14:textId="77777777" w:rsidR="00A76356" w:rsidRPr="00C37D2B" w:rsidRDefault="00A76356" w:rsidP="00A76356">
      <w:pPr>
        <w:pStyle w:val="PL"/>
        <w:rPr>
          <w:noProof w:val="0"/>
          <w:snapToGrid w:val="0"/>
          <w:lang w:eastAsia="zh-CN"/>
        </w:rPr>
      </w:pPr>
    </w:p>
    <w:p w14:paraId="05C9C2E1" w14:textId="77777777" w:rsidR="00A76356" w:rsidRPr="00C37D2B" w:rsidRDefault="00A76356" w:rsidP="00A76356">
      <w:pPr>
        <w:pStyle w:val="PL"/>
        <w:rPr>
          <w:noProof w:val="0"/>
          <w:snapToGrid w:val="0"/>
          <w:lang w:eastAsia="zh-CN"/>
        </w:rPr>
      </w:pPr>
      <w:r w:rsidRPr="00C37D2B">
        <w:rPr>
          <w:noProof w:val="0"/>
          <w:snapToGrid w:val="0"/>
          <w:lang w:eastAsia="zh-CN"/>
        </w:rPr>
        <w:t>TAIBasedMDT-ExtIEs X2AP-PROTOCOL-EXTENSION ::= {</w:t>
      </w:r>
    </w:p>
    <w:p w14:paraId="2845DE06"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B634D12"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B906A8E" w14:textId="77777777" w:rsidR="00A76356" w:rsidRPr="00C37D2B" w:rsidRDefault="00A76356" w:rsidP="00A76356">
      <w:pPr>
        <w:pStyle w:val="PL"/>
        <w:rPr>
          <w:noProof w:val="0"/>
          <w:snapToGrid w:val="0"/>
          <w:lang w:eastAsia="zh-CN"/>
        </w:rPr>
      </w:pPr>
    </w:p>
    <w:p w14:paraId="7E549A35" w14:textId="77777777" w:rsidR="00A76356" w:rsidRPr="00C37D2B" w:rsidRDefault="00A76356" w:rsidP="00A76356">
      <w:pPr>
        <w:pStyle w:val="PL"/>
        <w:rPr>
          <w:noProof w:val="0"/>
          <w:snapToGrid w:val="0"/>
          <w:lang w:eastAsia="zh-CN"/>
        </w:rPr>
      </w:pPr>
      <w:r w:rsidRPr="00C37D2B">
        <w:rPr>
          <w:noProof w:val="0"/>
          <w:snapToGrid w:val="0"/>
          <w:lang w:eastAsia="zh-CN"/>
        </w:rPr>
        <w:t>TAIListforMDT ::= SEQUENCE (SIZE(1..maxnoofTAforMDT)) OF TAI-Item</w:t>
      </w:r>
    </w:p>
    <w:p w14:paraId="0EACCE2E" w14:textId="77777777" w:rsidR="00A76356" w:rsidRPr="00C37D2B" w:rsidRDefault="00A76356" w:rsidP="00A76356">
      <w:pPr>
        <w:pStyle w:val="PL"/>
        <w:rPr>
          <w:noProof w:val="0"/>
          <w:snapToGrid w:val="0"/>
          <w:lang w:eastAsia="zh-CN"/>
        </w:rPr>
      </w:pPr>
    </w:p>
    <w:p w14:paraId="166E75FB" w14:textId="77777777" w:rsidR="00A76356" w:rsidRPr="00C37D2B" w:rsidRDefault="00A76356" w:rsidP="00A76356">
      <w:pPr>
        <w:pStyle w:val="PL"/>
        <w:rPr>
          <w:noProof w:val="0"/>
          <w:snapToGrid w:val="0"/>
          <w:lang w:eastAsia="zh-CN"/>
        </w:rPr>
      </w:pPr>
      <w:r w:rsidRPr="00C37D2B">
        <w:rPr>
          <w:noProof w:val="0"/>
          <w:snapToGrid w:val="0"/>
          <w:lang w:eastAsia="zh-CN"/>
        </w:rPr>
        <w:t>TAI-Item ::= SEQUENCE {</w:t>
      </w:r>
    </w:p>
    <w:p w14:paraId="26B0EBA9"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C4D8530" w14:textId="77777777" w:rsidR="00A76356" w:rsidRPr="00C37D2B" w:rsidRDefault="00A76356" w:rsidP="00A76356">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4FB779F" w14:textId="77777777" w:rsidR="00A76356" w:rsidRPr="00C37D2B" w:rsidRDefault="00A76356" w:rsidP="00A76356">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6E2912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8AE65CA"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1583BAF2" w14:textId="77777777" w:rsidR="00A76356" w:rsidRPr="00C37D2B" w:rsidRDefault="00A76356" w:rsidP="00A76356">
      <w:pPr>
        <w:pStyle w:val="PL"/>
        <w:rPr>
          <w:noProof w:val="0"/>
          <w:snapToGrid w:val="0"/>
          <w:lang w:eastAsia="zh-CN"/>
        </w:rPr>
      </w:pPr>
    </w:p>
    <w:p w14:paraId="79A7911B" w14:textId="77777777" w:rsidR="00A76356" w:rsidRPr="00C37D2B" w:rsidRDefault="00A76356" w:rsidP="00A76356">
      <w:pPr>
        <w:pStyle w:val="PL"/>
        <w:rPr>
          <w:noProof w:val="0"/>
          <w:snapToGrid w:val="0"/>
          <w:lang w:eastAsia="zh-CN"/>
        </w:rPr>
      </w:pPr>
      <w:r w:rsidRPr="00C37D2B">
        <w:rPr>
          <w:noProof w:val="0"/>
          <w:snapToGrid w:val="0"/>
          <w:lang w:eastAsia="zh-CN"/>
        </w:rPr>
        <w:t>TAI-Item-ExtIEs X2AP-PROTOCOL-EXTENSION ::= {</w:t>
      </w:r>
    </w:p>
    <w:p w14:paraId="2C76A5A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EBEDB3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5AEC2F4F" w14:textId="77777777" w:rsidR="00A76356" w:rsidRPr="00C37D2B" w:rsidRDefault="00A76356" w:rsidP="00A76356">
      <w:pPr>
        <w:pStyle w:val="PL"/>
        <w:rPr>
          <w:noProof w:val="0"/>
          <w:snapToGrid w:val="0"/>
          <w:lang w:eastAsia="zh-CN"/>
        </w:rPr>
      </w:pPr>
    </w:p>
    <w:p w14:paraId="31DFC63D" w14:textId="77777777" w:rsidR="00A76356" w:rsidRPr="00C37D2B" w:rsidRDefault="00A76356" w:rsidP="00A76356">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70C4D225" w14:textId="77777777" w:rsidR="00A76356" w:rsidRPr="00C37D2B" w:rsidRDefault="00A76356" w:rsidP="00A76356">
      <w:pPr>
        <w:pStyle w:val="PL"/>
        <w:rPr>
          <w:noProof w:val="0"/>
          <w:snapToGrid w:val="0"/>
          <w:lang w:eastAsia="zh-CN"/>
        </w:rPr>
      </w:pPr>
    </w:p>
    <w:p w14:paraId="49BEDA4A" w14:textId="77777777" w:rsidR="00A76356" w:rsidRPr="00C37D2B" w:rsidRDefault="00A76356" w:rsidP="00A76356">
      <w:pPr>
        <w:pStyle w:val="PL"/>
        <w:rPr>
          <w:noProof w:val="0"/>
          <w:snapToGrid w:val="0"/>
        </w:rPr>
      </w:pPr>
      <w:r w:rsidRPr="00C37D2B">
        <w:rPr>
          <w:noProof w:val="0"/>
          <w:snapToGrid w:val="0"/>
        </w:rPr>
        <w:t>TABasedQMC ::= SEQUENCE {</w:t>
      </w:r>
    </w:p>
    <w:p w14:paraId="39C924AC" w14:textId="77777777" w:rsidR="00A76356" w:rsidRPr="00C37D2B" w:rsidRDefault="00A76356" w:rsidP="00A76356">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7490A18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6B912648" w14:textId="77777777" w:rsidR="00A76356" w:rsidRPr="00C37D2B" w:rsidRDefault="00A76356" w:rsidP="00A76356">
      <w:pPr>
        <w:pStyle w:val="PL"/>
        <w:rPr>
          <w:noProof w:val="0"/>
          <w:snapToGrid w:val="0"/>
        </w:rPr>
      </w:pPr>
      <w:r w:rsidRPr="00C37D2B">
        <w:rPr>
          <w:noProof w:val="0"/>
          <w:snapToGrid w:val="0"/>
        </w:rPr>
        <w:tab/>
        <w:t>...</w:t>
      </w:r>
    </w:p>
    <w:p w14:paraId="3A769690" w14:textId="77777777" w:rsidR="00A76356" w:rsidRPr="00C37D2B" w:rsidRDefault="00A76356" w:rsidP="00A76356">
      <w:pPr>
        <w:pStyle w:val="PL"/>
        <w:rPr>
          <w:noProof w:val="0"/>
          <w:snapToGrid w:val="0"/>
        </w:rPr>
      </w:pPr>
      <w:r w:rsidRPr="00C37D2B">
        <w:rPr>
          <w:noProof w:val="0"/>
          <w:snapToGrid w:val="0"/>
        </w:rPr>
        <w:t>}</w:t>
      </w:r>
    </w:p>
    <w:p w14:paraId="727AD645" w14:textId="77777777" w:rsidR="00A76356" w:rsidRPr="00C37D2B" w:rsidRDefault="00A76356" w:rsidP="00A76356">
      <w:pPr>
        <w:pStyle w:val="PL"/>
        <w:rPr>
          <w:noProof w:val="0"/>
          <w:snapToGrid w:val="0"/>
        </w:rPr>
      </w:pPr>
    </w:p>
    <w:p w14:paraId="6D7B0B9A" w14:textId="77777777" w:rsidR="00A76356" w:rsidRPr="00C37D2B" w:rsidRDefault="00A76356" w:rsidP="00A76356">
      <w:pPr>
        <w:pStyle w:val="PL"/>
        <w:rPr>
          <w:noProof w:val="0"/>
          <w:snapToGrid w:val="0"/>
        </w:rPr>
      </w:pPr>
      <w:r w:rsidRPr="00C37D2B">
        <w:rPr>
          <w:noProof w:val="0"/>
          <w:snapToGrid w:val="0"/>
        </w:rPr>
        <w:t>TABasedQMC-ExtIEs X2AP-PROTOCOL-EXTENSION ::= {</w:t>
      </w:r>
    </w:p>
    <w:p w14:paraId="2478FA93" w14:textId="77777777" w:rsidR="00A76356" w:rsidRPr="00C37D2B" w:rsidRDefault="00A76356" w:rsidP="00A76356">
      <w:pPr>
        <w:pStyle w:val="PL"/>
        <w:rPr>
          <w:noProof w:val="0"/>
          <w:snapToGrid w:val="0"/>
        </w:rPr>
      </w:pPr>
      <w:r w:rsidRPr="00C37D2B">
        <w:rPr>
          <w:noProof w:val="0"/>
          <w:snapToGrid w:val="0"/>
        </w:rPr>
        <w:tab/>
        <w:t>...</w:t>
      </w:r>
    </w:p>
    <w:p w14:paraId="503194F8" w14:textId="77777777" w:rsidR="00A76356" w:rsidRPr="00C37D2B" w:rsidRDefault="00A76356" w:rsidP="00A76356">
      <w:pPr>
        <w:pStyle w:val="PL"/>
        <w:rPr>
          <w:noProof w:val="0"/>
          <w:snapToGrid w:val="0"/>
        </w:rPr>
      </w:pPr>
      <w:r w:rsidRPr="00C37D2B">
        <w:rPr>
          <w:noProof w:val="0"/>
          <w:snapToGrid w:val="0"/>
        </w:rPr>
        <w:t>}</w:t>
      </w:r>
    </w:p>
    <w:p w14:paraId="192CD772" w14:textId="77777777" w:rsidR="00A76356" w:rsidRPr="00C37D2B" w:rsidRDefault="00A76356" w:rsidP="00A76356">
      <w:pPr>
        <w:pStyle w:val="PL"/>
        <w:rPr>
          <w:noProof w:val="0"/>
          <w:snapToGrid w:val="0"/>
        </w:rPr>
      </w:pPr>
    </w:p>
    <w:p w14:paraId="6851F2B9" w14:textId="77777777" w:rsidR="00A76356" w:rsidRPr="00C37D2B" w:rsidRDefault="00A76356" w:rsidP="00A76356">
      <w:pPr>
        <w:pStyle w:val="PL"/>
        <w:rPr>
          <w:noProof w:val="0"/>
          <w:snapToGrid w:val="0"/>
        </w:rPr>
      </w:pPr>
      <w:r w:rsidRPr="00C37D2B">
        <w:rPr>
          <w:noProof w:val="0"/>
          <w:snapToGrid w:val="0"/>
        </w:rPr>
        <w:t>TAListforQMC ::= SEQUENCE (SIZE(1..maxnoofTAforQMC)) OF TAC</w:t>
      </w:r>
    </w:p>
    <w:p w14:paraId="2AD999E5" w14:textId="77777777" w:rsidR="00A76356" w:rsidRPr="00C37D2B" w:rsidRDefault="00A76356" w:rsidP="00A76356">
      <w:pPr>
        <w:pStyle w:val="PL"/>
        <w:rPr>
          <w:noProof w:val="0"/>
          <w:snapToGrid w:val="0"/>
        </w:rPr>
      </w:pPr>
    </w:p>
    <w:p w14:paraId="78F1B53D" w14:textId="77777777" w:rsidR="00A76356" w:rsidRPr="00C37D2B" w:rsidRDefault="00A76356" w:rsidP="00A76356">
      <w:pPr>
        <w:pStyle w:val="PL"/>
        <w:rPr>
          <w:noProof w:val="0"/>
          <w:snapToGrid w:val="0"/>
        </w:rPr>
      </w:pPr>
      <w:r w:rsidRPr="00C37D2B">
        <w:rPr>
          <w:noProof w:val="0"/>
          <w:snapToGrid w:val="0"/>
        </w:rPr>
        <w:t>TAIBasedQMC ::= SEQUENCE {</w:t>
      </w:r>
    </w:p>
    <w:p w14:paraId="6BC2D733" w14:textId="77777777" w:rsidR="00A76356" w:rsidRPr="00C37D2B" w:rsidRDefault="00A76356" w:rsidP="00A76356">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2CC6AB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C9CDE5F" w14:textId="77777777" w:rsidR="00A76356" w:rsidRPr="00C37D2B" w:rsidRDefault="00A76356" w:rsidP="00A76356">
      <w:pPr>
        <w:pStyle w:val="PL"/>
        <w:rPr>
          <w:noProof w:val="0"/>
          <w:snapToGrid w:val="0"/>
        </w:rPr>
      </w:pPr>
      <w:r w:rsidRPr="00C37D2B">
        <w:rPr>
          <w:noProof w:val="0"/>
          <w:snapToGrid w:val="0"/>
        </w:rPr>
        <w:tab/>
        <w:t>...</w:t>
      </w:r>
    </w:p>
    <w:p w14:paraId="090BDBC0" w14:textId="77777777" w:rsidR="00A76356" w:rsidRPr="00C37D2B" w:rsidRDefault="00A76356" w:rsidP="00A76356">
      <w:pPr>
        <w:pStyle w:val="PL"/>
        <w:rPr>
          <w:noProof w:val="0"/>
          <w:snapToGrid w:val="0"/>
        </w:rPr>
      </w:pPr>
      <w:r w:rsidRPr="00C37D2B">
        <w:rPr>
          <w:noProof w:val="0"/>
          <w:snapToGrid w:val="0"/>
        </w:rPr>
        <w:t>}</w:t>
      </w:r>
    </w:p>
    <w:p w14:paraId="26FA042E" w14:textId="77777777" w:rsidR="00A76356" w:rsidRPr="00C37D2B" w:rsidRDefault="00A76356" w:rsidP="00A76356">
      <w:pPr>
        <w:pStyle w:val="PL"/>
        <w:rPr>
          <w:noProof w:val="0"/>
          <w:snapToGrid w:val="0"/>
        </w:rPr>
      </w:pPr>
    </w:p>
    <w:p w14:paraId="607F31B9" w14:textId="77777777" w:rsidR="00A76356" w:rsidRPr="00C37D2B" w:rsidRDefault="00A76356" w:rsidP="00A76356">
      <w:pPr>
        <w:pStyle w:val="PL"/>
        <w:rPr>
          <w:noProof w:val="0"/>
          <w:snapToGrid w:val="0"/>
        </w:rPr>
      </w:pPr>
      <w:r w:rsidRPr="00C37D2B">
        <w:rPr>
          <w:noProof w:val="0"/>
          <w:snapToGrid w:val="0"/>
        </w:rPr>
        <w:t>TAIBasedQMC-ExtIEs X2AP-PROTOCOL-EXTENSION ::= {</w:t>
      </w:r>
    </w:p>
    <w:p w14:paraId="0AA37E52" w14:textId="77777777" w:rsidR="00A76356" w:rsidRPr="00C37D2B" w:rsidRDefault="00A76356" w:rsidP="00A76356">
      <w:pPr>
        <w:pStyle w:val="PL"/>
        <w:rPr>
          <w:noProof w:val="0"/>
          <w:snapToGrid w:val="0"/>
        </w:rPr>
      </w:pPr>
      <w:r w:rsidRPr="00C37D2B">
        <w:rPr>
          <w:noProof w:val="0"/>
          <w:snapToGrid w:val="0"/>
        </w:rPr>
        <w:tab/>
        <w:t>...</w:t>
      </w:r>
    </w:p>
    <w:p w14:paraId="3D31C9C9" w14:textId="77777777" w:rsidR="00A76356" w:rsidRPr="00C37D2B" w:rsidRDefault="00A76356" w:rsidP="00A76356">
      <w:pPr>
        <w:pStyle w:val="PL"/>
        <w:rPr>
          <w:noProof w:val="0"/>
          <w:snapToGrid w:val="0"/>
        </w:rPr>
      </w:pPr>
      <w:r w:rsidRPr="00C37D2B">
        <w:rPr>
          <w:noProof w:val="0"/>
          <w:snapToGrid w:val="0"/>
        </w:rPr>
        <w:t>}</w:t>
      </w:r>
    </w:p>
    <w:p w14:paraId="3A16EE20" w14:textId="77777777" w:rsidR="00A76356" w:rsidRPr="00C37D2B" w:rsidRDefault="00A76356" w:rsidP="00A76356">
      <w:pPr>
        <w:pStyle w:val="PL"/>
        <w:rPr>
          <w:noProof w:val="0"/>
          <w:snapToGrid w:val="0"/>
        </w:rPr>
      </w:pPr>
    </w:p>
    <w:p w14:paraId="1CBA0DC1" w14:textId="77777777" w:rsidR="00A76356" w:rsidRPr="00C37D2B" w:rsidRDefault="00A76356" w:rsidP="00A76356">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8AE6D92" w14:textId="77777777" w:rsidR="00A76356" w:rsidRPr="00C37D2B" w:rsidRDefault="00A76356" w:rsidP="00A76356">
      <w:pPr>
        <w:pStyle w:val="PL"/>
        <w:rPr>
          <w:noProof w:val="0"/>
          <w:snapToGrid w:val="0"/>
          <w:lang w:eastAsia="zh-CN"/>
        </w:rPr>
      </w:pPr>
    </w:p>
    <w:p w14:paraId="46AE4651" w14:textId="77777777" w:rsidR="00A76356" w:rsidRDefault="00A76356" w:rsidP="00A76356">
      <w:pPr>
        <w:pStyle w:val="PL"/>
      </w:pPr>
      <w:r w:rsidRPr="00C37D2B">
        <w:t>TargetCellIn</w:t>
      </w:r>
      <w:r>
        <w:t>NG</w:t>
      </w:r>
      <w:r w:rsidRPr="00C37D2B">
        <w:t>RAN</w:t>
      </w:r>
      <w:r w:rsidRPr="00FD0425">
        <w:t xml:space="preserve"> ::= </w:t>
      </w:r>
      <w:r w:rsidRPr="00FD0425">
        <w:rPr>
          <w:snapToGrid w:val="0"/>
          <w:lang w:eastAsia="zh-CN"/>
        </w:rPr>
        <w:t>OCTET STRING</w:t>
      </w:r>
    </w:p>
    <w:p w14:paraId="26CC67D2" w14:textId="77777777" w:rsidR="00A76356" w:rsidRDefault="00A76356" w:rsidP="00A76356">
      <w:pPr>
        <w:pStyle w:val="PL"/>
      </w:pPr>
    </w:p>
    <w:p w14:paraId="0AB7A754" w14:textId="77777777" w:rsidR="00A76356" w:rsidRPr="00C37D2B" w:rsidRDefault="00A76356" w:rsidP="00A7635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29AF24B" w14:textId="77777777" w:rsidR="00A76356" w:rsidRPr="00C37D2B" w:rsidRDefault="00A76356" w:rsidP="00A76356">
      <w:pPr>
        <w:pStyle w:val="PL"/>
        <w:rPr>
          <w:noProof w:val="0"/>
          <w:snapToGrid w:val="0"/>
        </w:rPr>
      </w:pPr>
    </w:p>
    <w:p w14:paraId="4D4E0A9A" w14:textId="77777777" w:rsidR="00A76356" w:rsidRPr="00C37D2B" w:rsidRDefault="00A76356" w:rsidP="00A76356">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45F98A3D" w14:textId="77777777" w:rsidR="00A76356" w:rsidRPr="00C37D2B" w:rsidRDefault="00A76356" w:rsidP="00A76356">
      <w:pPr>
        <w:pStyle w:val="PL"/>
        <w:rPr>
          <w:noProof w:val="0"/>
          <w:snapToGrid w:val="0"/>
        </w:rPr>
      </w:pPr>
    </w:p>
    <w:p w14:paraId="11392D4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98A3AC8" w14:textId="77777777" w:rsidR="00A76356" w:rsidRPr="00C37D2B" w:rsidRDefault="00A76356" w:rsidP="00A76356">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6FDE386" w14:textId="77777777" w:rsidR="00A76356" w:rsidRPr="00C37D2B" w:rsidRDefault="00A76356" w:rsidP="00A7635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750E4F7D"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410C5703" w14:textId="77777777" w:rsidR="00A76356" w:rsidRPr="00C37D2B" w:rsidRDefault="00A76356" w:rsidP="00A76356">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172D773"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DC00395" w14:textId="77777777" w:rsidR="00A76356" w:rsidRPr="00C37D2B" w:rsidRDefault="00A76356" w:rsidP="00A76356">
      <w:pPr>
        <w:pStyle w:val="PL"/>
        <w:rPr>
          <w:noProof w:val="0"/>
          <w:snapToGrid w:val="0"/>
        </w:rPr>
      </w:pPr>
      <w:r w:rsidRPr="00C37D2B">
        <w:rPr>
          <w:noProof w:val="0"/>
          <w:snapToGrid w:val="0"/>
        </w:rPr>
        <w:tab/>
        <w:t>...</w:t>
      </w:r>
    </w:p>
    <w:p w14:paraId="4A565CC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E32C6B6" w14:textId="77777777" w:rsidR="00A76356" w:rsidRPr="00C37D2B" w:rsidRDefault="00A76356" w:rsidP="00A76356">
      <w:pPr>
        <w:pStyle w:val="PL"/>
        <w:rPr>
          <w:noProof w:val="0"/>
          <w:snapToGrid w:val="0"/>
          <w:lang w:eastAsia="zh-CN"/>
        </w:rPr>
      </w:pPr>
    </w:p>
    <w:p w14:paraId="2CFE34B2" w14:textId="77777777" w:rsidR="00A76356" w:rsidRPr="00C37D2B" w:rsidRDefault="00A76356" w:rsidP="00A76356">
      <w:pPr>
        <w:pStyle w:val="PL"/>
        <w:rPr>
          <w:noProof w:val="0"/>
          <w:snapToGrid w:val="0"/>
        </w:rPr>
      </w:pPr>
      <w:r w:rsidRPr="00C37D2B">
        <w:rPr>
          <w:noProof w:val="0"/>
          <w:snapToGrid w:val="0"/>
        </w:rPr>
        <w:t>TDD-Info-ExtIEs X2AP-PROTOCOL-EXTENSION ::= {</w:t>
      </w:r>
    </w:p>
    <w:p w14:paraId="2F385ED1" w14:textId="77777777" w:rsidR="00A76356" w:rsidRPr="00C37D2B" w:rsidRDefault="00A76356" w:rsidP="00A76356">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A3CB6" w14:textId="77777777" w:rsidR="00A76356" w:rsidRPr="00C37D2B" w:rsidRDefault="00A76356" w:rsidP="00A76356">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817E237"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74E387D" w14:textId="77777777" w:rsidR="00A76356" w:rsidRPr="00C37D2B" w:rsidRDefault="00A76356" w:rsidP="00A76356">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ED9EB73" w14:textId="77777777" w:rsidR="00A76356" w:rsidRPr="00C37D2B" w:rsidRDefault="00A76356" w:rsidP="00A7635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2A8508" w14:textId="77777777" w:rsidR="00A76356" w:rsidRPr="00C37D2B" w:rsidRDefault="00A76356" w:rsidP="00A76356">
      <w:pPr>
        <w:pStyle w:val="PL"/>
        <w:rPr>
          <w:noProof w:val="0"/>
          <w:snapToGrid w:val="0"/>
        </w:rPr>
      </w:pPr>
      <w:r w:rsidRPr="00C37D2B">
        <w:rPr>
          <w:noProof w:val="0"/>
          <w:snapToGrid w:val="0"/>
        </w:rPr>
        <w:tab/>
        <w:t>...</w:t>
      </w:r>
    </w:p>
    <w:p w14:paraId="3F3E26E6" w14:textId="77777777" w:rsidR="00A76356" w:rsidRPr="00C37D2B" w:rsidRDefault="00A76356" w:rsidP="00A76356">
      <w:pPr>
        <w:pStyle w:val="PL"/>
        <w:rPr>
          <w:noProof w:val="0"/>
          <w:snapToGrid w:val="0"/>
        </w:rPr>
      </w:pPr>
      <w:r w:rsidRPr="00C37D2B">
        <w:rPr>
          <w:noProof w:val="0"/>
          <w:snapToGrid w:val="0"/>
        </w:rPr>
        <w:t>}</w:t>
      </w:r>
    </w:p>
    <w:p w14:paraId="4E6718B9" w14:textId="77777777" w:rsidR="00A76356" w:rsidRPr="00C37D2B" w:rsidRDefault="00A76356" w:rsidP="00A76356">
      <w:pPr>
        <w:pStyle w:val="PL"/>
        <w:rPr>
          <w:noProof w:val="0"/>
          <w:snapToGrid w:val="0"/>
        </w:rPr>
      </w:pPr>
    </w:p>
    <w:p w14:paraId="642C62DF" w14:textId="77777777" w:rsidR="00A76356" w:rsidRPr="00C37D2B" w:rsidRDefault="00A76356" w:rsidP="00A76356">
      <w:pPr>
        <w:pStyle w:val="PL"/>
        <w:rPr>
          <w:noProof w:val="0"/>
        </w:rPr>
      </w:pPr>
      <w:r w:rsidRPr="00C37D2B">
        <w:rPr>
          <w:noProof w:val="0"/>
        </w:rPr>
        <w:t>TDD-InfoNeighbourServedNRCell-Information ::= SEQUENCE {</w:t>
      </w:r>
    </w:p>
    <w:p w14:paraId="15D9F3E9" w14:textId="77777777" w:rsidR="00A76356" w:rsidRPr="00C37D2B" w:rsidRDefault="00A76356" w:rsidP="00A76356">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656EDE86"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95BB350" w14:textId="77777777" w:rsidR="00A76356" w:rsidRPr="00C37D2B" w:rsidRDefault="00A76356" w:rsidP="00A76356">
      <w:pPr>
        <w:pStyle w:val="PL"/>
        <w:rPr>
          <w:noProof w:val="0"/>
        </w:rPr>
      </w:pPr>
      <w:r w:rsidRPr="00C37D2B">
        <w:rPr>
          <w:noProof w:val="0"/>
        </w:rPr>
        <w:tab/>
        <w:t>...</w:t>
      </w:r>
    </w:p>
    <w:p w14:paraId="7DFAEED5" w14:textId="77777777" w:rsidR="00A76356" w:rsidRPr="00C37D2B" w:rsidRDefault="00A76356" w:rsidP="00A76356">
      <w:pPr>
        <w:pStyle w:val="PL"/>
        <w:rPr>
          <w:noProof w:val="0"/>
        </w:rPr>
      </w:pPr>
      <w:r w:rsidRPr="00C37D2B">
        <w:rPr>
          <w:noProof w:val="0"/>
        </w:rPr>
        <w:t>}</w:t>
      </w:r>
    </w:p>
    <w:p w14:paraId="1EA95B5D" w14:textId="77777777" w:rsidR="00A76356" w:rsidRPr="00C37D2B" w:rsidRDefault="00A76356" w:rsidP="00A76356">
      <w:pPr>
        <w:pStyle w:val="PL"/>
        <w:rPr>
          <w:noProof w:val="0"/>
        </w:rPr>
      </w:pPr>
    </w:p>
    <w:p w14:paraId="6222CD88" w14:textId="77777777" w:rsidR="00A76356" w:rsidRPr="00C37D2B" w:rsidRDefault="00A76356" w:rsidP="00A76356">
      <w:pPr>
        <w:pStyle w:val="PL"/>
        <w:rPr>
          <w:noProof w:val="0"/>
        </w:rPr>
      </w:pPr>
      <w:r w:rsidRPr="00C37D2B">
        <w:rPr>
          <w:noProof w:val="0"/>
        </w:rPr>
        <w:t>TDD-InfoNeighbourServedNRCell-Information-ExtIEs X2AP-PROTOCOL-EXTENSION ::= {</w:t>
      </w:r>
    </w:p>
    <w:p w14:paraId="6C33D6EF" w14:textId="77777777" w:rsidR="00A76356" w:rsidRPr="003D752E" w:rsidRDefault="00A76356" w:rsidP="00A7635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BC98AAF" w14:textId="77777777" w:rsidR="00A76356" w:rsidRPr="00C37D2B" w:rsidRDefault="00A76356" w:rsidP="00A76356">
      <w:pPr>
        <w:pStyle w:val="PL"/>
        <w:rPr>
          <w:noProof w:val="0"/>
        </w:rPr>
      </w:pPr>
      <w:r w:rsidRPr="00C37D2B">
        <w:rPr>
          <w:noProof w:val="0"/>
        </w:rPr>
        <w:tab/>
        <w:t>...</w:t>
      </w:r>
    </w:p>
    <w:p w14:paraId="1DDA18CB" w14:textId="77777777" w:rsidR="00A76356" w:rsidRPr="00C37D2B" w:rsidRDefault="00A76356" w:rsidP="00A76356">
      <w:pPr>
        <w:pStyle w:val="PL"/>
        <w:rPr>
          <w:noProof w:val="0"/>
        </w:rPr>
      </w:pPr>
      <w:r w:rsidRPr="00C37D2B">
        <w:rPr>
          <w:noProof w:val="0"/>
        </w:rPr>
        <w:t>}</w:t>
      </w:r>
    </w:p>
    <w:p w14:paraId="52F5E695" w14:textId="77777777" w:rsidR="00A76356" w:rsidRDefault="00A76356" w:rsidP="00A76356">
      <w:pPr>
        <w:pStyle w:val="PL"/>
      </w:pPr>
    </w:p>
    <w:p w14:paraId="3E9BBCDE" w14:textId="77777777" w:rsidR="00A76356" w:rsidRDefault="00A76356" w:rsidP="00A76356">
      <w:pPr>
        <w:pStyle w:val="PL"/>
      </w:pPr>
      <w:r>
        <w:t xml:space="preserve">TDDULDLConfigurationCommonNR ::= </w:t>
      </w:r>
      <w:r>
        <w:rPr>
          <w:snapToGrid w:val="0"/>
          <w:lang w:eastAsia="zh-CN"/>
        </w:rPr>
        <w:t>OCTET STRING</w:t>
      </w:r>
    </w:p>
    <w:p w14:paraId="77A96936" w14:textId="77777777" w:rsidR="00A76356" w:rsidRDefault="00A76356" w:rsidP="00A76356">
      <w:pPr>
        <w:pStyle w:val="PL"/>
        <w:rPr>
          <w:lang w:eastAsia="zh-CN"/>
        </w:rPr>
      </w:pPr>
    </w:p>
    <w:p w14:paraId="39363148" w14:textId="77777777" w:rsidR="00A76356" w:rsidRPr="00C37D2B" w:rsidRDefault="00A76356" w:rsidP="00A76356">
      <w:pPr>
        <w:pStyle w:val="PL"/>
        <w:rPr>
          <w:noProof w:val="0"/>
        </w:rPr>
      </w:pPr>
    </w:p>
    <w:p w14:paraId="6F0D69F3" w14:textId="77777777" w:rsidR="00A76356" w:rsidRPr="00C37D2B" w:rsidRDefault="00A76356" w:rsidP="00A76356">
      <w:pPr>
        <w:pStyle w:val="PL"/>
        <w:rPr>
          <w:noProof w:val="0"/>
        </w:rPr>
      </w:pPr>
      <w:r w:rsidRPr="00C37D2B">
        <w:rPr>
          <w:noProof w:val="0"/>
        </w:rPr>
        <w:t>Threshold-RSRP ::= INTEGER(0..97)</w:t>
      </w:r>
    </w:p>
    <w:p w14:paraId="70A68476" w14:textId="77777777" w:rsidR="00A76356" w:rsidRPr="00C37D2B" w:rsidRDefault="00A76356" w:rsidP="00A76356">
      <w:pPr>
        <w:pStyle w:val="PL"/>
        <w:rPr>
          <w:noProof w:val="0"/>
        </w:rPr>
      </w:pPr>
    </w:p>
    <w:p w14:paraId="3F34A65E" w14:textId="77777777" w:rsidR="00A76356" w:rsidRPr="00C37D2B" w:rsidRDefault="00A76356" w:rsidP="00A76356">
      <w:pPr>
        <w:pStyle w:val="PL"/>
        <w:rPr>
          <w:noProof w:val="0"/>
        </w:rPr>
      </w:pPr>
      <w:r w:rsidRPr="00C37D2B">
        <w:rPr>
          <w:noProof w:val="0"/>
        </w:rPr>
        <w:t>Threshold-RSRQ ::= INTEGER(0..34)</w:t>
      </w:r>
    </w:p>
    <w:p w14:paraId="61DF3598" w14:textId="77777777" w:rsidR="00A76356" w:rsidRPr="00C37D2B" w:rsidRDefault="00A76356" w:rsidP="00A76356">
      <w:pPr>
        <w:pStyle w:val="PL"/>
        <w:rPr>
          <w:noProof w:val="0"/>
        </w:rPr>
      </w:pPr>
    </w:p>
    <w:p w14:paraId="4B17F311" w14:textId="77777777" w:rsidR="00A76356" w:rsidRPr="00C37D2B" w:rsidRDefault="00A76356" w:rsidP="00A76356">
      <w:pPr>
        <w:pStyle w:val="PL"/>
        <w:rPr>
          <w:noProof w:val="0"/>
          <w:snapToGrid w:val="0"/>
        </w:rPr>
      </w:pPr>
      <w:r w:rsidRPr="00C37D2B">
        <w:rPr>
          <w:noProof w:val="0"/>
        </w:rPr>
        <w:t xml:space="preserve">TimeToWait ::= </w:t>
      </w:r>
      <w:r w:rsidRPr="00C37D2B">
        <w:rPr>
          <w:noProof w:val="0"/>
          <w:snapToGrid w:val="0"/>
        </w:rPr>
        <w:t>ENUMERATED {</w:t>
      </w:r>
    </w:p>
    <w:p w14:paraId="70D4ADC3" w14:textId="77777777" w:rsidR="00A76356" w:rsidRPr="00C37D2B" w:rsidRDefault="00A76356" w:rsidP="00A76356">
      <w:pPr>
        <w:pStyle w:val="PL"/>
        <w:rPr>
          <w:noProof w:val="0"/>
          <w:snapToGrid w:val="0"/>
        </w:rPr>
      </w:pPr>
      <w:r w:rsidRPr="00C37D2B">
        <w:rPr>
          <w:noProof w:val="0"/>
          <w:snapToGrid w:val="0"/>
        </w:rPr>
        <w:tab/>
        <w:t xml:space="preserve">v1s, </w:t>
      </w:r>
    </w:p>
    <w:p w14:paraId="2A1B02D5" w14:textId="77777777" w:rsidR="00A76356" w:rsidRPr="00C37D2B" w:rsidRDefault="00A76356" w:rsidP="00A76356">
      <w:pPr>
        <w:pStyle w:val="PL"/>
        <w:rPr>
          <w:noProof w:val="0"/>
          <w:snapToGrid w:val="0"/>
        </w:rPr>
      </w:pPr>
      <w:r w:rsidRPr="00C37D2B">
        <w:rPr>
          <w:noProof w:val="0"/>
          <w:snapToGrid w:val="0"/>
        </w:rPr>
        <w:tab/>
        <w:t xml:space="preserve">v2s, </w:t>
      </w:r>
    </w:p>
    <w:p w14:paraId="69487BEB" w14:textId="77777777" w:rsidR="00A76356" w:rsidRPr="00C37D2B" w:rsidRDefault="00A76356" w:rsidP="00A76356">
      <w:pPr>
        <w:pStyle w:val="PL"/>
        <w:rPr>
          <w:noProof w:val="0"/>
          <w:snapToGrid w:val="0"/>
        </w:rPr>
      </w:pPr>
      <w:r w:rsidRPr="00C37D2B">
        <w:rPr>
          <w:noProof w:val="0"/>
          <w:snapToGrid w:val="0"/>
        </w:rPr>
        <w:tab/>
        <w:t xml:space="preserve">v5s, </w:t>
      </w:r>
    </w:p>
    <w:p w14:paraId="1CC6DEB5" w14:textId="77777777" w:rsidR="00A76356" w:rsidRPr="00C37D2B" w:rsidRDefault="00A76356" w:rsidP="00A76356">
      <w:pPr>
        <w:pStyle w:val="PL"/>
        <w:rPr>
          <w:noProof w:val="0"/>
          <w:snapToGrid w:val="0"/>
        </w:rPr>
      </w:pPr>
      <w:r w:rsidRPr="00C37D2B">
        <w:rPr>
          <w:noProof w:val="0"/>
          <w:snapToGrid w:val="0"/>
        </w:rPr>
        <w:tab/>
        <w:t xml:space="preserve">v10s, </w:t>
      </w:r>
    </w:p>
    <w:p w14:paraId="145A94A8" w14:textId="77777777" w:rsidR="00A76356" w:rsidRPr="00C37D2B" w:rsidRDefault="00A76356" w:rsidP="00A76356">
      <w:pPr>
        <w:pStyle w:val="PL"/>
        <w:rPr>
          <w:noProof w:val="0"/>
          <w:snapToGrid w:val="0"/>
        </w:rPr>
      </w:pPr>
      <w:r w:rsidRPr="00C37D2B">
        <w:rPr>
          <w:noProof w:val="0"/>
          <w:snapToGrid w:val="0"/>
        </w:rPr>
        <w:tab/>
        <w:t xml:space="preserve">v20s, </w:t>
      </w:r>
    </w:p>
    <w:p w14:paraId="7205AEC5" w14:textId="77777777" w:rsidR="00A76356" w:rsidRPr="00C37D2B" w:rsidRDefault="00A76356" w:rsidP="00A76356">
      <w:pPr>
        <w:pStyle w:val="PL"/>
        <w:rPr>
          <w:noProof w:val="0"/>
          <w:snapToGrid w:val="0"/>
        </w:rPr>
      </w:pPr>
      <w:r w:rsidRPr="00C37D2B">
        <w:rPr>
          <w:noProof w:val="0"/>
          <w:snapToGrid w:val="0"/>
        </w:rPr>
        <w:tab/>
        <w:t xml:space="preserve">v60s, </w:t>
      </w:r>
    </w:p>
    <w:p w14:paraId="5F0EAF2E" w14:textId="77777777" w:rsidR="00A76356" w:rsidRPr="00C37D2B" w:rsidRDefault="00A76356" w:rsidP="00A76356">
      <w:pPr>
        <w:pStyle w:val="PL"/>
        <w:rPr>
          <w:noProof w:val="0"/>
          <w:snapToGrid w:val="0"/>
        </w:rPr>
      </w:pPr>
      <w:r w:rsidRPr="00C37D2B">
        <w:rPr>
          <w:noProof w:val="0"/>
          <w:snapToGrid w:val="0"/>
        </w:rPr>
        <w:tab/>
        <w:t>...</w:t>
      </w:r>
    </w:p>
    <w:p w14:paraId="51635C0A" w14:textId="77777777" w:rsidR="00A76356" w:rsidRPr="00C37D2B" w:rsidRDefault="00A76356" w:rsidP="00A76356">
      <w:pPr>
        <w:pStyle w:val="PL"/>
        <w:rPr>
          <w:noProof w:val="0"/>
          <w:snapToGrid w:val="0"/>
        </w:rPr>
      </w:pPr>
      <w:r w:rsidRPr="00C37D2B">
        <w:rPr>
          <w:noProof w:val="0"/>
          <w:snapToGrid w:val="0"/>
        </w:rPr>
        <w:t>}</w:t>
      </w:r>
    </w:p>
    <w:p w14:paraId="6BCECDC9" w14:textId="77777777" w:rsidR="00A76356" w:rsidRPr="00C37D2B" w:rsidRDefault="00A76356" w:rsidP="00A76356">
      <w:pPr>
        <w:pStyle w:val="PL"/>
        <w:rPr>
          <w:noProof w:val="0"/>
          <w:snapToGrid w:val="0"/>
        </w:rPr>
      </w:pPr>
    </w:p>
    <w:p w14:paraId="77B99645" w14:textId="77777777" w:rsidR="00A76356" w:rsidRPr="00C37D2B" w:rsidRDefault="00A76356" w:rsidP="00A76356">
      <w:pPr>
        <w:pStyle w:val="PL"/>
      </w:pPr>
      <w:r w:rsidRPr="00C37D2B">
        <w:rPr>
          <w:noProof w:val="0"/>
          <w:snapToGrid w:val="0"/>
        </w:rPr>
        <w:t>Time-UE-StayedInCell ::= INTEGER (0..4095)</w:t>
      </w:r>
    </w:p>
    <w:p w14:paraId="25C6D7D1" w14:textId="77777777" w:rsidR="00A76356" w:rsidRPr="00C37D2B" w:rsidRDefault="00A76356" w:rsidP="00A76356">
      <w:pPr>
        <w:pStyle w:val="PL"/>
        <w:rPr>
          <w:noProof w:val="0"/>
          <w:snapToGrid w:val="0"/>
        </w:rPr>
      </w:pPr>
    </w:p>
    <w:p w14:paraId="5852456A" w14:textId="77777777" w:rsidR="00A76356" w:rsidRDefault="00A76356" w:rsidP="00A76356">
      <w:pPr>
        <w:pStyle w:val="PL"/>
        <w:rPr>
          <w:noProof w:val="0"/>
          <w:snapToGrid w:val="0"/>
        </w:rPr>
      </w:pPr>
      <w:r w:rsidRPr="00C37D2B">
        <w:rPr>
          <w:noProof w:val="0"/>
          <w:snapToGrid w:val="0"/>
        </w:rPr>
        <w:t>Time-UE-StayedInCell-EnhancedGranularity ::= INTEGER (0..40950)</w:t>
      </w:r>
    </w:p>
    <w:p w14:paraId="673DE133" w14:textId="77777777" w:rsidR="00A76356" w:rsidRDefault="00A76356" w:rsidP="00A76356">
      <w:pPr>
        <w:pStyle w:val="PL"/>
        <w:rPr>
          <w:noProof w:val="0"/>
          <w:snapToGrid w:val="0"/>
        </w:rPr>
      </w:pPr>
    </w:p>
    <w:p w14:paraId="4BF55EBB" w14:textId="77777777" w:rsidR="00A76356" w:rsidRPr="00AB13B6" w:rsidRDefault="00A76356" w:rsidP="00A76356">
      <w:pPr>
        <w:pStyle w:val="PL"/>
        <w:rPr>
          <w:noProof w:val="0"/>
          <w:snapToGrid w:val="0"/>
        </w:rPr>
      </w:pPr>
      <w:r w:rsidRPr="00AB13B6">
        <w:rPr>
          <w:noProof w:val="0"/>
          <w:snapToGrid w:val="0"/>
        </w:rPr>
        <w:t>TNLA-To-Add-List ::= SEQUENCE (SIZE(1..maxnoofTNLAssociations)) OF TNLA-To-Add-Item</w:t>
      </w:r>
    </w:p>
    <w:p w14:paraId="1F4019C8" w14:textId="77777777" w:rsidR="00A76356" w:rsidRPr="00AB13B6" w:rsidRDefault="00A76356" w:rsidP="00A76356">
      <w:pPr>
        <w:pStyle w:val="PL"/>
        <w:rPr>
          <w:noProof w:val="0"/>
          <w:snapToGrid w:val="0"/>
        </w:rPr>
      </w:pPr>
    </w:p>
    <w:p w14:paraId="7929CC11" w14:textId="77777777" w:rsidR="00A76356" w:rsidRPr="00AB13B6" w:rsidRDefault="00A76356" w:rsidP="00A76356">
      <w:pPr>
        <w:pStyle w:val="PL"/>
        <w:rPr>
          <w:noProof w:val="0"/>
          <w:snapToGrid w:val="0"/>
        </w:rPr>
      </w:pPr>
      <w:r w:rsidRPr="00AB13B6">
        <w:rPr>
          <w:noProof w:val="0"/>
          <w:snapToGrid w:val="0"/>
        </w:rPr>
        <w:t>TNLA-To-Add-Item ::= SEQUENCE {</w:t>
      </w:r>
    </w:p>
    <w:p w14:paraId="5386B424"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1B9AE9A"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B6C4EDD"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51A7D7C" w14:textId="77777777" w:rsidR="00A76356" w:rsidRPr="00AB13B6" w:rsidRDefault="00A76356" w:rsidP="00A76356">
      <w:pPr>
        <w:pStyle w:val="PL"/>
        <w:rPr>
          <w:noProof w:val="0"/>
          <w:snapToGrid w:val="0"/>
        </w:rPr>
      </w:pPr>
      <w:r w:rsidRPr="00AB13B6">
        <w:rPr>
          <w:noProof w:val="0"/>
          <w:snapToGrid w:val="0"/>
        </w:rPr>
        <w:t>}</w:t>
      </w:r>
    </w:p>
    <w:p w14:paraId="644CA1A3" w14:textId="77777777" w:rsidR="00A76356" w:rsidRPr="00AB13B6" w:rsidRDefault="00A76356" w:rsidP="00A76356">
      <w:pPr>
        <w:pStyle w:val="PL"/>
        <w:rPr>
          <w:noProof w:val="0"/>
          <w:snapToGrid w:val="0"/>
        </w:rPr>
      </w:pPr>
    </w:p>
    <w:p w14:paraId="6AE1CEC4" w14:textId="77777777" w:rsidR="00A76356" w:rsidRPr="00AB13B6" w:rsidRDefault="00A76356" w:rsidP="00A76356">
      <w:pPr>
        <w:pStyle w:val="PL"/>
        <w:rPr>
          <w:noProof w:val="0"/>
          <w:snapToGrid w:val="0"/>
        </w:rPr>
      </w:pPr>
      <w:r w:rsidRPr="00AB13B6">
        <w:rPr>
          <w:noProof w:val="0"/>
          <w:snapToGrid w:val="0"/>
        </w:rPr>
        <w:t>TNLA-To-Add-Item-ExtIEs X2AP-PROTOCOL-EXTENSION ::= {</w:t>
      </w:r>
    </w:p>
    <w:p w14:paraId="73C62C43" w14:textId="77777777" w:rsidR="00A76356" w:rsidRPr="00AB13B6" w:rsidRDefault="00A76356" w:rsidP="00A76356">
      <w:pPr>
        <w:pStyle w:val="PL"/>
        <w:rPr>
          <w:noProof w:val="0"/>
          <w:snapToGrid w:val="0"/>
        </w:rPr>
      </w:pPr>
      <w:r w:rsidRPr="00AB13B6">
        <w:rPr>
          <w:noProof w:val="0"/>
          <w:snapToGrid w:val="0"/>
        </w:rPr>
        <w:tab/>
        <w:t>...</w:t>
      </w:r>
    </w:p>
    <w:p w14:paraId="149CF84F" w14:textId="77777777" w:rsidR="00A76356" w:rsidRPr="00AB13B6" w:rsidRDefault="00A76356" w:rsidP="00A76356">
      <w:pPr>
        <w:pStyle w:val="PL"/>
        <w:rPr>
          <w:noProof w:val="0"/>
          <w:snapToGrid w:val="0"/>
        </w:rPr>
      </w:pPr>
      <w:r w:rsidRPr="00AB13B6">
        <w:rPr>
          <w:noProof w:val="0"/>
          <w:snapToGrid w:val="0"/>
        </w:rPr>
        <w:t>}</w:t>
      </w:r>
    </w:p>
    <w:p w14:paraId="64EEACD0" w14:textId="77777777" w:rsidR="00A76356" w:rsidRPr="00AB13B6" w:rsidRDefault="00A76356" w:rsidP="00A76356">
      <w:pPr>
        <w:pStyle w:val="PL"/>
        <w:rPr>
          <w:noProof w:val="0"/>
          <w:snapToGrid w:val="0"/>
        </w:rPr>
      </w:pPr>
    </w:p>
    <w:p w14:paraId="336897A8" w14:textId="77777777" w:rsidR="00A76356" w:rsidRPr="00AB13B6" w:rsidRDefault="00A76356" w:rsidP="00A76356">
      <w:pPr>
        <w:pStyle w:val="PL"/>
        <w:rPr>
          <w:noProof w:val="0"/>
          <w:snapToGrid w:val="0"/>
        </w:rPr>
      </w:pPr>
      <w:r w:rsidRPr="00AB13B6">
        <w:rPr>
          <w:noProof w:val="0"/>
          <w:snapToGrid w:val="0"/>
        </w:rPr>
        <w:t>TNLA-To-Update-List ::= SEQUENCE (SIZE(1..maxnoofTNLAssociations)) OF TNLA-To-Update-Item</w:t>
      </w:r>
    </w:p>
    <w:p w14:paraId="4E8ED7AE" w14:textId="77777777" w:rsidR="00A76356" w:rsidRPr="00AB13B6" w:rsidRDefault="00A76356" w:rsidP="00A76356">
      <w:pPr>
        <w:pStyle w:val="PL"/>
        <w:rPr>
          <w:noProof w:val="0"/>
          <w:snapToGrid w:val="0"/>
        </w:rPr>
      </w:pPr>
    </w:p>
    <w:p w14:paraId="58F50B45" w14:textId="77777777" w:rsidR="00A76356" w:rsidRPr="00AB13B6" w:rsidRDefault="00A76356" w:rsidP="00A76356">
      <w:pPr>
        <w:pStyle w:val="PL"/>
        <w:rPr>
          <w:noProof w:val="0"/>
          <w:snapToGrid w:val="0"/>
        </w:rPr>
      </w:pPr>
      <w:r w:rsidRPr="00AB13B6">
        <w:rPr>
          <w:noProof w:val="0"/>
          <w:snapToGrid w:val="0"/>
        </w:rPr>
        <w:t>TNLA-To-Update-Item::= SEQUENCE {</w:t>
      </w:r>
    </w:p>
    <w:p w14:paraId="4BBE46D5"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DB04161" w14:textId="77777777" w:rsidR="00A76356" w:rsidRPr="00AB13B6" w:rsidRDefault="00A76356" w:rsidP="00A76356">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DC9049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3C1492E" w14:textId="77777777" w:rsidR="00A76356" w:rsidRPr="00AB13B6" w:rsidRDefault="00A76356" w:rsidP="00A76356">
      <w:pPr>
        <w:pStyle w:val="PL"/>
        <w:rPr>
          <w:noProof w:val="0"/>
          <w:snapToGrid w:val="0"/>
        </w:rPr>
      </w:pPr>
      <w:r w:rsidRPr="00AB13B6">
        <w:rPr>
          <w:noProof w:val="0"/>
          <w:snapToGrid w:val="0"/>
        </w:rPr>
        <w:t>}</w:t>
      </w:r>
    </w:p>
    <w:p w14:paraId="19213205" w14:textId="77777777" w:rsidR="00A76356" w:rsidRPr="00AB13B6" w:rsidRDefault="00A76356" w:rsidP="00A76356">
      <w:pPr>
        <w:pStyle w:val="PL"/>
        <w:rPr>
          <w:noProof w:val="0"/>
          <w:snapToGrid w:val="0"/>
        </w:rPr>
      </w:pPr>
    </w:p>
    <w:p w14:paraId="2988A829" w14:textId="77777777" w:rsidR="00A76356" w:rsidRPr="00AB13B6" w:rsidRDefault="00A76356" w:rsidP="00A76356">
      <w:pPr>
        <w:pStyle w:val="PL"/>
        <w:rPr>
          <w:noProof w:val="0"/>
          <w:snapToGrid w:val="0"/>
        </w:rPr>
      </w:pPr>
      <w:r w:rsidRPr="00AB13B6">
        <w:rPr>
          <w:noProof w:val="0"/>
          <w:snapToGrid w:val="0"/>
        </w:rPr>
        <w:t>TNLA-To-Update-Item-ExtIEs X2AP-PROTOCOL-EXTENSION ::= {</w:t>
      </w:r>
    </w:p>
    <w:p w14:paraId="7AA7E52A" w14:textId="77777777" w:rsidR="00A76356" w:rsidRPr="00AB13B6" w:rsidRDefault="00A76356" w:rsidP="00A76356">
      <w:pPr>
        <w:pStyle w:val="PL"/>
        <w:rPr>
          <w:noProof w:val="0"/>
          <w:snapToGrid w:val="0"/>
        </w:rPr>
      </w:pPr>
      <w:r w:rsidRPr="00AB13B6">
        <w:rPr>
          <w:noProof w:val="0"/>
          <w:snapToGrid w:val="0"/>
        </w:rPr>
        <w:tab/>
        <w:t>...</w:t>
      </w:r>
    </w:p>
    <w:p w14:paraId="160F65E9" w14:textId="77777777" w:rsidR="00A76356" w:rsidRPr="00AB13B6" w:rsidRDefault="00A76356" w:rsidP="00A76356">
      <w:pPr>
        <w:pStyle w:val="PL"/>
        <w:rPr>
          <w:noProof w:val="0"/>
          <w:snapToGrid w:val="0"/>
        </w:rPr>
      </w:pPr>
      <w:r w:rsidRPr="00AB13B6">
        <w:rPr>
          <w:noProof w:val="0"/>
          <w:snapToGrid w:val="0"/>
        </w:rPr>
        <w:t>}</w:t>
      </w:r>
    </w:p>
    <w:p w14:paraId="67C5539D" w14:textId="77777777" w:rsidR="00A76356" w:rsidRPr="00AB13B6" w:rsidRDefault="00A76356" w:rsidP="00A76356">
      <w:pPr>
        <w:pStyle w:val="PL"/>
        <w:rPr>
          <w:noProof w:val="0"/>
          <w:snapToGrid w:val="0"/>
        </w:rPr>
      </w:pPr>
    </w:p>
    <w:p w14:paraId="1825A22D" w14:textId="77777777" w:rsidR="00A76356" w:rsidRPr="00AB13B6" w:rsidRDefault="00A76356" w:rsidP="00A76356">
      <w:pPr>
        <w:pStyle w:val="PL"/>
        <w:rPr>
          <w:noProof w:val="0"/>
          <w:snapToGrid w:val="0"/>
        </w:rPr>
      </w:pPr>
      <w:r w:rsidRPr="00AB13B6">
        <w:rPr>
          <w:noProof w:val="0"/>
          <w:snapToGrid w:val="0"/>
        </w:rPr>
        <w:t>TNLA-To-Remove-List ::= SEQUENCE (SIZE(1..maxnoofTNLAssociations)) OF TNLA-To-Remove-Item</w:t>
      </w:r>
    </w:p>
    <w:p w14:paraId="76CB60A7" w14:textId="77777777" w:rsidR="00A76356" w:rsidRPr="00AB13B6" w:rsidRDefault="00A76356" w:rsidP="00A76356">
      <w:pPr>
        <w:pStyle w:val="PL"/>
        <w:rPr>
          <w:noProof w:val="0"/>
          <w:snapToGrid w:val="0"/>
        </w:rPr>
      </w:pPr>
    </w:p>
    <w:p w14:paraId="7347CB5E" w14:textId="77777777" w:rsidR="00A76356" w:rsidRPr="00AB13B6" w:rsidRDefault="00A76356" w:rsidP="00A76356">
      <w:pPr>
        <w:pStyle w:val="PL"/>
        <w:rPr>
          <w:noProof w:val="0"/>
          <w:snapToGrid w:val="0"/>
        </w:rPr>
      </w:pPr>
      <w:r w:rsidRPr="00AB13B6">
        <w:rPr>
          <w:noProof w:val="0"/>
          <w:snapToGrid w:val="0"/>
        </w:rPr>
        <w:t>TNLA-To-Remove-Item::= SEQUENCE {</w:t>
      </w:r>
    </w:p>
    <w:p w14:paraId="2451DA26"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32AA72A"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465BDB69" w14:textId="77777777" w:rsidR="00A76356" w:rsidRPr="00AB13B6" w:rsidRDefault="00A76356" w:rsidP="00A76356">
      <w:pPr>
        <w:pStyle w:val="PL"/>
        <w:rPr>
          <w:noProof w:val="0"/>
          <w:snapToGrid w:val="0"/>
        </w:rPr>
      </w:pPr>
      <w:r w:rsidRPr="00AB13B6">
        <w:rPr>
          <w:noProof w:val="0"/>
          <w:snapToGrid w:val="0"/>
        </w:rPr>
        <w:t>}</w:t>
      </w:r>
    </w:p>
    <w:p w14:paraId="4CFD2D60" w14:textId="77777777" w:rsidR="00A76356" w:rsidRPr="00AB13B6" w:rsidRDefault="00A76356" w:rsidP="00A76356">
      <w:pPr>
        <w:pStyle w:val="PL"/>
        <w:rPr>
          <w:noProof w:val="0"/>
          <w:snapToGrid w:val="0"/>
        </w:rPr>
      </w:pPr>
    </w:p>
    <w:p w14:paraId="27C29ABC" w14:textId="77777777" w:rsidR="00A76356" w:rsidRPr="00AB13B6" w:rsidRDefault="00A76356" w:rsidP="00A76356">
      <w:pPr>
        <w:pStyle w:val="PL"/>
        <w:rPr>
          <w:noProof w:val="0"/>
          <w:snapToGrid w:val="0"/>
        </w:rPr>
      </w:pPr>
      <w:r w:rsidRPr="00AB13B6">
        <w:rPr>
          <w:noProof w:val="0"/>
          <w:snapToGrid w:val="0"/>
        </w:rPr>
        <w:t>TNLA-To-Remove-Item-ExtIEs X2AP-PROTOCOL-EXTENSION ::= {</w:t>
      </w:r>
    </w:p>
    <w:p w14:paraId="6FB6F67C" w14:textId="77777777" w:rsidR="00A76356" w:rsidRPr="00AB13B6" w:rsidRDefault="00A76356" w:rsidP="00A76356">
      <w:pPr>
        <w:pStyle w:val="PL"/>
        <w:rPr>
          <w:noProof w:val="0"/>
          <w:snapToGrid w:val="0"/>
        </w:rPr>
      </w:pPr>
      <w:r w:rsidRPr="00AB13B6">
        <w:rPr>
          <w:noProof w:val="0"/>
          <w:snapToGrid w:val="0"/>
        </w:rPr>
        <w:tab/>
        <w:t>...</w:t>
      </w:r>
    </w:p>
    <w:p w14:paraId="591AEB3B" w14:textId="77777777" w:rsidR="00A76356" w:rsidRPr="00AB13B6" w:rsidRDefault="00A76356" w:rsidP="00A76356">
      <w:pPr>
        <w:pStyle w:val="PL"/>
        <w:rPr>
          <w:noProof w:val="0"/>
          <w:snapToGrid w:val="0"/>
        </w:rPr>
      </w:pPr>
      <w:r w:rsidRPr="00AB13B6">
        <w:rPr>
          <w:noProof w:val="0"/>
          <w:snapToGrid w:val="0"/>
        </w:rPr>
        <w:t>}</w:t>
      </w:r>
    </w:p>
    <w:p w14:paraId="78BF1DC2" w14:textId="77777777" w:rsidR="00A76356" w:rsidRPr="00AB13B6" w:rsidRDefault="00A76356" w:rsidP="00A76356">
      <w:pPr>
        <w:pStyle w:val="PL"/>
        <w:rPr>
          <w:noProof w:val="0"/>
          <w:snapToGrid w:val="0"/>
        </w:rPr>
      </w:pPr>
    </w:p>
    <w:p w14:paraId="56E587D2" w14:textId="77777777" w:rsidR="00A76356" w:rsidRPr="00AB13B6" w:rsidRDefault="00A76356" w:rsidP="00A76356">
      <w:pPr>
        <w:pStyle w:val="PL"/>
        <w:rPr>
          <w:noProof w:val="0"/>
          <w:snapToGrid w:val="0"/>
        </w:rPr>
      </w:pPr>
      <w:r w:rsidRPr="00AB13B6">
        <w:rPr>
          <w:noProof w:val="0"/>
          <w:snapToGrid w:val="0"/>
        </w:rPr>
        <w:t>TNLA-Setup-List ::= SEQUENCE (SIZE(1..maxnoofTNLAssociations)) OF TNLA-Setup-Item</w:t>
      </w:r>
    </w:p>
    <w:p w14:paraId="3E98764E" w14:textId="77777777" w:rsidR="00A76356" w:rsidRPr="00AB13B6" w:rsidRDefault="00A76356" w:rsidP="00A76356">
      <w:pPr>
        <w:pStyle w:val="PL"/>
        <w:rPr>
          <w:noProof w:val="0"/>
          <w:snapToGrid w:val="0"/>
        </w:rPr>
      </w:pPr>
    </w:p>
    <w:p w14:paraId="79FF6134" w14:textId="77777777" w:rsidR="00A76356" w:rsidRPr="00AB13B6" w:rsidRDefault="00A76356" w:rsidP="00A76356">
      <w:pPr>
        <w:pStyle w:val="PL"/>
        <w:rPr>
          <w:noProof w:val="0"/>
          <w:snapToGrid w:val="0"/>
        </w:rPr>
      </w:pPr>
      <w:r w:rsidRPr="00AB13B6">
        <w:rPr>
          <w:noProof w:val="0"/>
          <w:snapToGrid w:val="0"/>
        </w:rPr>
        <w:t>TNLA-Setup-Item ::= SEQUENCE {</w:t>
      </w:r>
    </w:p>
    <w:p w14:paraId="5541040C"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A451973"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07EE297F" w14:textId="77777777" w:rsidR="00A76356" w:rsidRPr="00AB13B6" w:rsidRDefault="00A76356" w:rsidP="00A76356">
      <w:pPr>
        <w:pStyle w:val="PL"/>
        <w:rPr>
          <w:noProof w:val="0"/>
          <w:snapToGrid w:val="0"/>
        </w:rPr>
      </w:pPr>
      <w:r w:rsidRPr="00AB13B6">
        <w:rPr>
          <w:noProof w:val="0"/>
          <w:snapToGrid w:val="0"/>
        </w:rPr>
        <w:tab/>
        <w:t>...</w:t>
      </w:r>
    </w:p>
    <w:p w14:paraId="56BAA302" w14:textId="77777777" w:rsidR="00A76356" w:rsidRPr="00AB13B6" w:rsidRDefault="00A76356" w:rsidP="00A76356">
      <w:pPr>
        <w:pStyle w:val="PL"/>
        <w:rPr>
          <w:noProof w:val="0"/>
          <w:snapToGrid w:val="0"/>
        </w:rPr>
      </w:pPr>
      <w:r w:rsidRPr="00AB13B6">
        <w:rPr>
          <w:noProof w:val="0"/>
          <w:snapToGrid w:val="0"/>
        </w:rPr>
        <w:t>}</w:t>
      </w:r>
    </w:p>
    <w:p w14:paraId="510C7491" w14:textId="77777777" w:rsidR="00A76356" w:rsidRPr="00AB13B6" w:rsidRDefault="00A76356" w:rsidP="00A76356">
      <w:pPr>
        <w:pStyle w:val="PL"/>
        <w:rPr>
          <w:noProof w:val="0"/>
          <w:snapToGrid w:val="0"/>
        </w:rPr>
      </w:pPr>
    </w:p>
    <w:p w14:paraId="65E0CDA5" w14:textId="77777777" w:rsidR="00A76356" w:rsidRPr="00AB13B6" w:rsidRDefault="00A76356" w:rsidP="00A76356">
      <w:pPr>
        <w:pStyle w:val="PL"/>
        <w:rPr>
          <w:noProof w:val="0"/>
          <w:snapToGrid w:val="0"/>
        </w:rPr>
      </w:pPr>
      <w:r w:rsidRPr="00AB13B6">
        <w:rPr>
          <w:noProof w:val="0"/>
          <w:snapToGrid w:val="0"/>
        </w:rPr>
        <w:t>TNLA-Setup-Item-ExtIEs X2AP-PROTOCOL-EXTENSION ::= {</w:t>
      </w:r>
    </w:p>
    <w:p w14:paraId="7C3E0D27" w14:textId="77777777" w:rsidR="00A76356" w:rsidRPr="00AB13B6" w:rsidRDefault="00A76356" w:rsidP="00A76356">
      <w:pPr>
        <w:pStyle w:val="PL"/>
        <w:rPr>
          <w:noProof w:val="0"/>
          <w:snapToGrid w:val="0"/>
        </w:rPr>
      </w:pPr>
      <w:r w:rsidRPr="00AB13B6">
        <w:rPr>
          <w:noProof w:val="0"/>
          <w:snapToGrid w:val="0"/>
        </w:rPr>
        <w:tab/>
        <w:t>...</w:t>
      </w:r>
    </w:p>
    <w:p w14:paraId="738B85AE" w14:textId="77777777" w:rsidR="00A76356" w:rsidRPr="00AB13B6" w:rsidRDefault="00A76356" w:rsidP="00A76356">
      <w:pPr>
        <w:pStyle w:val="PL"/>
        <w:rPr>
          <w:noProof w:val="0"/>
          <w:snapToGrid w:val="0"/>
        </w:rPr>
      </w:pPr>
      <w:r w:rsidRPr="00AB13B6">
        <w:rPr>
          <w:noProof w:val="0"/>
          <w:snapToGrid w:val="0"/>
        </w:rPr>
        <w:t>}</w:t>
      </w:r>
    </w:p>
    <w:p w14:paraId="4A944F6F" w14:textId="77777777" w:rsidR="00A76356" w:rsidRPr="00AB13B6" w:rsidRDefault="00A76356" w:rsidP="00A76356">
      <w:pPr>
        <w:pStyle w:val="PL"/>
        <w:rPr>
          <w:noProof w:val="0"/>
          <w:snapToGrid w:val="0"/>
        </w:rPr>
      </w:pPr>
    </w:p>
    <w:p w14:paraId="36B82C77" w14:textId="77777777" w:rsidR="00A76356" w:rsidRPr="00AB13B6" w:rsidRDefault="00A76356" w:rsidP="00A76356">
      <w:pPr>
        <w:pStyle w:val="PL"/>
        <w:rPr>
          <w:noProof w:val="0"/>
          <w:snapToGrid w:val="0"/>
        </w:rPr>
      </w:pPr>
      <w:r w:rsidRPr="00AB13B6">
        <w:rPr>
          <w:noProof w:val="0"/>
          <w:snapToGrid w:val="0"/>
        </w:rPr>
        <w:t>TNLA-Failed-To-Setup-List ::= SEQUENCE (SIZE(1..maxnoofTNLAssociations)) OF TNLA-Failed-To-Setup-Item</w:t>
      </w:r>
    </w:p>
    <w:p w14:paraId="528EB496" w14:textId="77777777" w:rsidR="00A76356" w:rsidRPr="00AB13B6" w:rsidRDefault="00A76356" w:rsidP="00A76356">
      <w:pPr>
        <w:pStyle w:val="PL"/>
        <w:rPr>
          <w:noProof w:val="0"/>
          <w:snapToGrid w:val="0"/>
        </w:rPr>
      </w:pPr>
    </w:p>
    <w:p w14:paraId="47B2B2C9" w14:textId="77777777" w:rsidR="00A76356" w:rsidRPr="00AB13B6" w:rsidRDefault="00A76356" w:rsidP="00A76356">
      <w:pPr>
        <w:pStyle w:val="PL"/>
        <w:rPr>
          <w:noProof w:val="0"/>
          <w:snapToGrid w:val="0"/>
        </w:rPr>
      </w:pPr>
      <w:r w:rsidRPr="00AB13B6">
        <w:rPr>
          <w:noProof w:val="0"/>
          <w:snapToGrid w:val="0"/>
        </w:rPr>
        <w:t>TNLA-Failed-To-Setup-Item ::= SEQUENCE {</w:t>
      </w:r>
    </w:p>
    <w:p w14:paraId="2D81B01F" w14:textId="77777777" w:rsidR="00A76356" w:rsidRPr="00AB13B6" w:rsidRDefault="00A76356" w:rsidP="00A76356">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34E6CB4" w14:textId="77777777" w:rsidR="00A76356" w:rsidRPr="00AB13B6" w:rsidRDefault="00A76356" w:rsidP="00A7635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52AD0E41" w14:textId="77777777" w:rsidR="00A76356" w:rsidRPr="00AB13B6" w:rsidRDefault="00A76356" w:rsidP="00A76356">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5408BDC9" w14:textId="77777777" w:rsidR="00A76356" w:rsidRPr="00AB13B6" w:rsidRDefault="00A76356" w:rsidP="00A76356">
      <w:pPr>
        <w:pStyle w:val="PL"/>
        <w:rPr>
          <w:noProof w:val="0"/>
          <w:snapToGrid w:val="0"/>
        </w:rPr>
      </w:pPr>
      <w:r w:rsidRPr="00AB13B6">
        <w:rPr>
          <w:noProof w:val="0"/>
          <w:snapToGrid w:val="0"/>
        </w:rPr>
        <w:t>}</w:t>
      </w:r>
    </w:p>
    <w:p w14:paraId="6E65B09E" w14:textId="77777777" w:rsidR="00A76356" w:rsidRPr="00AB13B6" w:rsidRDefault="00A76356" w:rsidP="00A76356">
      <w:pPr>
        <w:pStyle w:val="PL"/>
        <w:rPr>
          <w:noProof w:val="0"/>
          <w:snapToGrid w:val="0"/>
        </w:rPr>
      </w:pPr>
    </w:p>
    <w:p w14:paraId="4E358D1E" w14:textId="77777777" w:rsidR="00A76356" w:rsidRPr="00AB13B6" w:rsidRDefault="00A76356" w:rsidP="00A76356">
      <w:pPr>
        <w:pStyle w:val="PL"/>
        <w:rPr>
          <w:noProof w:val="0"/>
          <w:snapToGrid w:val="0"/>
        </w:rPr>
      </w:pPr>
      <w:r w:rsidRPr="00AB13B6">
        <w:rPr>
          <w:noProof w:val="0"/>
          <w:snapToGrid w:val="0"/>
        </w:rPr>
        <w:t>TNLA-Failed-To-Setup-Item-ExtIEs X2AP-PROTOCOL-EXTENSION ::= {</w:t>
      </w:r>
    </w:p>
    <w:p w14:paraId="77738B24" w14:textId="77777777" w:rsidR="00A76356" w:rsidRPr="00AB13B6" w:rsidRDefault="00A76356" w:rsidP="00A76356">
      <w:pPr>
        <w:pStyle w:val="PL"/>
        <w:rPr>
          <w:noProof w:val="0"/>
          <w:snapToGrid w:val="0"/>
        </w:rPr>
      </w:pPr>
      <w:r w:rsidRPr="00AB13B6">
        <w:rPr>
          <w:noProof w:val="0"/>
          <w:snapToGrid w:val="0"/>
        </w:rPr>
        <w:tab/>
        <w:t>...</w:t>
      </w:r>
    </w:p>
    <w:p w14:paraId="26ADDCB7" w14:textId="77777777" w:rsidR="00A76356" w:rsidRPr="00AB13B6" w:rsidRDefault="00A76356" w:rsidP="00A76356">
      <w:pPr>
        <w:pStyle w:val="PL"/>
        <w:rPr>
          <w:noProof w:val="0"/>
          <w:snapToGrid w:val="0"/>
        </w:rPr>
      </w:pPr>
      <w:r w:rsidRPr="00AB13B6">
        <w:rPr>
          <w:noProof w:val="0"/>
          <w:snapToGrid w:val="0"/>
        </w:rPr>
        <w:t>}</w:t>
      </w:r>
    </w:p>
    <w:p w14:paraId="76F91D09" w14:textId="77777777" w:rsidR="00A76356" w:rsidRPr="00AB13B6" w:rsidRDefault="00A76356" w:rsidP="00A76356">
      <w:pPr>
        <w:pStyle w:val="PL"/>
        <w:rPr>
          <w:noProof w:val="0"/>
          <w:snapToGrid w:val="0"/>
        </w:rPr>
      </w:pPr>
    </w:p>
    <w:p w14:paraId="4DDBEA30" w14:textId="77777777" w:rsidR="00A76356" w:rsidRPr="00AB13B6" w:rsidRDefault="00A76356" w:rsidP="00A76356">
      <w:pPr>
        <w:pStyle w:val="PL"/>
        <w:rPr>
          <w:noProof w:val="0"/>
          <w:snapToGrid w:val="0"/>
        </w:rPr>
      </w:pPr>
      <w:r w:rsidRPr="00AB13B6">
        <w:rPr>
          <w:noProof w:val="0"/>
          <w:snapToGrid w:val="0"/>
        </w:rPr>
        <w:t>TNLAssociationUsage ::= ENUMERATED {</w:t>
      </w:r>
    </w:p>
    <w:p w14:paraId="08B42076" w14:textId="77777777" w:rsidR="00A76356" w:rsidRPr="00AB13B6" w:rsidRDefault="00A76356" w:rsidP="00A76356">
      <w:pPr>
        <w:pStyle w:val="PL"/>
        <w:rPr>
          <w:noProof w:val="0"/>
          <w:snapToGrid w:val="0"/>
        </w:rPr>
      </w:pPr>
      <w:r w:rsidRPr="00AB13B6">
        <w:rPr>
          <w:noProof w:val="0"/>
          <w:snapToGrid w:val="0"/>
        </w:rPr>
        <w:tab/>
        <w:t>ue,</w:t>
      </w:r>
    </w:p>
    <w:p w14:paraId="014E0D5D" w14:textId="77777777" w:rsidR="00A76356" w:rsidRPr="00AB13B6" w:rsidRDefault="00A76356" w:rsidP="00A76356">
      <w:pPr>
        <w:pStyle w:val="PL"/>
        <w:rPr>
          <w:noProof w:val="0"/>
          <w:snapToGrid w:val="0"/>
        </w:rPr>
      </w:pPr>
      <w:r w:rsidRPr="00AB13B6">
        <w:rPr>
          <w:noProof w:val="0"/>
          <w:snapToGrid w:val="0"/>
        </w:rPr>
        <w:tab/>
        <w:t>non-ue,</w:t>
      </w:r>
    </w:p>
    <w:p w14:paraId="2A6348A2" w14:textId="77777777" w:rsidR="00A76356" w:rsidRPr="00AB13B6" w:rsidRDefault="00A76356" w:rsidP="00A76356">
      <w:pPr>
        <w:pStyle w:val="PL"/>
        <w:rPr>
          <w:noProof w:val="0"/>
          <w:snapToGrid w:val="0"/>
        </w:rPr>
      </w:pPr>
      <w:r w:rsidRPr="00AB13B6">
        <w:rPr>
          <w:noProof w:val="0"/>
          <w:snapToGrid w:val="0"/>
        </w:rPr>
        <w:tab/>
        <w:t xml:space="preserve">both, </w:t>
      </w:r>
    </w:p>
    <w:p w14:paraId="3DE629E6" w14:textId="77777777" w:rsidR="00A76356" w:rsidRPr="00AB13B6" w:rsidRDefault="00A76356" w:rsidP="00A76356">
      <w:pPr>
        <w:pStyle w:val="PL"/>
        <w:rPr>
          <w:noProof w:val="0"/>
          <w:snapToGrid w:val="0"/>
        </w:rPr>
      </w:pPr>
      <w:r w:rsidRPr="00AB13B6">
        <w:rPr>
          <w:noProof w:val="0"/>
          <w:snapToGrid w:val="0"/>
        </w:rPr>
        <w:tab/>
        <w:t>...</w:t>
      </w:r>
    </w:p>
    <w:p w14:paraId="41E220A1" w14:textId="77777777" w:rsidR="00A76356" w:rsidRPr="00C37D2B" w:rsidRDefault="00A76356" w:rsidP="00A76356">
      <w:pPr>
        <w:pStyle w:val="PL"/>
        <w:rPr>
          <w:noProof w:val="0"/>
          <w:snapToGrid w:val="0"/>
        </w:rPr>
      </w:pPr>
      <w:r w:rsidRPr="00AB13B6">
        <w:rPr>
          <w:noProof w:val="0"/>
          <w:snapToGrid w:val="0"/>
        </w:rPr>
        <w:t>}</w:t>
      </w:r>
    </w:p>
    <w:p w14:paraId="1B0A87F9" w14:textId="77777777" w:rsidR="00A76356" w:rsidRDefault="00A76356" w:rsidP="00A76356">
      <w:pPr>
        <w:pStyle w:val="PL"/>
        <w:rPr>
          <w:snapToGrid w:val="0"/>
        </w:rPr>
      </w:pPr>
    </w:p>
    <w:p w14:paraId="7E0F19DE" w14:textId="77777777" w:rsidR="00A76356" w:rsidRDefault="00A76356" w:rsidP="00A76356">
      <w:pPr>
        <w:pStyle w:val="PL"/>
        <w:rPr>
          <w:snapToGrid w:val="0"/>
        </w:rPr>
      </w:pPr>
      <w:r>
        <w:rPr>
          <w:snapToGrid w:val="0"/>
        </w:rPr>
        <w:t>TNL</w:t>
      </w:r>
      <w:r>
        <w:rPr>
          <w:snapToGrid w:val="0"/>
          <w:lang w:eastAsia="zh-CN"/>
        </w:rPr>
        <w:t>Capacity</w:t>
      </w:r>
      <w:r>
        <w:rPr>
          <w:snapToGrid w:val="0"/>
        </w:rPr>
        <w:t>Indicator ::= SEQUENCE {</w:t>
      </w:r>
    </w:p>
    <w:p w14:paraId="2460659E" w14:textId="77777777" w:rsidR="00A76356" w:rsidRDefault="00A76356" w:rsidP="00A7635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271D91" w14:textId="77777777" w:rsidR="00A76356" w:rsidRDefault="00A76356" w:rsidP="00A7635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4A5FBDE" w14:textId="77777777" w:rsidR="00A76356" w:rsidRDefault="00A76356" w:rsidP="00A7635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EBC7CB2" w14:textId="77777777" w:rsidR="00A76356" w:rsidRDefault="00A76356" w:rsidP="00A7635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00874AF"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F712402" w14:textId="77777777" w:rsidR="00A76356" w:rsidRDefault="00A76356" w:rsidP="00A76356">
      <w:pPr>
        <w:pStyle w:val="PL"/>
        <w:rPr>
          <w:snapToGrid w:val="0"/>
        </w:rPr>
      </w:pPr>
      <w:r>
        <w:rPr>
          <w:snapToGrid w:val="0"/>
        </w:rPr>
        <w:tab/>
        <w:t>...</w:t>
      </w:r>
    </w:p>
    <w:p w14:paraId="527F30AD" w14:textId="77777777" w:rsidR="00A76356" w:rsidRDefault="00A76356" w:rsidP="00A76356">
      <w:pPr>
        <w:pStyle w:val="PL"/>
        <w:rPr>
          <w:snapToGrid w:val="0"/>
        </w:rPr>
      </w:pPr>
      <w:r>
        <w:rPr>
          <w:snapToGrid w:val="0"/>
        </w:rPr>
        <w:t>}</w:t>
      </w:r>
    </w:p>
    <w:p w14:paraId="747B2F6A" w14:textId="77777777" w:rsidR="00A76356" w:rsidRDefault="00A76356" w:rsidP="00A76356">
      <w:pPr>
        <w:pStyle w:val="PL"/>
        <w:rPr>
          <w:snapToGrid w:val="0"/>
        </w:rPr>
      </w:pPr>
    </w:p>
    <w:p w14:paraId="34D6FC28" w14:textId="77777777" w:rsidR="00A76356" w:rsidRDefault="00A76356" w:rsidP="00A76356">
      <w:pPr>
        <w:pStyle w:val="PL"/>
        <w:rPr>
          <w:snapToGrid w:val="0"/>
        </w:rPr>
      </w:pPr>
      <w:r>
        <w:rPr>
          <w:snapToGrid w:val="0"/>
        </w:rPr>
        <w:t>TNL</w:t>
      </w:r>
      <w:r>
        <w:rPr>
          <w:snapToGrid w:val="0"/>
          <w:lang w:eastAsia="zh-CN"/>
        </w:rPr>
        <w:t>Capacity</w:t>
      </w:r>
      <w:r>
        <w:rPr>
          <w:snapToGrid w:val="0"/>
        </w:rPr>
        <w:t>Indicator-ExtIEs X2AP-PROTOCOL-EXTENSION ::= {</w:t>
      </w:r>
    </w:p>
    <w:p w14:paraId="36944DBE" w14:textId="77777777" w:rsidR="00A76356" w:rsidRDefault="00A76356" w:rsidP="00A76356">
      <w:pPr>
        <w:pStyle w:val="PL"/>
        <w:rPr>
          <w:snapToGrid w:val="0"/>
        </w:rPr>
      </w:pPr>
      <w:r>
        <w:rPr>
          <w:snapToGrid w:val="0"/>
        </w:rPr>
        <w:tab/>
        <w:t>...</w:t>
      </w:r>
    </w:p>
    <w:p w14:paraId="7277493D" w14:textId="77777777" w:rsidR="00A76356" w:rsidRDefault="00A76356" w:rsidP="00A76356">
      <w:pPr>
        <w:pStyle w:val="PL"/>
        <w:rPr>
          <w:snapToGrid w:val="0"/>
        </w:rPr>
      </w:pPr>
      <w:r>
        <w:rPr>
          <w:snapToGrid w:val="0"/>
        </w:rPr>
        <w:t>}</w:t>
      </w:r>
    </w:p>
    <w:p w14:paraId="6541937B" w14:textId="77777777" w:rsidR="00A76356" w:rsidRDefault="00A76356" w:rsidP="00A76356">
      <w:pPr>
        <w:pStyle w:val="PL"/>
        <w:rPr>
          <w:snapToGrid w:val="0"/>
        </w:rPr>
      </w:pPr>
    </w:p>
    <w:p w14:paraId="1FC3CC4C" w14:textId="77777777" w:rsidR="00A76356" w:rsidRPr="00C37D2B" w:rsidRDefault="00A76356" w:rsidP="00A76356">
      <w:pPr>
        <w:pStyle w:val="PL"/>
        <w:rPr>
          <w:noProof w:val="0"/>
          <w:snapToGrid w:val="0"/>
        </w:rPr>
      </w:pPr>
    </w:p>
    <w:p w14:paraId="358147B1" w14:textId="77777777" w:rsidR="00A76356" w:rsidRPr="00C37D2B" w:rsidRDefault="00A76356" w:rsidP="00A76356">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BA8211A" w14:textId="77777777" w:rsidR="00A76356" w:rsidRPr="00C37D2B" w:rsidRDefault="00A76356" w:rsidP="00A76356">
      <w:pPr>
        <w:pStyle w:val="PL"/>
        <w:rPr>
          <w:noProof w:val="0"/>
          <w:snapToGrid w:val="0"/>
        </w:rPr>
      </w:pPr>
    </w:p>
    <w:p w14:paraId="3C0AA715" w14:textId="77777777" w:rsidR="00A76356" w:rsidRPr="00C37D2B" w:rsidRDefault="00A76356" w:rsidP="00A76356">
      <w:pPr>
        <w:pStyle w:val="PL"/>
        <w:rPr>
          <w:noProof w:val="0"/>
          <w:snapToGrid w:val="0"/>
        </w:rPr>
      </w:pPr>
      <w:r w:rsidRPr="00C37D2B">
        <w:rPr>
          <w:noProof w:val="0"/>
          <w:snapToGrid w:val="0"/>
        </w:rPr>
        <w:t>Transport-UP-Layer-Addresses-Info-To-Add-Item ::= SEQUENCE {</w:t>
      </w:r>
    </w:p>
    <w:p w14:paraId="7FB892C9"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6E43821" w14:textId="77777777" w:rsidR="00A76356" w:rsidRPr="00C37D2B" w:rsidRDefault="00A76356" w:rsidP="00A76356">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A47CB"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28B10F9D" w14:textId="77777777" w:rsidR="00A76356" w:rsidRPr="00C37D2B" w:rsidRDefault="00A76356" w:rsidP="00A76356">
      <w:pPr>
        <w:pStyle w:val="PL"/>
        <w:rPr>
          <w:noProof w:val="0"/>
          <w:snapToGrid w:val="0"/>
        </w:rPr>
      </w:pPr>
      <w:r w:rsidRPr="00C37D2B">
        <w:rPr>
          <w:noProof w:val="0"/>
          <w:snapToGrid w:val="0"/>
        </w:rPr>
        <w:tab/>
        <w:t>...</w:t>
      </w:r>
    </w:p>
    <w:p w14:paraId="2BB0BDD9" w14:textId="77777777" w:rsidR="00A76356" w:rsidRPr="00C37D2B" w:rsidRDefault="00A76356" w:rsidP="00A76356">
      <w:pPr>
        <w:pStyle w:val="PL"/>
        <w:rPr>
          <w:noProof w:val="0"/>
          <w:snapToGrid w:val="0"/>
        </w:rPr>
      </w:pPr>
      <w:r w:rsidRPr="00C37D2B">
        <w:rPr>
          <w:noProof w:val="0"/>
          <w:snapToGrid w:val="0"/>
        </w:rPr>
        <w:t>}</w:t>
      </w:r>
    </w:p>
    <w:p w14:paraId="366FF012" w14:textId="77777777" w:rsidR="00A76356" w:rsidRPr="00C37D2B" w:rsidRDefault="00A76356" w:rsidP="00A76356">
      <w:pPr>
        <w:pStyle w:val="PL"/>
        <w:rPr>
          <w:noProof w:val="0"/>
          <w:snapToGrid w:val="0"/>
        </w:rPr>
      </w:pPr>
    </w:p>
    <w:p w14:paraId="7F59ABE4" w14:textId="77777777" w:rsidR="00A76356" w:rsidRPr="00C37D2B" w:rsidRDefault="00A76356" w:rsidP="00A76356">
      <w:pPr>
        <w:pStyle w:val="PL"/>
        <w:rPr>
          <w:noProof w:val="0"/>
          <w:snapToGrid w:val="0"/>
        </w:rPr>
      </w:pPr>
      <w:r w:rsidRPr="00C37D2B">
        <w:rPr>
          <w:noProof w:val="0"/>
          <w:snapToGrid w:val="0"/>
        </w:rPr>
        <w:t xml:space="preserve">Transport-UP-Layer-Addresses-Info-To-Add-ItemExtIEs X2AP-PROTOCOL-EXTENSION ::= { </w:t>
      </w:r>
    </w:p>
    <w:p w14:paraId="2E24435D" w14:textId="77777777" w:rsidR="00A76356" w:rsidRPr="00C37D2B" w:rsidRDefault="00A76356" w:rsidP="00A76356">
      <w:pPr>
        <w:pStyle w:val="PL"/>
        <w:rPr>
          <w:noProof w:val="0"/>
          <w:snapToGrid w:val="0"/>
        </w:rPr>
      </w:pPr>
      <w:r w:rsidRPr="00C37D2B">
        <w:rPr>
          <w:noProof w:val="0"/>
          <w:snapToGrid w:val="0"/>
        </w:rPr>
        <w:tab/>
        <w:t>...</w:t>
      </w:r>
    </w:p>
    <w:p w14:paraId="4039123D" w14:textId="77777777" w:rsidR="00A76356" w:rsidRPr="00C37D2B" w:rsidRDefault="00A76356" w:rsidP="00A76356">
      <w:pPr>
        <w:pStyle w:val="PL"/>
        <w:rPr>
          <w:noProof w:val="0"/>
          <w:snapToGrid w:val="0"/>
        </w:rPr>
      </w:pPr>
      <w:r w:rsidRPr="00C37D2B">
        <w:rPr>
          <w:noProof w:val="0"/>
          <w:snapToGrid w:val="0"/>
        </w:rPr>
        <w:t>}</w:t>
      </w:r>
    </w:p>
    <w:p w14:paraId="687D84A0" w14:textId="77777777" w:rsidR="00A76356" w:rsidRPr="00C37D2B" w:rsidRDefault="00A76356" w:rsidP="00A76356">
      <w:pPr>
        <w:pStyle w:val="PL"/>
        <w:rPr>
          <w:noProof w:val="0"/>
          <w:snapToGrid w:val="0"/>
        </w:rPr>
      </w:pPr>
    </w:p>
    <w:p w14:paraId="3255DF7E" w14:textId="77777777" w:rsidR="00A76356" w:rsidRPr="00C37D2B" w:rsidRDefault="00A76356" w:rsidP="00A76356">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36BB7CC" w14:textId="77777777" w:rsidR="00A76356" w:rsidRPr="00C37D2B" w:rsidRDefault="00A76356" w:rsidP="00A76356">
      <w:pPr>
        <w:pStyle w:val="PL"/>
        <w:rPr>
          <w:noProof w:val="0"/>
          <w:snapToGrid w:val="0"/>
        </w:rPr>
      </w:pPr>
    </w:p>
    <w:p w14:paraId="7676CA79" w14:textId="77777777" w:rsidR="00A76356" w:rsidRPr="00C37D2B" w:rsidRDefault="00A76356" w:rsidP="00A76356">
      <w:pPr>
        <w:pStyle w:val="PL"/>
        <w:rPr>
          <w:noProof w:val="0"/>
          <w:snapToGrid w:val="0"/>
        </w:rPr>
      </w:pPr>
      <w:r w:rsidRPr="00C37D2B">
        <w:rPr>
          <w:noProof w:val="0"/>
          <w:snapToGrid w:val="0"/>
        </w:rPr>
        <w:t>Transport-UP-Layer-Addresses-Info-To-Remove-Item ::= SEQUENCE {</w:t>
      </w:r>
    </w:p>
    <w:p w14:paraId="46427B18" w14:textId="77777777" w:rsidR="00A76356" w:rsidRPr="00C37D2B" w:rsidRDefault="00A76356" w:rsidP="00A76356">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F791A5C" w14:textId="77777777" w:rsidR="00A76356" w:rsidRPr="00C37D2B" w:rsidRDefault="00A76356" w:rsidP="00A76356">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F54909"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3FFC3CC" w14:textId="77777777" w:rsidR="00A76356" w:rsidRPr="00C37D2B" w:rsidRDefault="00A76356" w:rsidP="00A76356">
      <w:pPr>
        <w:pStyle w:val="PL"/>
        <w:rPr>
          <w:noProof w:val="0"/>
          <w:snapToGrid w:val="0"/>
        </w:rPr>
      </w:pPr>
      <w:r w:rsidRPr="00C37D2B">
        <w:rPr>
          <w:noProof w:val="0"/>
          <w:snapToGrid w:val="0"/>
        </w:rPr>
        <w:tab/>
        <w:t>...</w:t>
      </w:r>
    </w:p>
    <w:p w14:paraId="160747AC" w14:textId="77777777" w:rsidR="00A76356" w:rsidRPr="00C37D2B" w:rsidRDefault="00A76356" w:rsidP="00A76356">
      <w:pPr>
        <w:pStyle w:val="PL"/>
        <w:rPr>
          <w:noProof w:val="0"/>
          <w:snapToGrid w:val="0"/>
        </w:rPr>
      </w:pPr>
      <w:r w:rsidRPr="00C37D2B">
        <w:rPr>
          <w:noProof w:val="0"/>
          <w:snapToGrid w:val="0"/>
        </w:rPr>
        <w:t>}</w:t>
      </w:r>
    </w:p>
    <w:p w14:paraId="30554DCE" w14:textId="77777777" w:rsidR="00A76356" w:rsidRPr="00C37D2B" w:rsidRDefault="00A76356" w:rsidP="00A76356">
      <w:pPr>
        <w:pStyle w:val="PL"/>
        <w:rPr>
          <w:noProof w:val="0"/>
          <w:snapToGrid w:val="0"/>
        </w:rPr>
      </w:pPr>
    </w:p>
    <w:p w14:paraId="539693C7" w14:textId="77777777" w:rsidR="00A76356" w:rsidRPr="00C37D2B" w:rsidRDefault="00A76356" w:rsidP="00A76356">
      <w:pPr>
        <w:pStyle w:val="PL"/>
        <w:rPr>
          <w:noProof w:val="0"/>
          <w:snapToGrid w:val="0"/>
        </w:rPr>
      </w:pPr>
      <w:r w:rsidRPr="00C37D2B">
        <w:rPr>
          <w:noProof w:val="0"/>
          <w:snapToGrid w:val="0"/>
        </w:rPr>
        <w:t xml:space="preserve">Transport-UP-Layer-Addresses-Info-To-Remove-ItemExtIEs X2AP-PROTOCOL-EXTENSION ::= { </w:t>
      </w:r>
    </w:p>
    <w:p w14:paraId="52B01F1F" w14:textId="77777777" w:rsidR="00A76356" w:rsidRPr="00C37D2B" w:rsidRDefault="00A76356" w:rsidP="00A76356">
      <w:pPr>
        <w:pStyle w:val="PL"/>
        <w:rPr>
          <w:noProof w:val="0"/>
          <w:snapToGrid w:val="0"/>
        </w:rPr>
      </w:pPr>
      <w:r w:rsidRPr="00C37D2B">
        <w:rPr>
          <w:noProof w:val="0"/>
          <w:snapToGrid w:val="0"/>
        </w:rPr>
        <w:tab/>
        <w:t>...</w:t>
      </w:r>
    </w:p>
    <w:p w14:paraId="49A6BC55" w14:textId="77777777" w:rsidR="00A76356" w:rsidRPr="00C37D2B" w:rsidRDefault="00A76356" w:rsidP="00A76356">
      <w:pPr>
        <w:pStyle w:val="PL"/>
        <w:rPr>
          <w:noProof w:val="0"/>
          <w:snapToGrid w:val="0"/>
        </w:rPr>
      </w:pPr>
      <w:r w:rsidRPr="00C37D2B">
        <w:rPr>
          <w:noProof w:val="0"/>
          <w:snapToGrid w:val="0"/>
        </w:rPr>
        <w:t>}</w:t>
      </w:r>
    </w:p>
    <w:p w14:paraId="1C93DB14" w14:textId="77777777" w:rsidR="00A76356" w:rsidRPr="00C37D2B" w:rsidRDefault="00A76356" w:rsidP="00A76356">
      <w:pPr>
        <w:pStyle w:val="PL"/>
        <w:rPr>
          <w:noProof w:val="0"/>
          <w:snapToGrid w:val="0"/>
        </w:rPr>
      </w:pPr>
    </w:p>
    <w:p w14:paraId="6F484BB4" w14:textId="77777777" w:rsidR="00A76356" w:rsidRPr="00C37D2B" w:rsidRDefault="00A76356" w:rsidP="00A76356">
      <w:pPr>
        <w:pStyle w:val="PL"/>
        <w:rPr>
          <w:noProof w:val="0"/>
          <w:snapToGrid w:val="0"/>
        </w:rPr>
      </w:pPr>
    </w:p>
    <w:p w14:paraId="438D367F" w14:textId="77777777" w:rsidR="00A76356" w:rsidRPr="00C37D2B" w:rsidRDefault="00A76356" w:rsidP="00A76356">
      <w:pPr>
        <w:pStyle w:val="PL"/>
        <w:rPr>
          <w:noProof w:val="0"/>
          <w:snapToGrid w:val="0"/>
        </w:rPr>
      </w:pPr>
      <w:r w:rsidRPr="00C37D2B">
        <w:rPr>
          <w:noProof w:val="0"/>
          <w:snapToGrid w:val="0"/>
        </w:rPr>
        <w:t>TNLConfigurationInfo  ::= SEQUENCE {</w:t>
      </w:r>
    </w:p>
    <w:p w14:paraId="1B707497" w14:textId="77777777" w:rsidR="00A76356" w:rsidRPr="00C37D2B" w:rsidRDefault="00A76356" w:rsidP="00A7635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357F26" w14:textId="77777777" w:rsidR="00A76356" w:rsidRPr="00C37D2B" w:rsidRDefault="00A76356" w:rsidP="00A76356">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5BBAC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196CAB" w14:textId="77777777" w:rsidR="00A76356" w:rsidRPr="00C37D2B" w:rsidRDefault="00A76356" w:rsidP="00A76356">
      <w:pPr>
        <w:pStyle w:val="PL"/>
        <w:rPr>
          <w:noProof w:val="0"/>
          <w:snapToGrid w:val="0"/>
        </w:rPr>
      </w:pPr>
      <w:r w:rsidRPr="00C37D2B">
        <w:rPr>
          <w:noProof w:val="0"/>
          <w:snapToGrid w:val="0"/>
        </w:rPr>
        <w:tab/>
        <w:t>...</w:t>
      </w:r>
    </w:p>
    <w:p w14:paraId="476A7FB6" w14:textId="77777777" w:rsidR="00A76356" w:rsidRPr="00C37D2B" w:rsidRDefault="00A76356" w:rsidP="00A76356">
      <w:pPr>
        <w:pStyle w:val="PL"/>
        <w:rPr>
          <w:noProof w:val="0"/>
          <w:snapToGrid w:val="0"/>
        </w:rPr>
      </w:pPr>
      <w:r w:rsidRPr="00C37D2B">
        <w:rPr>
          <w:noProof w:val="0"/>
          <w:snapToGrid w:val="0"/>
        </w:rPr>
        <w:t>}</w:t>
      </w:r>
    </w:p>
    <w:p w14:paraId="5BB24DAC" w14:textId="77777777" w:rsidR="00A76356" w:rsidRPr="00C37D2B" w:rsidRDefault="00A76356" w:rsidP="00A76356">
      <w:pPr>
        <w:pStyle w:val="PL"/>
        <w:rPr>
          <w:noProof w:val="0"/>
          <w:snapToGrid w:val="0"/>
        </w:rPr>
      </w:pPr>
    </w:p>
    <w:p w14:paraId="625A9BA5" w14:textId="77777777" w:rsidR="00A76356" w:rsidRPr="00C37D2B" w:rsidRDefault="00A76356" w:rsidP="00A76356">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4911F2D1" w14:textId="77777777" w:rsidR="00A76356" w:rsidRPr="00C37D2B" w:rsidRDefault="00A76356" w:rsidP="00A76356">
      <w:pPr>
        <w:pStyle w:val="PL"/>
        <w:rPr>
          <w:noProof w:val="0"/>
          <w:snapToGrid w:val="0"/>
        </w:rPr>
      </w:pPr>
      <w:r w:rsidRPr="00C37D2B">
        <w:rPr>
          <w:noProof w:val="0"/>
          <w:snapToGrid w:val="0"/>
        </w:rPr>
        <w:tab/>
        <w:t>...</w:t>
      </w:r>
    </w:p>
    <w:p w14:paraId="509D08A7" w14:textId="77777777" w:rsidR="00A76356" w:rsidRPr="00C37D2B" w:rsidRDefault="00A76356" w:rsidP="00A76356">
      <w:pPr>
        <w:pStyle w:val="PL"/>
        <w:rPr>
          <w:noProof w:val="0"/>
          <w:snapToGrid w:val="0"/>
        </w:rPr>
      </w:pPr>
      <w:r w:rsidRPr="00C37D2B">
        <w:rPr>
          <w:noProof w:val="0"/>
          <w:snapToGrid w:val="0"/>
        </w:rPr>
        <w:t>}</w:t>
      </w:r>
    </w:p>
    <w:p w14:paraId="3361C882" w14:textId="77777777" w:rsidR="00A76356" w:rsidRPr="00C37D2B" w:rsidRDefault="00A76356" w:rsidP="00A76356">
      <w:pPr>
        <w:pStyle w:val="PL"/>
        <w:rPr>
          <w:noProof w:val="0"/>
          <w:snapToGrid w:val="0"/>
        </w:rPr>
      </w:pPr>
    </w:p>
    <w:p w14:paraId="4955F4E6" w14:textId="77777777" w:rsidR="00A76356" w:rsidRPr="00C37D2B" w:rsidRDefault="00A76356" w:rsidP="00A76356">
      <w:pPr>
        <w:pStyle w:val="PL"/>
        <w:rPr>
          <w:noProof w:val="0"/>
          <w:snapToGrid w:val="0"/>
        </w:rPr>
      </w:pPr>
      <w:r w:rsidRPr="00C37D2B">
        <w:rPr>
          <w:noProof w:val="0"/>
          <w:snapToGrid w:val="0"/>
        </w:rPr>
        <w:t>TraceActivation ::= SEQUENCE {</w:t>
      </w:r>
    </w:p>
    <w:p w14:paraId="01A0F4F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16E1B624" w14:textId="77777777" w:rsidR="00A76356" w:rsidRPr="00C37D2B" w:rsidRDefault="00A76356" w:rsidP="00A76356">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6C154ED4" w14:textId="77777777" w:rsidR="00A76356" w:rsidRPr="00C37D2B" w:rsidRDefault="00A76356" w:rsidP="00A76356">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87E18DD" w14:textId="77777777" w:rsidR="00A76356" w:rsidRPr="00C37D2B" w:rsidRDefault="00A76356" w:rsidP="00A76356">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88C792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00FAC38" w14:textId="77777777" w:rsidR="00A76356" w:rsidRPr="00C37D2B" w:rsidRDefault="00A76356" w:rsidP="00A76356">
      <w:pPr>
        <w:pStyle w:val="PL"/>
        <w:rPr>
          <w:noProof w:val="0"/>
          <w:snapToGrid w:val="0"/>
        </w:rPr>
      </w:pPr>
      <w:r w:rsidRPr="00C37D2B">
        <w:rPr>
          <w:noProof w:val="0"/>
          <w:snapToGrid w:val="0"/>
        </w:rPr>
        <w:tab/>
        <w:t>...</w:t>
      </w:r>
    </w:p>
    <w:p w14:paraId="244EDA41" w14:textId="77777777" w:rsidR="00A76356" w:rsidRPr="00C37D2B" w:rsidRDefault="00A76356" w:rsidP="00A76356">
      <w:pPr>
        <w:pStyle w:val="PL"/>
        <w:rPr>
          <w:noProof w:val="0"/>
          <w:snapToGrid w:val="0"/>
        </w:rPr>
      </w:pPr>
      <w:r w:rsidRPr="00C37D2B">
        <w:rPr>
          <w:noProof w:val="0"/>
          <w:snapToGrid w:val="0"/>
        </w:rPr>
        <w:t>}</w:t>
      </w:r>
    </w:p>
    <w:p w14:paraId="0017B779" w14:textId="77777777" w:rsidR="00A76356" w:rsidRPr="00C37D2B" w:rsidRDefault="00A76356" w:rsidP="00A76356">
      <w:pPr>
        <w:pStyle w:val="PL"/>
        <w:rPr>
          <w:noProof w:val="0"/>
          <w:snapToGrid w:val="0"/>
        </w:rPr>
      </w:pPr>
    </w:p>
    <w:p w14:paraId="28E657DA" w14:textId="77777777" w:rsidR="00A76356" w:rsidRPr="00C37D2B" w:rsidRDefault="00A76356" w:rsidP="00A76356">
      <w:pPr>
        <w:pStyle w:val="PL"/>
        <w:rPr>
          <w:noProof w:val="0"/>
          <w:snapToGrid w:val="0"/>
        </w:rPr>
      </w:pPr>
      <w:r w:rsidRPr="00C37D2B">
        <w:rPr>
          <w:noProof w:val="0"/>
          <w:snapToGrid w:val="0"/>
        </w:rPr>
        <w:t>TraceActivation-ExtIEs X2AP-PROTOCOL-EXTENSION ::= {</w:t>
      </w:r>
    </w:p>
    <w:p w14:paraId="27C51732" w14:textId="77777777" w:rsidR="00A76356" w:rsidRPr="00C37D2B" w:rsidRDefault="00A76356" w:rsidP="00A76356">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4F17A7D7" w14:textId="77777777" w:rsidR="00A76356" w:rsidRPr="00C37D2B" w:rsidRDefault="00A76356" w:rsidP="00A76356">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98EB24E" w14:textId="77777777" w:rsidR="00A76356" w:rsidRPr="00BB46C4" w:rsidRDefault="00A76356" w:rsidP="00A76356">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25B33F3" w14:textId="77777777" w:rsidR="00A76356" w:rsidRPr="00C37D2B" w:rsidRDefault="00A76356" w:rsidP="00A7635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0FE4D469" w14:textId="77777777" w:rsidR="00A76356" w:rsidRPr="00C37D2B" w:rsidRDefault="00A76356" w:rsidP="00A76356">
      <w:pPr>
        <w:pStyle w:val="PL"/>
        <w:rPr>
          <w:noProof w:val="0"/>
          <w:snapToGrid w:val="0"/>
        </w:rPr>
      </w:pPr>
      <w:r w:rsidRPr="00C37D2B">
        <w:rPr>
          <w:noProof w:val="0"/>
          <w:snapToGrid w:val="0"/>
        </w:rPr>
        <w:tab/>
        <w:t>...</w:t>
      </w:r>
    </w:p>
    <w:p w14:paraId="58B57F88" w14:textId="77777777" w:rsidR="00A76356" w:rsidRPr="00C37D2B" w:rsidRDefault="00A76356" w:rsidP="00A76356">
      <w:pPr>
        <w:pStyle w:val="PL"/>
        <w:rPr>
          <w:noProof w:val="0"/>
          <w:snapToGrid w:val="0"/>
        </w:rPr>
      </w:pPr>
      <w:r w:rsidRPr="00C37D2B">
        <w:rPr>
          <w:noProof w:val="0"/>
          <w:snapToGrid w:val="0"/>
        </w:rPr>
        <w:t>}</w:t>
      </w:r>
    </w:p>
    <w:p w14:paraId="45EA77DF" w14:textId="77777777" w:rsidR="00A76356" w:rsidRPr="00C37D2B" w:rsidRDefault="00A76356" w:rsidP="00A76356">
      <w:pPr>
        <w:pStyle w:val="PL"/>
        <w:rPr>
          <w:noProof w:val="0"/>
          <w:snapToGrid w:val="0"/>
        </w:rPr>
      </w:pPr>
    </w:p>
    <w:p w14:paraId="4F057C5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207F85F3" w14:textId="77777777" w:rsidR="00A76356" w:rsidRPr="00C37D2B" w:rsidRDefault="00A76356" w:rsidP="00A76356">
      <w:pPr>
        <w:pStyle w:val="PL"/>
        <w:rPr>
          <w:noProof w:val="0"/>
          <w:snapToGrid w:val="0"/>
        </w:rPr>
      </w:pPr>
    </w:p>
    <w:p w14:paraId="5742702D" w14:textId="77777777" w:rsidR="00A76356" w:rsidRPr="00C37D2B" w:rsidRDefault="00A76356" w:rsidP="00A76356">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AD65154" w14:textId="77777777" w:rsidR="00A76356" w:rsidRPr="00C37D2B" w:rsidRDefault="00A76356" w:rsidP="00A76356">
      <w:pPr>
        <w:pStyle w:val="PL"/>
        <w:rPr>
          <w:noProof w:val="0"/>
          <w:snapToGrid w:val="0"/>
        </w:rPr>
      </w:pPr>
      <w:r w:rsidRPr="00C37D2B">
        <w:rPr>
          <w:noProof w:val="0"/>
          <w:snapToGrid w:val="0"/>
        </w:rPr>
        <w:tab/>
        <w:t>minimum,</w:t>
      </w:r>
    </w:p>
    <w:p w14:paraId="7AFADB54" w14:textId="77777777" w:rsidR="00A76356" w:rsidRPr="00C37D2B" w:rsidRDefault="00A76356" w:rsidP="00A76356">
      <w:pPr>
        <w:pStyle w:val="PL"/>
        <w:rPr>
          <w:noProof w:val="0"/>
          <w:snapToGrid w:val="0"/>
        </w:rPr>
      </w:pPr>
      <w:r w:rsidRPr="00C37D2B">
        <w:rPr>
          <w:noProof w:val="0"/>
          <w:snapToGrid w:val="0"/>
        </w:rPr>
        <w:tab/>
        <w:t>medium,</w:t>
      </w:r>
    </w:p>
    <w:p w14:paraId="04BD213A" w14:textId="77777777" w:rsidR="00A76356" w:rsidRPr="00C37D2B" w:rsidRDefault="00A76356" w:rsidP="00A76356">
      <w:pPr>
        <w:pStyle w:val="PL"/>
        <w:rPr>
          <w:noProof w:val="0"/>
          <w:snapToGrid w:val="0"/>
        </w:rPr>
      </w:pPr>
      <w:r w:rsidRPr="00C37D2B">
        <w:rPr>
          <w:noProof w:val="0"/>
          <w:snapToGrid w:val="0"/>
        </w:rPr>
        <w:tab/>
        <w:t>maximum,</w:t>
      </w:r>
    </w:p>
    <w:p w14:paraId="66B05D59" w14:textId="77777777" w:rsidR="00A76356" w:rsidRPr="00C37D2B" w:rsidRDefault="00A76356" w:rsidP="00A76356">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16FA10C7" w14:textId="77777777" w:rsidR="00A76356" w:rsidRPr="00C37D2B" w:rsidRDefault="00A76356" w:rsidP="00A76356">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126255EC" w14:textId="77777777" w:rsidR="00A76356" w:rsidRPr="00C37D2B" w:rsidRDefault="00A76356" w:rsidP="00A76356">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186F7FA" w14:textId="77777777" w:rsidR="00A76356" w:rsidRPr="00C37D2B" w:rsidRDefault="00A76356" w:rsidP="00A76356">
      <w:pPr>
        <w:pStyle w:val="PL"/>
        <w:rPr>
          <w:noProof w:val="0"/>
          <w:snapToGrid w:val="0"/>
        </w:rPr>
      </w:pPr>
      <w:r w:rsidRPr="00C37D2B">
        <w:rPr>
          <w:noProof w:val="0"/>
          <w:snapToGrid w:val="0"/>
        </w:rPr>
        <w:tab/>
        <w:t>...</w:t>
      </w:r>
    </w:p>
    <w:p w14:paraId="11E42956" w14:textId="77777777" w:rsidR="00A76356" w:rsidRPr="00C37D2B" w:rsidRDefault="00A76356" w:rsidP="00A76356">
      <w:pPr>
        <w:pStyle w:val="PL"/>
        <w:rPr>
          <w:noProof w:val="0"/>
          <w:snapToGrid w:val="0"/>
        </w:rPr>
      </w:pPr>
      <w:r w:rsidRPr="00C37D2B">
        <w:rPr>
          <w:noProof w:val="0"/>
          <w:snapToGrid w:val="0"/>
        </w:rPr>
        <w:t>}</w:t>
      </w:r>
    </w:p>
    <w:p w14:paraId="791270DA" w14:textId="77777777" w:rsidR="00A76356" w:rsidRPr="00C37D2B" w:rsidRDefault="00A76356" w:rsidP="00A76356">
      <w:pPr>
        <w:pStyle w:val="PL"/>
        <w:rPr>
          <w:noProof w:val="0"/>
          <w:snapToGrid w:val="0"/>
        </w:rPr>
      </w:pPr>
    </w:p>
    <w:p w14:paraId="53804644" w14:textId="77777777" w:rsidR="00A76356" w:rsidRPr="00C37D2B" w:rsidRDefault="00A76356" w:rsidP="00A76356">
      <w:pPr>
        <w:pStyle w:val="PL"/>
        <w:rPr>
          <w:noProof w:val="0"/>
          <w:snapToGrid w:val="0"/>
        </w:rPr>
      </w:pPr>
      <w:r w:rsidRPr="00C37D2B">
        <w:rPr>
          <w:noProof w:val="0"/>
        </w:rPr>
        <w:t xml:space="preserve">Transmission-Bandwidth ::= </w:t>
      </w:r>
      <w:r w:rsidRPr="00C37D2B">
        <w:rPr>
          <w:noProof w:val="0"/>
          <w:snapToGrid w:val="0"/>
        </w:rPr>
        <w:t>ENUMERATED {</w:t>
      </w:r>
    </w:p>
    <w:p w14:paraId="7B148E4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bw6,</w:t>
      </w:r>
    </w:p>
    <w:p w14:paraId="5EA2D8A9"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bw15,</w:t>
      </w:r>
    </w:p>
    <w:p w14:paraId="285EC54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bw25,</w:t>
      </w:r>
    </w:p>
    <w:p w14:paraId="56C4091E"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bw50,</w:t>
      </w:r>
    </w:p>
    <w:p w14:paraId="399E9E3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bw75,</w:t>
      </w:r>
    </w:p>
    <w:p w14:paraId="15276C8F"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bw100,</w:t>
      </w:r>
    </w:p>
    <w:p w14:paraId="247C6A9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412D98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w:t>
      </w:r>
    </w:p>
    <w:p w14:paraId="722F2D36" w14:textId="77777777" w:rsidR="00A76356" w:rsidRPr="00C37D2B" w:rsidRDefault="00A76356" w:rsidP="00A76356">
      <w:pPr>
        <w:pStyle w:val="PL"/>
        <w:rPr>
          <w:noProof w:val="0"/>
          <w:snapToGrid w:val="0"/>
        </w:rPr>
      </w:pPr>
      <w:r w:rsidRPr="00C37D2B">
        <w:rPr>
          <w:noProof w:val="0"/>
          <w:snapToGrid w:val="0"/>
        </w:rPr>
        <w:t>}</w:t>
      </w:r>
    </w:p>
    <w:p w14:paraId="16E65A6B" w14:textId="77777777" w:rsidR="00A76356" w:rsidRPr="00C37D2B" w:rsidRDefault="00A76356" w:rsidP="00A76356">
      <w:pPr>
        <w:pStyle w:val="PL"/>
        <w:rPr>
          <w:noProof w:val="0"/>
          <w:snapToGrid w:val="0"/>
        </w:rPr>
      </w:pPr>
    </w:p>
    <w:p w14:paraId="1E2780A2" w14:textId="77777777" w:rsidR="00A76356" w:rsidRPr="00C37D2B" w:rsidRDefault="00A76356" w:rsidP="00A76356">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C7E7E72" w14:textId="77777777" w:rsidR="00A76356" w:rsidRDefault="00A76356" w:rsidP="00A76356">
      <w:pPr>
        <w:pStyle w:val="PL"/>
        <w:rPr>
          <w:noProof w:val="0"/>
          <w:snapToGrid w:val="0"/>
        </w:rPr>
      </w:pPr>
    </w:p>
    <w:p w14:paraId="4BC5D313" w14:textId="77777777" w:rsidR="00A76356" w:rsidRPr="00AB13B6" w:rsidRDefault="00A76356" w:rsidP="00A76356">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7F3F5CE3" w14:textId="77777777" w:rsidR="00A76356" w:rsidRPr="00AB13B6" w:rsidRDefault="00A76356" w:rsidP="00A76356">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3CDB5A44" w14:textId="77777777" w:rsidR="00A76356" w:rsidRPr="00AB13B6" w:rsidRDefault="00A76356" w:rsidP="00A76356">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622A876" w14:textId="77777777" w:rsidR="00A76356" w:rsidRDefault="00A76356" w:rsidP="00A76356">
      <w:pPr>
        <w:pStyle w:val="PL"/>
        <w:rPr>
          <w:noProof w:val="0"/>
          <w:snapToGrid w:val="0"/>
        </w:rPr>
      </w:pPr>
      <w:r w:rsidRPr="00AB13B6">
        <w:rPr>
          <w:noProof w:val="0"/>
          <w:snapToGrid w:val="0"/>
        </w:rPr>
        <w:t>}</w:t>
      </w:r>
    </w:p>
    <w:p w14:paraId="3AA594D4" w14:textId="77777777" w:rsidR="00A76356" w:rsidRPr="00C37D2B" w:rsidRDefault="00A76356" w:rsidP="00A76356">
      <w:pPr>
        <w:pStyle w:val="PL"/>
        <w:rPr>
          <w:noProof w:val="0"/>
          <w:snapToGrid w:val="0"/>
        </w:rPr>
      </w:pPr>
    </w:p>
    <w:p w14:paraId="7D4B5A4F" w14:textId="77777777" w:rsidR="00A76356" w:rsidRPr="00C37D2B" w:rsidRDefault="00A76356" w:rsidP="00A76356">
      <w:pPr>
        <w:pStyle w:val="PL"/>
        <w:rPr>
          <w:noProof w:val="0"/>
          <w:snapToGrid w:val="0"/>
        </w:rPr>
      </w:pPr>
      <w:r w:rsidRPr="00C37D2B">
        <w:rPr>
          <w:noProof w:val="0"/>
          <w:snapToGrid w:val="0"/>
        </w:rPr>
        <w:t>TunnelInformation ::= SEQUENCE {</w:t>
      </w:r>
    </w:p>
    <w:p w14:paraId="4ED48BF9" w14:textId="77777777" w:rsidR="00A76356" w:rsidRPr="00C37D2B" w:rsidRDefault="00A76356" w:rsidP="00A76356">
      <w:pPr>
        <w:pStyle w:val="PL"/>
        <w:rPr>
          <w:noProof w:val="0"/>
          <w:snapToGrid w:val="0"/>
        </w:rPr>
      </w:pPr>
      <w:r w:rsidRPr="00C37D2B">
        <w:rPr>
          <w:noProof w:val="0"/>
          <w:snapToGrid w:val="0"/>
        </w:rPr>
        <w:tab/>
        <w:t>transportLayerAddress</w:t>
      </w:r>
      <w:r w:rsidRPr="00C37D2B">
        <w:rPr>
          <w:noProof w:val="0"/>
          <w:snapToGrid w:val="0"/>
        </w:rPr>
        <w:tab/>
        <w:t>TransportLayerAddress,</w:t>
      </w:r>
    </w:p>
    <w:p w14:paraId="4B0AB249" w14:textId="77777777" w:rsidR="00A76356" w:rsidRPr="00C37D2B" w:rsidRDefault="00A76356" w:rsidP="00A76356">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4668AC2"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CE6386E" w14:textId="77777777" w:rsidR="00A76356" w:rsidRPr="00C37D2B" w:rsidRDefault="00A76356" w:rsidP="00A76356">
      <w:pPr>
        <w:pStyle w:val="PL"/>
        <w:rPr>
          <w:noProof w:val="0"/>
          <w:snapToGrid w:val="0"/>
        </w:rPr>
      </w:pPr>
      <w:r w:rsidRPr="00C37D2B">
        <w:rPr>
          <w:noProof w:val="0"/>
          <w:snapToGrid w:val="0"/>
        </w:rPr>
        <w:tab/>
        <w:t>...</w:t>
      </w:r>
    </w:p>
    <w:p w14:paraId="470F827E" w14:textId="77777777" w:rsidR="00A76356" w:rsidRPr="00C37D2B" w:rsidRDefault="00A76356" w:rsidP="00A76356">
      <w:pPr>
        <w:pStyle w:val="PL"/>
        <w:rPr>
          <w:noProof w:val="0"/>
          <w:snapToGrid w:val="0"/>
        </w:rPr>
      </w:pPr>
      <w:r w:rsidRPr="00C37D2B">
        <w:rPr>
          <w:noProof w:val="0"/>
          <w:snapToGrid w:val="0"/>
        </w:rPr>
        <w:t>}</w:t>
      </w:r>
    </w:p>
    <w:p w14:paraId="390DEDE5" w14:textId="77777777" w:rsidR="00A76356" w:rsidRPr="00C37D2B" w:rsidRDefault="00A76356" w:rsidP="00A76356">
      <w:pPr>
        <w:pStyle w:val="PL"/>
        <w:rPr>
          <w:noProof w:val="0"/>
          <w:snapToGrid w:val="0"/>
        </w:rPr>
      </w:pPr>
    </w:p>
    <w:p w14:paraId="666C4707" w14:textId="77777777" w:rsidR="00A76356" w:rsidRPr="00C37D2B" w:rsidRDefault="00A76356" w:rsidP="00A76356">
      <w:pPr>
        <w:pStyle w:val="PL"/>
        <w:rPr>
          <w:noProof w:val="0"/>
        </w:rPr>
      </w:pPr>
      <w:r w:rsidRPr="00C37D2B">
        <w:rPr>
          <w:noProof w:val="0"/>
        </w:rPr>
        <w:t>Tunnel-Information-ExtIEs X2AP-PROTOCOL-EXTENSION ::= {</w:t>
      </w:r>
      <w:r w:rsidRPr="00C37D2B">
        <w:rPr>
          <w:noProof w:val="0"/>
        </w:rPr>
        <w:tab/>
      </w:r>
    </w:p>
    <w:p w14:paraId="62EDB367" w14:textId="77777777" w:rsidR="00A76356" w:rsidRPr="00C37D2B" w:rsidRDefault="00A76356" w:rsidP="00A76356">
      <w:pPr>
        <w:pStyle w:val="PL"/>
        <w:rPr>
          <w:noProof w:val="0"/>
        </w:rPr>
      </w:pPr>
      <w:r w:rsidRPr="00C37D2B">
        <w:rPr>
          <w:noProof w:val="0"/>
        </w:rPr>
        <w:tab/>
        <w:t>...</w:t>
      </w:r>
    </w:p>
    <w:p w14:paraId="54086AC8" w14:textId="77777777" w:rsidR="00A76356" w:rsidRPr="00C37D2B" w:rsidRDefault="00A76356" w:rsidP="00A76356">
      <w:pPr>
        <w:pStyle w:val="PL"/>
        <w:rPr>
          <w:noProof w:val="0"/>
        </w:rPr>
      </w:pPr>
      <w:r w:rsidRPr="00C37D2B">
        <w:rPr>
          <w:noProof w:val="0"/>
        </w:rPr>
        <w:t>}</w:t>
      </w:r>
    </w:p>
    <w:p w14:paraId="61F557DE" w14:textId="77777777" w:rsidR="00A76356" w:rsidRPr="00C37D2B" w:rsidRDefault="00A76356" w:rsidP="00A76356">
      <w:pPr>
        <w:pStyle w:val="PL"/>
        <w:rPr>
          <w:noProof w:val="0"/>
          <w:snapToGrid w:val="0"/>
        </w:rPr>
      </w:pPr>
    </w:p>
    <w:p w14:paraId="1C38B7FE" w14:textId="77777777" w:rsidR="00A76356" w:rsidRPr="00C37D2B" w:rsidRDefault="00A76356" w:rsidP="00A76356">
      <w:pPr>
        <w:pStyle w:val="PL"/>
        <w:rPr>
          <w:noProof w:val="0"/>
        </w:rPr>
      </w:pPr>
      <w:r w:rsidRPr="00C37D2B">
        <w:rPr>
          <w:noProof w:val="0"/>
        </w:rPr>
        <w:t>TypeOfError ::= ENUMERATED {</w:t>
      </w:r>
    </w:p>
    <w:p w14:paraId="46F744AB" w14:textId="77777777" w:rsidR="00A76356" w:rsidRPr="00C37D2B" w:rsidRDefault="00A76356" w:rsidP="00A76356">
      <w:pPr>
        <w:pStyle w:val="PL"/>
        <w:rPr>
          <w:noProof w:val="0"/>
        </w:rPr>
      </w:pPr>
      <w:r w:rsidRPr="00C37D2B">
        <w:rPr>
          <w:noProof w:val="0"/>
        </w:rPr>
        <w:tab/>
        <w:t>not-understood,</w:t>
      </w:r>
    </w:p>
    <w:p w14:paraId="17123335" w14:textId="77777777" w:rsidR="00A76356" w:rsidRPr="00C37D2B" w:rsidRDefault="00A76356" w:rsidP="00A76356">
      <w:pPr>
        <w:pStyle w:val="PL"/>
        <w:rPr>
          <w:noProof w:val="0"/>
        </w:rPr>
      </w:pPr>
      <w:r w:rsidRPr="00C37D2B">
        <w:rPr>
          <w:noProof w:val="0"/>
        </w:rPr>
        <w:tab/>
        <w:t>missing,</w:t>
      </w:r>
    </w:p>
    <w:p w14:paraId="30433EFD" w14:textId="77777777" w:rsidR="00A76356" w:rsidRPr="00C37D2B" w:rsidRDefault="00A76356" w:rsidP="00A76356">
      <w:pPr>
        <w:pStyle w:val="PL"/>
        <w:rPr>
          <w:noProof w:val="0"/>
        </w:rPr>
      </w:pPr>
      <w:r w:rsidRPr="00C37D2B">
        <w:rPr>
          <w:noProof w:val="0"/>
        </w:rPr>
        <w:tab/>
        <w:t>...</w:t>
      </w:r>
    </w:p>
    <w:p w14:paraId="1ED4355F" w14:textId="77777777" w:rsidR="00A76356" w:rsidRPr="00C37D2B" w:rsidRDefault="00A76356" w:rsidP="00A76356">
      <w:pPr>
        <w:pStyle w:val="PL"/>
        <w:rPr>
          <w:noProof w:val="0"/>
        </w:rPr>
      </w:pPr>
      <w:r w:rsidRPr="00C37D2B">
        <w:rPr>
          <w:noProof w:val="0"/>
        </w:rPr>
        <w:t>}</w:t>
      </w:r>
    </w:p>
    <w:p w14:paraId="4E103F99" w14:textId="77777777" w:rsidR="00A76356" w:rsidRPr="00C37D2B" w:rsidRDefault="00A76356" w:rsidP="00A76356">
      <w:pPr>
        <w:pStyle w:val="PL"/>
        <w:rPr>
          <w:noProof w:val="0"/>
          <w:snapToGrid w:val="0"/>
        </w:rPr>
      </w:pPr>
    </w:p>
    <w:p w14:paraId="6064B25D" w14:textId="77777777" w:rsidR="00A76356" w:rsidRPr="00C37D2B" w:rsidRDefault="00A76356" w:rsidP="00A76356">
      <w:pPr>
        <w:pStyle w:val="PL"/>
        <w:rPr>
          <w:noProof w:val="0"/>
          <w:snapToGrid w:val="0"/>
        </w:rPr>
      </w:pPr>
    </w:p>
    <w:p w14:paraId="121B753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U</w:t>
      </w:r>
    </w:p>
    <w:p w14:paraId="426BF015" w14:textId="77777777" w:rsidR="00A76356" w:rsidRPr="00C37D2B" w:rsidRDefault="00A76356" w:rsidP="00A76356">
      <w:pPr>
        <w:pStyle w:val="PL"/>
        <w:rPr>
          <w:noProof w:val="0"/>
          <w:snapToGrid w:val="0"/>
        </w:rPr>
      </w:pPr>
    </w:p>
    <w:p w14:paraId="41E62534" w14:textId="77777777" w:rsidR="00A76356" w:rsidRPr="00C37D2B" w:rsidRDefault="00A76356" w:rsidP="00A76356">
      <w:pPr>
        <w:pStyle w:val="PL"/>
        <w:rPr>
          <w:noProof w:val="0"/>
          <w:snapToGrid w:val="0"/>
        </w:rPr>
      </w:pPr>
      <w:r w:rsidRPr="00C37D2B">
        <w:rPr>
          <w:noProof w:val="0"/>
          <w:snapToGrid w:val="0"/>
        </w:rPr>
        <w:t>UEAggregateMaximumBitRate ::= SEQUENCE {</w:t>
      </w:r>
    </w:p>
    <w:p w14:paraId="352E11FC" w14:textId="77777777" w:rsidR="00A76356" w:rsidRPr="00C37D2B" w:rsidRDefault="00A76356" w:rsidP="00A76356">
      <w:pPr>
        <w:pStyle w:val="PL"/>
        <w:rPr>
          <w:noProof w:val="0"/>
          <w:snapToGrid w:val="0"/>
        </w:rPr>
      </w:pPr>
      <w:r w:rsidRPr="00C37D2B">
        <w:rPr>
          <w:noProof w:val="0"/>
          <w:snapToGrid w:val="0"/>
        </w:rPr>
        <w:tab/>
        <w:t>uEaggregateMaximumBitRateDownlink</w:t>
      </w:r>
      <w:r w:rsidRPr="00C37D2B">
        <w:rPr>
          <w:noProof w:val="0"/>
          <w:snapToGrid w:val="0"/>
        </w:rPr>
        <w:tab/>
        <w:t>BitRate,</w:t>
      </w:r>
    </w:p>
    <w:p w14:paraId="4374BF12" w14:textId="77777777" w:rsidR="00A76356" w:rsidRPr="00C37D2B" w:rsidRDefault="00A76356" w:rsidP="00A76356">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0D2FD2A"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947161D" w14:textId="77777777" w:rsidR="00A76356" w:rsidRPr="00C37D2B" w:rsidRDefault="00A76356" w:rsidP="00A76356">
      <w:pPr>
        <w:pStyle w:val="PL"/>
        <w:rPr>
          <w:noProof w:val="0"/>
          <w:snapToGrid w:val="0"/>
        </w:rPr>
      </w:pPr>
      <w:r w:rsidRPr="00C37D2B">
        <w:rPr>
          <w:noProof w:val="0"/>
          <w:snapToGrid w:val="0"/>
        </w:rPr>
        <w:tab/>
        <w:t>...</w:t>
      </w:r>
    </w:p>
    <w:p w14:paraId="67283910" w14:textId="77777777" w:rsidR="00A76356" w:rsidRPr="00C37D2B" w:rsidRDefault="00A76356" w:rsidP="00A76356">
      <w:pPr>
        <w:pStyle w:val="PL"/>
        <w:rPr>
          <w:noProof w:val="0"/>
          <w:snapToGrid w:val="0"/>
        </w:rPr>
      </w:pPr>
      <w:r w:rsidRPr="00C37D2B">
        <w:rPr>
          <w:noProof w:val="0"/>
          <w:snapToGrid w:val="0"/>
        </w:rPr>
        <w:t>}</w:t>
      </w:r>
    </w:p>
    <w:p w14:paraId="0D22158C" w14:textId="77777777" w:rsidR="00A76356" w:rsidRPr="00C37D2B" w:rsidRDefault="00A76356" w:rsidP="00A76356">
      <w:pPr>
        <w:pStyle w:val="PL"/>
        <w:rPr>
          <w:noProof w:val="0"/>
          <w:snapToGrid w:val="0"/>
        </w:rPr>
      </w:pPr>
    </w:p>
    <w:p w14:paraId="6FA16390" w14:textId="77777777" w:rsidR="00A76356" w:rsidRPr="00C37D2B" w:rsidRDefault="00A76356" w:rsidP="00A76356">
      <w:pPr>
        <w:pStyle w:val="PL"/>
        <w:rPr>
          <w:noProof w:val="0"/>
          <w:snapToGrid w:val="0"/>
        </w:rPr>
      </w:pPr>
      <w:r w:rsidRPr="00C37D2B">
        <w:rPr>
          <w:noProof w:val="0"/>
          <w:snapToGrid w:val="0"/>
        </w:rPr>
        <w:t>UEAggregate-MaximumBitrate-ExtIEs X2AP-PROTOCOL-EXTENSION ::= {</w:t>
      </w:r>
    </w:p>
    <w:p w14:paraId="1D75850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07C0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AD8F06" w14:textId="77777777" w:rsidR="00A76356" w:rsidRPr="00C37D2B" w:rsidRDefault="00A76356" w:rsidP="00A76356">
      <w:pPr>
        <w:pStyle w:val="PL"/>
        <w:rPr>
          <w:noProof w:val="0"/>
          <w:snapToGrid w:val="0"/>
        </w:rPr>
      </w:pPr>
      <w:r w:rsidRPr="00C37D2B">
        <w:rPr>
          <w:noProof w:val="0"/>
          <w:snapToGrid w:val="0"/>
        </w:rPr>
        <w:tab/>
        <w:t>...</w:t>
      </w:r>
    </w:p>
    <w:p w14:paraId="4D54D389" w14:textId="77777777" w:rsidR="00A76356" w:rsidRPr="00C37D2B" w:rsidRDefault="00A76356" w:rsidP="00A76356">
      <w:pPr>
        <w:pStyle w:val="PL"/>
        <w:rPr>
          <w:noProof w:val="0"/>
          <w:snapToGrid w:val="0"/>
        </w:rPr>
      </w:pPr>
      <w:r w:rsidRPr="00C37D2B">
        <w:rPr>
          <w:noProof w:val="0"/>
          <w:snapToGrid w:val="0"/>
        </w:rPr>
        <w:t>}</w:t>
      </w:r>
    </w:p>
    <w:p w14:paraId="4A44206F" w14:textId="77777777" w:rsidR="00A76356" w:rsidRPr="00C37D2B" w:rsidRDefault="00A76356" w:rsidP="00A76356">
      <w:pPr>
        <w:pStyle w:val="PL"/>
        <w:rPr>
          <w:noProof w:val="0"/>
          <w:snapToGrid w:val="0"/>
        </w:rPr>
      </w:pPr>
    </w:p>
    <w:p w14:paraId="329D3138" w14:textId="77777777" w:rsidR="00A76356" w:rsidRPr="00C37D2B" w:rsidRDefault="00A76356" w:rsidP="00A76356">
      <w:pPr>
        <w:pStyle w:val="PL"/>
        <w:rPr>
          <w:noProof w:val="0"/>
          <w:snapToGrid w:val="0"/>
        </w:rPr>
      </w:pPr>
      <w:r w:rsidRPr="00C37D2B">
        <w:rPr>
          <w:noProof w:val="0"/>
          <w:snapToGrid w:val="0"/>
        </w:rPr>
        <w:t>UEAppLayerMeasConfig ::= SEQUENCE {</w:t>
      </w:r>
    </w:p>
    <w:p w14:paraId="53760497" w14:textId="77777777" w:rsidR="00A76356" w:rsidRPr="00C37D2B" w:rsidRDefault="00A76356" w:rsidP="00A76356">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719AE720" w14:textId="77777777" w:rsidR="00A76356" w:rsidRPr="00C37D2B" w:rsidRDefault="00A76356" w:rsidP="00A76356">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5EA1A165"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9B999BF" w14:textId="77777777" w:rsidR="00A76356" w:rsidRPr="00C37D2B" w:rsidRDefault="00A76356" w:rsidP="00A76356">
      <w:pPr>
        <w:pStyle w:val="PL"/>
        <w:rPr>
          <w:noProof w:val="0"/>
          <w:snapToGrid w:val="0"/>
        </w:rPr>
      </w:pPr>
      <w:r w:rsidRPr="00C37D2B">
        <w:rPr>
          <w:noProof w:val="0"/>
          <w:snapToGrid w:val="0"/>
        </w:rPr>
        <w:tab/>
        <w:t>...</w:t>
      </w:r>
    </w:p>
    <w:p w14:paraId="604C3077" w14:textId="77777777" w:rsidR="00A76356" w:rsidRPr="00C37D2B" w:rsidRDefault="00A76356" w:rsidP="00A76356">
      <w:pPr>
        <w:pStyle w:val="PL"/>
        <w:rPr>
          <w:noProof w:val="0"/>
          <w:snapToGrid w:val="0"/>
        </w:rPr>
      </w:pPr>
      <w:r w:rsidRPr="00C37D2B">
        <w:rPr>
          <w:noProof w:val="0"/>
          <w:snapToGrid w:val="0"/>
        </w:rPr>
        <w:t>}</w:t>
      </w:r>
    </w:p>
    <w:p w14:paraId="65EC3DA3" w14:textId="77777777" w:rsidR="00A76356" w:rsidRPr="00C37D2B" w:rsidRDefault="00A76356" w:rsidP="00A76356">
      <w:pPr>
        <w:pStyle w:val="PL"/>
        <w:rPr>
          <w:noProof w:val="0"/>
          <w:snapToGrid w:val="0"/>
        </w:rPr>
      </w:pPr>
    </w:p>
    <w:p w14:paraId="33059272" w14:textId="77777777" w:rsidR="00A76356" w:rsidRPr="00C37D2B" w:rsidRDefault="00A76356" w:rsidP="00A76356">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77CFFF65" w14:textId="77777777" w:rsidR="00A76356" w:rsidRPr="00C37D2B" w:rsidRDefault="00A76356" w:rsidP="00A76356">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185B9AF" w14:textId="77777777" w:rsidR="00A76356" w:rsidRPr="00C37D2B" w:rsidRDefault="00A76356" w:rsidP="00A76356">
      <w:pPr>
        <w:pStyle w:val="PL"/>
        <w:rPr>
          <w:noProof w:val="0"/>
          <w:snapToGrid w:val="0"/>
        </w:rPr>
      </w:pPr>
      <w:r w:rsidRPr="00C37D2B">
        <w:rPr>
          <w:noProof w:val="0"/>
          <w:snapToGrid w:val="0"/>
        </w:rPr>
        <w:tab/>
        <w:t>...</w:t>
      </w:r>
    </w:p>
    <w:p w14:paraId="023128F3" w14:textId="77777777" w:rsidR="00A76356" w:rsidRPr="00C37D2B" w:rsidRDefault="00A76356" w:rsidP="00A76356">
      <w:pPr>
        <w:pStyle w:val="PL"/>
        <w:rPr>
          <w:noProof w:val="0"/>
          <w:snapToGrid w:val="0"/>
        </w:rPr>
      </w:pPr>
      <w:r w:rsidRPr="00C37D2B">
        <w:rPr>
          <w:noProof w:val="0"/>
          <w:snapToGrid w:val="0"/>
        </w:rPr>
        <w:t>}</w:t>
      </w:r>
    </w:p>
    <w:p w14:paraId="32FC9280" w14:textId="77777777" w:rsidR="00A76356" w:rsidRPr="00C37D2B" w:rsidRDefault="00A76356" w:rsidP="00A76356">
      <w:pPr>
        <w:pStyle w:val="PL"/>
        <w:rPr>
          <w:noProof w:val="0"/>
          <w:snapToGrid w:val="0"/>
        </w:rPr>
      </w:pPr>
    </w:p>
    <w:p w14:paraId="1E8CFB86" w14:textId="77777777" w:rsidR="00A76356" w:rsidRPr="00C37D2B" w:rsidRDefault="00A76356" w:rsidP="00A76356">
      <w:pPr>
        <w:pStyle w:val="PL"/>
        <w:rPr>
          <w:noProof w:val="0"/>
          <w:snapToGrid w:val="0"/>
        </w:rPr>
      </w:pPr>
      <w:r w:rsidRPr="00C37D2B">
        <w:rPr>
          <w:noProof w:val="0"/>
          <w:snapToGrid w:val="0"/>
        </w:rPr>
        <w:t>UE-ContextKeptIndicator ::= ENUMERATED {</w:t>
      </w:r>
    </w:p>
    <w:p w14:paraId="219A05A8" w14:textId="77777777" w:rsidR="00A76356" w:rsidRPr="00C37D2B" w:rsidRDefault="00A76356" w:rsidP="00A76356">
      <w:pPr>
        <w:pStyle w:val="PL"/>
        <w:rPr>
          <w:noProof w:val="0"/>
          <w:snapToGrid w:val="0"/>
        </w:rPr>
      </w:pPr>
      <w:r w:rsidRPr="00C37D2B">
        <w:rPr>
          <w:noProof w:val="0"/>
          <w:snapToGrid w:val="0"/>
        </w:rPr>
        <w:tab/>
        <w:t>true,</w:t>
      </w:r>
    </w:p>
    <w:p w14:paraId="2CD7C22E" w14:textId="77777777" w:rsidR="00A76356" w:rsidRPr="00C37D2B" w:rsidRDefault="00A76356" w:rsidP="00A76356">
      <w:pPr>
        <w:pStyle w:val="PL"/>
        <w:rPr>
          <w:noProof w:val="0"/>
          <w:snapToGrid w:val="0"/>
        </w:rPr>
      </w:pPr>
      <w:r w:rsidRPr="00C37D2B">
        <w:rPr>
          <w:noProof w:val="0"/>
          <w:snapToGrid w:val="0"/>
        </w:rPr>
        <w:tab/>
        <w:t>...</w:t>
      </w:r>
    </w:p>
    <w:p w14:paraId="6C412D1F" w14:textId="77777777" w:rsidR="00A76356" w:rsidRPr="00C37D2B" w:rsidRDefault="00A76356" w:rsidP="00A76356">
      <w:pPr>
        <w:pStyle w:val="PL"/>
        <w:rPr>
          <w:noProof w:val="0"/>
          <w:snapToGrid w:val="0"/>
        </w:rPr>
      </w:pPr>
      <w:r w:rsidRPr="00C37D2B">
        <w:rPr>
          <w:noProof w:val="0"/>
          <w:snapToGrid w:val="0"/>
        </w:rPr>
        <w:t>}</w:t>
      </w:r>
    </w:p>
    <w:p w14:paraId="1B6CEE9F" w14:textId="77777777" w:rsidR="00A76356" w:rsidRPr="00C37D2B" w:rsidRDefault="00A76356" w:rsidP="00A76356">
      <w:pPr>
        <w:pStyle w:val="PL"/>
        <w:rPr>
          <w:noProof w:val="0"/>
          <w:snapToGrid w:val="0"/>
        </w:rPr>
      </w:pPr>
    </w:p>
    <w:p w14:paraId="3D0AF84B" w14:textId="77777777" w:rsidR="00A76356" w:rsidRPr="00C37D2B" w:rsidRDefault="00A76356" w:rsidP="00A76356">
      <w:pPr>
        <w:pStyle w:val="PL"/>
        <w:rPr>
          <w:noProof w:val="0"/>
          <w:snapToGrid w:val="0"/>
        </w:rPr>
      </w:pPr>
      <w:r w:rsidRPr="00C37D2B">
        <w:rPr>
          <w:noProof w:val="0"/>
          <w:snapToGrid w:val="0"/>
        </w:rPr>
        <w:t>UEID ::= BIT STRING (SIZE (16))</w:t>
      </w:r>
    </w:p>
    <w:p w14:paraId="68E4275E" w14:textId="77777777" w:rsidR="00A76356" w:rsidRPr="00C37D2B" w:rsidRDefault="00A76356" w:rsidP="00A76356">
      <w:pPr>
        <w:pStyle w:val="PL"/>
        <w:rPr>
          <w:noProof w:val="0"/>
          <w:snapToGrid w:val="0"/>
        </w:rPr>
      </w:pPr>
    </w:p>
    <w:p w14:paraId="13C71DFD" w14:textId="77777777" w:rsidR="00A76356" w:rsidRPr="00C37D2B" w:rsidRDefault="00A76356" w:rsidP="00A76356">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8D62868" w14:textId="77777777" w:rsidR="00A76356" w:rsidRPr="00C37D2B" w:rsidRDefault="00A76356" w:rsidP="00A76356">
      <w:pPr>
        <w:pStyle w:val="PL"/>
        <w:rPr>
          <w:noProof w:val="0"/>
          <w:snapToGrid w:val="0"/>
        </w:rPr>
      </w:pPr>
    </w:p>
    <w:p w14:paraId="2AD91226" w14:textId="77777777" w:rsidR="00A76356" w:rsidRPr="00C37D2B" w:rsidRDefault="00A76356" w:rsidP="00A76356">
      <w:pPr>
        <w:pStyle w:val="PL"/>
        <w:rPr>
          <w:noProof w:val="0"/>
          <w:snapToGrid w:val="0"/>
        </w:rPr>
      </w:pPr>
      <w:r w:rsidRPr="00C37D2B">
        <w:rPr>
          <w:noProof w:val="0"/>
          <w:snapToGrid w:val="0"/>
        </w:rPr>
        <w:t>UE-HistoryInformationFromTheUE ::= OCTET STRING</w:t>
      </w:r>
    </w:p>
    <w:p w14:paraId="6499F2A6"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0FEC903" w14:textId="77777777" w:rsidR="00A76356" w:rsidRPr="00C37D2B" w:rsidRDefault="00A76356" w:rsidP="00A76356">
      <w:pPr>
        <w:pStyle w:val="PL"/>
        <w:rPr>
          <w:noProof w:val="0"/>
          <w:snapToGrid w:val="0"/>
        </w:rPr>
      </w:pPr>
    </w:p>
    <w:p w14:paraId="4972317C" w14:textId="77777777" w:rsidR="00A76356" w:rsidRPr="00C37D2B" w:rsidRDefault="00A76356" w:rsidP="00A7635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E14122" w14:textId="77777777" w:rsidR="00A76356" w:rsidRPr="00C37D2B" w:rsidRDefault="00A76356" w:rsidP="00A76356">
      <w:pPr>
        <w:pStyle w:val="PL"/>
        <w:rPr>
          <w:noProof w:val="0"/>
          <w:snapToGrid w:val="0"/>
        </w:rPr>
      </w:pPr>
    </w:p>
    <w:p w14:paraId="288C878D" w14:textId="77777777" w:rsidR="00A76356" w:rsidRPr="00C37D2B" w:rsidRDefault="00A76356" w:rsidP="00A76356">
      <w:pPr>
        <w:pStyle w:val="PL"/>
        <w:rPr>
          <w:noProof w:val="0"/>
          <w:snapToGrid w:val="0"/>
        </w:rPr>
      </w:pPr>
      <w:r w:rsidRPr="00C37D2B">
        <w:rPr>
          <w:noProof w:val="0"/>
          <w:snapToGrid w:val="0"/>
        </w:rPr>
        <w:t>UE-X2AP-ID ::= INTEGER (0..4095)</w:t>
      </w:r>
    </w:p>
    <w:p w14:paraId="3238E9AA" w14:textId="77777777" w:rsidR="00A76356" w:rsidRPr="00C37D2B" w:rsidRDefault="00A76356" w:rsidP="00A76356">
      <w:pPr>
        <w:pStyle w:val="PL"/>
        <w:rPr>
          <w:noProof w:val="0"/>
          <w:snapToGrid w:val="0"/>
        </w:rPr>
      </w:pPr>
    </w:p>
    <w:p w14:paraId="4C68F680" w14:textId="77777777" w:rsidR="00A76356" w:rsidRPr="00C37D2B" w:rsidRDefault="00A76356" w:rsidP="00A76356">
      <w:pPr>
        <w:pStyle w:val="PL"/>
        <w:rPr>
          <w:noProof w:val="0"/>
          <w:snapToGrid w:val="0"/>
        </w:rPr>
      </w:pPr>
      <w:r w:rsidRPr="00C37D2B">
        <w:rPr>
          <w:noProof w:val="0"/>
          <w:snapToGrid w:val="0"/>
        </w:rPr>
        <w:t>UE-X2AP-ID-Extension ::= INTEGER (0..4095, ...)</w:t>
      </w:r>
    </w:p>
    <w:p w14:paraId="71C55ADF" w14:textId="77777777" w:rsidR="00A76356" w:rsidRDefault="00A76356" w:rsidP="00A76356">
      <w:pPr>
        <w:pStyle w:val="PL"/>
        <w:rPr>
          <w:noProof w:val="0"/>
          <w:snapToGrid w:val="0"/>
        </w:rPr>
      </w:pPr>
    </w:p>
    <w:p w14:paraId="3B3C1D11" w14:textId="77777777" w:rsidR="00A76356" w:rsidRDefault="00A76356" w:rsidP="00A76356">
      <w:pPr>
        <w:pStyle w:val="PL"/>
        <w:rPr>
          <w:noProof w:val="0"/>
          <w:snapToGrid w:val="0"/>
        </w:rPr>
      </w:pPr>
      <w:r w:rsidRPr="00C33869">
        <w:rPr>
          <w:noProof w:val="0"/>
          <w:snapToGrid w:val="0"/>
        </w:rPr>
        <w:t>UERadioCapability ::= OCTET STRING</w:t>
      </w:r>
    </w:p>
    <w:p w14:paraId="0C33D8FD" w14:textId="77777777" w:rsidR="00A76356" w:rsidRDefault="00A76356" w:rsidP="00A76356">
      <w:pPr>
        <w:pStyle w:val="PL"/>
        <w:rPr>
          <w:noProof w:val="0"/>
          <w:snapToGrid w:val="0"/>
        </w:rPr>
      </w:pPr>
    </w:p>
    <w:p w14:paraId="3C182426" w14:textId="77777777" w:rsidR="00A76356" w:rsidRDefault="00A76356" w:rsidP="00A76356">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52F8F2A" w14:textId="77777777" w:rsidR="00A76356" w:rsidRPr="00C37D2B" w:rsidRDefault="00A76356" w:rsidP="00A76356">
      <w:pPr>
        <w:pStyle w:val="PL"/>
        <w:rPr>
          <w:noProof w:val="0"/>
          <w:snapToGrid w:val="0"/>
        </w:rPr>
      </w:pPr>
    </w:p>
    <w:p w14:paraId="0C93EB12" w14:textId="77777777" w:rsidR="00A76356" w:rsidRPr="00C37D2B" w:rsidRDefault="00A76356" w:rsidP="00A76356">
      <w:pPr>
        <w:pStyle w:val="PL"/>
        <w:rPr>
          <w:noProof w:val="0"/>
          <w:snapToGrid w:val="0"/>
        </w:rPr>
      </w:pPr>
      <w:r w:rsidRPr="00C37D2B">
        <w:rPr>
          <w:noProof w:val="0"/>
          <w:snapToGrid w:val="0"/>
        </w:rPr>
        <w:t>UE-RLF-Report-Container::= OCTET STRING</w:t>
      </w:r>
    </w:p>
    <w:p w14:paraId="21ADB67B" w14:textId="77777777" w:rsidR="00A76356" w:rsidRPr="00C37D2B" w:rsidRDefault="00A76356" w:rsidP="00A7635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03E5537" w14:textId="77777777" w:rsidR="00A76356" w:rsidRPr="00C37D2B" w:rsidRDefault="00A76356" w:rsidP="00A76356">
      <w:pPr>
        <w:pStyle w:val="PL"/>
        <w:rPr>
          <w:noProof w:val="0"/>
          <w:snapToGrid w:val="0"/>
        </w:rPr>
      </w:pPr>
    </w:p>
    <w:p w14:paraId="1257F23B" w14:textId="77777777" w:rsidR="00A76356" w:rsidRPr="00C37D2B" w:rsidRDefault="00A76356" w:rsidP="00A76356">
      <w:pPr>
        <w:pStyle w:val="PL"/>
        <w:rPr>
          <w:noProof w:val="0"/>
          <w:snapToGrid w:val="0"/>
        </w:rPr>
      </w:pPr>
      <w:r w:rsidRPr="00C37D2B">
        <w:rPr>
          <w:noProof w:val="0"/>
          <w:snapToGrid w:val="0"/>
        </w:rPr>
        <w:t>UE-RLF-Report-Container-for-extended-bands ::= OCTET STRING</w:t>
      </w:r>
    </w:p>
    <w:p w14:paraId="52F46D57" w14:textId="77777777" w:rsidR="00A76356" w:rsidRPr="00C37D2B" w:rsidRDefault="00A76356" w:rsidP="00A76356">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6138D62" w14:textId="77777777" w:rsidR="00A76356" w:rsidRPr="00C37D2B" w:rsidRDefault="00A76356" w:rsidP="00A76356">
      <w:pPr>
        <w:pStyle w:val="PL"/>
        <w:rPr>
          <w:noProof w:val="0"/>
        </w:rPr>
      </w:pPr>
    </w:p>
    <w:p w14:paraId="372395DC" w14:textId="77777777" w:rsidR="00A76356" w:rsidRPr="00C37D2B" w:rsidRDefault="00A76356" w:rsidP="00A76356">
      <w:pPr>
        <w:pStyle w:val="PL"/>
        <w:rPr>
          <w:noProof w:val="0"/>
          <w:snapToGrid w:val="0"/>
        </w:rPr>
      </w:pPr>
      <w:r w:rsidRPr="00C37D2B">
        <w:rPr>
          <w:noProof w:val="0"/>
          <w:snapToGrid w:val="0"/>
        </w:rPr>
        <w:t>UESecurityCapabilities ::= SEQUENCE {</w:t>
      </w:r>
    </w:p>
    <w:p w14:paraId="6B38E7AB" w14:textId="77777777" w:rsidR="00A76356" w:rsidRPr="00C37D2B" w:rsidRDefault="00A76356" w:rsidP="00A76356">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011C87A8" w14:textId="77777777" w:rsidR="00A76356" w:rsidRPr="00C37D2B" w:rsidRDefault="00A76356" w:rsidP="00A76356">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E8CE750"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E92B324" w14:textId="77777777" w:rsidR="00A76356" w:rsidRPr="00C37D2B" w:rsidRDefault="00A76356" w:rsidP="00A76356">
      <w:pPr>
        <w:pStyle w:val="PL"/>
        <w:rPr>
          <w:noProof w:val="0"/>
          <w:snapToGrid w:val="0"/>
        </w:rPr>
      </w:pPr>
      <w:r w:rsidRPr="00C37D2B">
        <w:rPr>
          <w:noProof w:val="0"/>
          <w:snapToGrid w:val="0"/>
        </w:rPr>
        <w:t>...</w:t>
      </w:r>
    </w:p>
    <w:p w14:paraId="1CEF5189" w14:textId="77777777" w:rsidR="00A76356" w:rsidRPr="00C37D2B" w:rsidRDefault="00A76356" w:rsidP="00A76356">
      <w:pPr>
        <w:pStyle w:val="PL"/>
        <w:rPr>
          <w:noProof w:val="0"/>
          <w:snapToGrid w:val="0"/>
        </w:rPr>
      </w:pPr>
      <w:r w:rsidRPr="00C37D2B">
        <w:rPr>
          <w:noProof w:val="0"/>
          <w:snapToGrid w:val="0"/>
        </w:rPr>
        <w:t>}</w:t>
      </w:r>
    </w:p>
    <w:p w14:paraId="2417A600" w14:textId="77777777" w:rsidR="00A76356" w:rsidRPr="00C37D2B" w:rsidRDefault="00A76356" w:rsidP="00A76356">
      <w:pPr>
        <w:pStyle w:val="PL"/>
        <w:rPr>
          <w:noProof w:val="0"/>
        </w:rPr>
      </w:pPr>
    </w:p>
    <w:p w14:paraId="3A480E70" w14:textId="77777777" w:rsidR="00A76356" w:rsidRPr="00C37D2B" w:rsidRDefault="00A76356" w:rsidP="00A76356">
      <w:pPr>
        <w:pStyle w:val="PL"/>
        <w:rPr>
          <w:noProof w:val="0"/>
          <w:snapToGrid w:val="0"/>
        </w:rPr>
      </w:pPr>
      <w:r w:rsidRPr="00C37D2B">
        <w:rPr>
          <w:noProof w:val="0"/>
          <w:snapToGrid w:val="0"/>
        </w:rPr>
        <w:t>UESecurityCapabilities-ExtIEs X2AP-PROTOCOL-EXTENSION ::= {</w:t>
      </w:r>
    </w:p>
    <w:p w14:paraId="795EC09E" w14:textId="77777777" w:rsidR="00A76356" w:rsidRPr="00C37D2B" w:rsidRDefault="00A76356" w:rsidP="00A76356">
      <w:pPr>
        <w:pStyle w:val="PL"/>
        <w:rPr>
          <w:noProof w:val="0"/>
          <w:snapToGrid w:val="0"/>
        </w:rPr>
      </w:pPr>
      <w:r w:rsidRPr="00C37D2B">
        <w:rPr>
          <w:noProof w:val="0"/>
          <w:snapToGrid w:val="0"/>
        </w:rPr>
        <w:tab/>
        <w:t>...</w:t>
      </w:r>
    </w:p>
    <w:p w14:paraId="431056BF" w14:textId="77777777" w:rsidR="00A76356" w:rsidRPr="00C37D2B" w:rsidRDefault="00A76356" w:rsidP="00A76356">
      <w:pPr>
        <w:pStyle w:val="PL"/>
        <w:rPr>
          <w:noProof w:val="0"/>
          <w:snapToGrid w:val="0"/>
        </w:rPr>
      </w:pPr>
      <w:r w:rsidRPr="00C37D2B">
        <w:rPr>
          <w:noProof w:val="0"/>
          <w:snapToGrid w:val="0"/>
        </w:rPr>
        <w:t>}</w:t>
      </w:r>
    </w:p>
    <w:p w14:paraId="64DCC636" w14:textId="77777777" w:rsidR="00A76356" w:rsidRPr="00C37D2B" w:rsidRDefault="00A76356" w:rsidP="00A76356">
      <w:pPr>
        <w:pStyle w:val="PL"/>
        <w:rPr>
          <w:noProof w:val="0"/>
          <w:lang w:eastAsia="zh-CN"/>
        </w:rPr>
      </w:pPr>
    </w:p>
    <w:p w14:paraId="04ACE3E2" w14:textId="77777777" w:rsidR="00A76356" w:rsidRPr="00C37D2B" w:rsidRDefault="00A76356" w:rsidP="00A76356">
      <w:pPr>
        <w:pStyle w:val="PL"/>
        <w:rPr>
          <w:lang w:eastAsia="zh-CN"/>
        </w:rPr>
      </w:pPr>
      <w:r w:rsidRPr="00C37D2B">
        <w:rPr>
          <w:lang w:eastAsia="zh-CN"/>
        </w:rPr>
        <w:t>UESidelinkAggregateMaximumBitRate ::= SEQUENCE {</w:t>
      </w:r>
    </w:p>
    <w:p w14:paraId="77AEF58B" w14:textId="77777777" w:rsidR="00A76356" w:rsidRPr="00C37D2B" w:rsidRDefault="00A76356" w:rsidP="00A7635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E0EC84A" w14:textId="77777777" w:rsidR="00A76356" w:rsidRPr="00C37D2B" w:rsidRDefault="00A76356" w:rsidP="00A7635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8267CD9" w14:textId="77777777" w:rsidR="00A76356" w:rsidRPr="00C37D2B" w:rsidRDefault="00A76356" w:rsidP="00A76356">
      <w:pPr>
        <w:pStyle w:val="PL"/>
        <w:rPr>
          <w:lang w:eastAsia="zh-CN"/>
        </w:rPr>
      </w:pPr>
      <w:r w:rsidRPr="00C37D2B">
        <w:rPr>
          <w:lang w:eastAsia="zh-CN"/>
        </w:rPr>
        <w:tab/>
        <w:t>...</w:t>
      </w:r>
    </w:p>
    <w:p w14:paraId="279072FD" w14:textId="77777777" w:rsidR="00A76356" w:rsidRPr="00C37D2B" w:rsidRDefault="00A76356" w:rsidP="00A76356">
      <w:pPr>
        <w:pStyle w:val="PL"/>
        <w:rPr>
          <w:lang w:eastAsia="zh-CN"/>
        </w:rPr>
      </w:pPr>
      <w:r w:rsidRPr="00C37D2B">
        <w:rPr>
          <w:lang w:eastAsia="zh-CN"/>
        </w:rPr>
        <w:t>}</w:t>
      </w:r>
    </w:p>
    <w:p w14:paraId="6B982BCC" w14:textId="77777777" w:rsidR="00A76356" w:rsidRPr="00C37D2B" w:rsidRDefault="00A76356" w:rsidP="00A76356">
      <w:pPr>
        <w:pStyle w:val="PL"/>
        <w:rPr>
          <w:lang w:eastAsia="zh-CN"/>
        </w:rPr>
      </w:pPr>
    </w:p>
    <w:p w14:paraId="47D533C9" w14:textId="77777777" w:rsidR="00A76356" w:rsidRPr="00C37D2B" w:rsidRDefault="00A76356" w:rsidP="00A76356">
      <w:pPr>
        <w:pStyle w:val="PL"/>
        <w:rPr>
          <w:lang w:eastAsia="zh-CN"/>
        </w:rPr>
      </w:pPr>
      <w:r w:rsidRPr="00C37D2B">
        <w:rPr>
          <w:lang w:eastAsia="zh-CN"/>
        </w:rPr>
        <w:t>UE-Sidelink-Aggregate-MaximumBitRate-ExtIEs X2AP-PROTOCOL-EXTENSION ::= {</w:t>
      </w:r>
    </w:p>
    <w:p w14:paraId="59307777" w14:textId="77777777" w:rsidR="00A76356" w:rsidRPr="00C37D2B" w:rsidRDefault="00A76356" w:rsidP="00A76356">
      <w:pPr>
        <w:pStyle w:val="PL"/>
        <w:rPr>
          <w:lang w:eastAsia="zh-CN"/>
        </w:rPr>
      </w:pPr>
      <w:r w:rsidRPr="00C37D2B">
        <w:rPr>
          <w:lang w:eastAsia="zh-CN"/>
        </w:rPr>
        <w:tab/>
        <w:t>...</w:t>
      </w:r>
    </w:p>
    <w:p w14:paraId="3363FB14" w14:textId="77777777" w:rsidR="00A76356" w:rsidRPr="00C37D2B" w:rsidRDefault="00A76356" w:rsidP="00A76356">
      <w:pPr>
        <w:pStyle w:val="PL"/>
        <w:rPr>
          <w:lang w:eastAsia="zh-CN"/>
        </w:rPr>
      </w:pPr>
      <w:r w:rsidRPr="00C37D2B">
        <w:rPr>
          <w:lang w:eastAsia="zh-CN"/>
        </w:rPr>
        <w:t>}</w:t>
      </w:r>
    </w:p>
    <w:p w14:paraId="1DA408DB" w14:textId="77777777" w:rsidR="00A76356" w:rsidRPr="00C37D2B" w:rsidRDefault="00A76356" w:rsidP="00A76356">
      <w:pPr>
        <w:pStyle w:val="PL"/>
        <w:rPr>
          <w:noProof w:val="0"/>
        </w:rPr>
      </w:pPr>
    </w:p>
    <w:p w14:paraId="38F48430" w14:textId="77777777" w:rsidR="00A76356" w:rsidRPr="00C37D2B" w:rsidRDefault="00A76356" w:rsidP="00A76356">
      <w:pPr>
        <w:pStyle w:val="PL"/>
        <w:rPr>
          <w:noProof w:val="0"/>
        </w:rPr>
      </w:pPr>
      <w:r w:rsidRPr="00C37D2B">
        <w:rPr>
          <w:noProof w:val="0"/>
        </w:rPr>
        <w:t>UEsToBeResetList ::= SEQUENCE (SIZE (1.. maxUEsinengNBDU)) OF UEsToBeResetList-Item</w:t>
      </w:r>
    </w:p>
    <w:p w14:paraId="177FFBFC" w14:textId="77777777" w:rsidR="00A76356" w:rsidRPr="00C37D2B" w:rsidRDefault="00A76356" w:rsidP="00A76356">
      <w:pPr>
        <w:pStyle w:val="PL"/>
        <w:rPr>
          <w:noProof w:val="0"/>
        </w:rPr>
      </w:pPr>
    </w:p>
    <w:p w14:paraId="23F29E28" w14:textId="77777777" w:rsidR="00A76356" w:rsidRPr="00C37D2B" w:rsidRDefault="00A76356" w:rsidP="00A76356">
      <w:pPr>
        <w:pStyle w:val="PL"/>
        <w:rPr>
          <w:noProof w:val="0"/>
        </w:rPr>
      </w:pPr>
      <w:r w:rsidRPr="00C37D2B">
        <w:rPr>
          <w:noProof w:val="0"/>
        </w:rPr>
        <w:t>UEsToBeResetList-Item::= SEQUENCE {</w:t>
      </w:r>
    </w:p>
    <w:p w14:paraId="2DAA336F" w14:textId="77777777" w:rsidR="00A76356" w:rsidRPr="00C37D2B" w:rsidRDefault="00A76356" w:rsidP="00A76356">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583E710" w14:textId="77777777" w:rsidR="00A76356" w:rsidRPr="00C37D2B" w:rsidRDefault="00A76356" w:rsidP="00A76356">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044446D" w14:textId="77777777" w:rsidR="00A76356" w:rsidRPr="00C37D2B" w:rsidRDefault="00A76356" w:rsidP="00A76356">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601EDE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3117F42" w14:textId="77777777" w:rsidR="00A76356" w:rsidRPr="00C37D2B" w:rsidRDefault="00A76356" w:rsidP="00A76356">
      <w:pPr>
        <w:pStyle w:val="PL"/>
        <w:rPr>
          <w:noProof w:val="0"/>
        </w:rPr>
      </w:pPr>
      <w:r w:rsidRPr="00C37D2B">
        <w:rPr>
          <w:noProof w:val="0"/>
        </w:rPr>
        <w:tab/>
        <w:t>...</w:t>
      </w:r>
    </w:p>
    <w:p w14:paraId="514BB881" w14:textId="77777777" w:rsidR="00A76356" w:rsidRPr="00C37D2B" w:rsidRDefault="00A76356" w:rsidP="00A76356">
      <w:pPr>
        <w:pStyle w:val="PL"/>
        <w:rPr>
          <w:noProof w:val="0"/>
        </w:rPr>
      </w:pPr>
      <w:r w:rsidRPr="00C37D2B">
        <w:rPr>
          <w:noProof w:val="0"/>
        </w:rPr>
        <w:t>}</w:t>
      </w:r>
    </w:p>
    <w:p w14:paraId="60F2092D" w14:textId="77777777" w:rsidR="00A76356" w:rsidRPr="00C37D2B" w:rsidRDefault="00A76356" w:rsidP="00A76356">
      <w:pPr>
        <w:pStyle w:val="PL"/>
        <w:rPr>
          <w:noProof w:val="0"/>
        </w:rPr>
      </w:pPr>
    </w:p>
    <w:p w14:paraId="4056EBCC" w14:textId="77777777" w:rsidR="00A76356" w:rsidRPr="00C37D2B" w:rsidRDefault="00A76356" w:rsidP="00A76356">
      <w:pPr>
        <w:pStyle w:val="PL"/>
        <w:rPr>
          <w:noProof w:val="0"/>
        </w:rPr>
      </w:pPr>
      <w:r w:rsidRPr="00C37D2B">
        <w:rPr>
          <w:noProof w:val="0"/>
        </w:rPr>
        <w:t>UEsToBeResetList-Item-ExtIEs X2AP-PROTOCOL-EXTENSION ::= {</w:t>
      </w:r>
    </w:p>
    <w:p w14:paraId="61A0D2E4" w14:textId="77777777" w:rsidR="00A76356" w:rsidRPr="00C37D2B" w:rsidRDefault="00A76356" w:rsidP="00A76356">
      <w:pPr>
        <w:pStyle w:val="PL"/>
        <w:rPr>
          <w:noProof w:val="0"/>
        </w:rPr>
      </w:pPr>
      <w:r w:rsidRPr="00C37D2B">
        <w:rPr>
          <w:noProof w:val="0"/>
        </w:rPr>
        <w:tab/>
        <w:t>...</w:t>
      </w:r>
    </w:p>
    <w:p w14:paraId="71C7503D" w14:textId="77777777" w:rsidR="00A76356" w:rsidRPr="00C37D2B" w:rsidRDefault="00A76356" w:rsidP="00A76356">
      <w:pPr>
        <w:pStyle w:val="PL"/>
        <w:rPr>
          <w:noProof w:val="0"/>
        </w:rPr>
      </w:pPr>
      <w:r w:rsidRPr="00C37D2B">
        <w:rPr>
          <w:noProof w:val="0"/>
        </w:rPr>
        <w:t>}</w:t>
      </w:r>
    </w:p>
    <w:p w14:paraId="065E2515" w14:textId="77777777" w:rsidR="00A76356" w:rsidRPr="00C37D2B" w:rsidRDefault="00A76356" w:rsidP="00A76356">
      <w:pPr>
        <w:pStyle w:val="PL"/>
        <w:rPr>
          <w:noProof w:val="0"/>
        </w:rPr>
      </w:pPr>
    </w:p>
    <w:p w14:paraId="64C13FEA" w14:textId="77777777" w:rsidR="00A76356" w:rsidRPr="00C37D2B" w:rsidRDefault="00A76356" w:rsidP="00A76356">
      <w:pPr>
        <w:pStyle w:val="PL"/>
        <w:rPr>
          <w:noProof w:val="0"/>
        </w:rPr>
      </w:pPr>
      <w:r w:rsidRPr="00C37D2B">
        <w:rPr>
          <w:noProof w:val="0"/>
        </w:rPr>
        <w:t>ULandDLSharing ::= SEQUENCE{</w:t>
      </w:r>
    </w:p>
    <w:p w14:paraId="64BDD111" w14:textId="77777777" w:rsidR="00A76356" w:rsidRPr="00C37D2B" w:rsidRDefault="00A76356" w:rsidP="00A76356">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610A69F1" w14:textId="77777777" w:rsidR="00A76356" w:rsidRPr="00C37D2B" w:rsidRDefault="00A76356" w:rsidP="00A76356">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678F2A8D"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7A60418E" w14:textId="77777777" w:rsidR="00A76356" w:rsidRPr="00C37D2B" w:rsidRDefault="00A76356" w:rsidP="00A76356">
      <w:pPr>
        <w:pStyle w:val="PL"/>
        <w:rPr>
          <w:noProof w:val="0"/>
        </w:rPr>
      </w:pPr>
      <w:r w:rsidRPr="00C37D2B">
        <w:rPr>
          <w:noProof w:val="0"/>
        </w:rPr>
        <w:tab/>
        <w:t>...</w:t>
      </w:r>
    </w:p>
    <w:p w14:paraId="59BFD8B9" w14:textId="77777777" w:rsidR="00A76356" w:rsidRPr="00C37D2B" w:rsidRDefault="00A76356" w:rsidP="00A76356">
      <w:pPr>
        <w:pStyle w:val="PL"/>
        <w:rPr>
          <w:noProof w:val="0"/>
        </w:rPr>
      </w:pPr>
      <w:r w:rsidRPr="00C37D2B">
        <w:rPr>
          <w:noProof w:val="0"/>
        </w:rPr>
        <w:t>}</w:t>
      </w:r>
    </w:p>
    <w:p w14:paraId="2FEA2007" w14:textId="77777777" w:rsidR="00A76356" w:rsidRPr="00C37D2B" w:rsidRDefault="00A76356" w:rsidP="00A76356">
      <w:pPr>
        <w:pStyle w:val="PL"/>
        <w:rPr>
          <w:noProof w:val="0"/>
        </w:rPr>
      </w:pPr>
    </w:p>
    <w:p w14:paraId="43DB78D2" w14:textId="77777777" w:rsidR="00A76356" w:rsidRPr="00C37D2B" w:rsidRDefault="00A76356" w:rsidP="00A76356">
      <w:pPr>
        <w:pStyle w:val="PL"/>
        <w:rPr>
          <w:noProof w:val="0"/>
        </w:rPr>
      </w:pPr>
      <w:r w:rsidRPr="00C37D2B">
        <w:rPr>
          <w:noProof w:val="0"/>
        </w:rPr>
        <w:t>ULandDLSharing-ExtIEs X2AP-PROTOCOL-EXTENSION ::= {</w:t>
      </w:r>
    </w:p>
    <w:p w14:paraId="55B6E6AE" w14:textId="77777777" w:rsidR="00A76356" w:rsidRPr="00C37D2B" w:rsidRDefault="00A76356" w:rsidP="00A76356">
      <w:pPr>
        <w:pStyle w:val="PL"/>
        <w:rPr>
          <w:noProof w:val="0"/>
        </w:rPr>
      </w:pPr>
      <w:r w:rsidRPr="00C37D2B">
        <w:rPr>
          <w:noProof w:val="0"/>
        </w:rPr>
        <w:tab/>
        <w:t>...</w:t>
      </w:r>
    </w:p>
    <w:p w14:paraId="64BC8B9B" w14:textId="77777777" w:rsidR="00A76356" w:rsidRPr="00C37D2B" w:rsidRDefault="00A76356" w:rsidP="00A76356">
      <w:pPr>
        <w:pStyle w:val="PL"/>
        <w:rPr>
          <w:noProof w:val="0"/>
        </w:rPr>
      </w:pPr>
      <w:r w:rsidRPr="00C37D2B">
        <w:rPr>
          <w:noProof w:val="0"/>
        </w:rPr>
        <w:t>}</w:t>
      </w:r>
    </w:p>
    <w:p w14:paraId="3044B6D1" w14:textId="77777777" w:rsidR="00A76356" w:rsidRPr="00C37D2B" w:rsidRDefault="00A76356" w:rsidP="00A76356">
      <w:pPr>
        <w:pStyle w:val="PL"/>
        <w:rPr>
          <w:noProof w:val="0"/>
        </w:rPr>
      </w:pPr>
    </w:p>
    <w:p w14:paraId="57262C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ULConfiguration::= SEQUENCE {</w:t>
      </w:r>
    </w:p>
    <w:p w14:paraId="6E9607A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0CB0EBDD"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A552E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0E07E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6790A1" w14:textId="77777777" w:rsidR="00A76356" w:rsidRPr="00C37D2B" w:rsidRDefault="00A76356" w:rsidP="00A76356">
      <w:pPr>
        <w:pStyle w:val="PL"/>
        <w:rPr>
          <w:rFonts w:eastAsia="DengXian" w:cs="Courier New"/>
          <w:snapToGrid w:val="0"/>
          <w:lang w:eastAsia="zh-CN"/>
        </w:rPr>
      </w:pPr>
    </w:p>
    <w:p w14:paraId="332440AA" w14:textId="77777777" w:rsidR="00A76356" w:rsidRPr="00C37D2B" w:rsidRDefault="00A76356" w:rsidP="00A76356">
      <w:pPr>
        <w:pStyle w:val="PL"/>
        <w:rPr>
          <w:rFonts w:eastAsia="DengXian"/>
          <w:lang w:eastAsia="zh-CN"/>
        </w:rPr>
      </w:pPr>
      <w:r w:rsidRPr="00C37D2B">
        <w:rPr>
          <w:rFonts w:eastAsia="DengXian"/>
          <w:lang w:eastAsia="zh-CN"/>
        </w:rPr>
        <w:t>ULConfiguration-ExtIEs X2AP-PROTOCOL-EXTENSION ::= {</w:t>
      </w:r>
    </w:p>
    <w:p w14:paraId="10D17AE0" w14:textId="77777777" w:rsidR="00A76356" w:rsidRPr="00C37D2B" w:rsidRDefault="00A76356" w:rsidP="00A76356">
      <w:pPr>
        <w:pStyle w:val="PL"/>
        <w:rPr>
          <w:rFonts w:eastAsia="DengXian"/>
          <w:lang w:eastAsia="zh-CN"/>
        </w:rPr>
      </w:pPr>
      <w:r w:rsidRPr="00C37D2B">
        <w:rPr>
          <w:rFonts w:eastAsia="DengXian"/>
          <w:lang w:eastAsia="zh-CN"/>
        </w:rPr>
        <w:tab/>
        <w:t>...</w:t>
      </w:r>
    </w:p>
    <w:p w14:paraId="4F6390EE" w14:textId="77777777" w:rsidR="00A76356" w:rsidRPr="00C37D2B" w:rsidRDefault="00A76356" w:rsidP="00A76356">
      <w:pPr>
        <w:pStyle w:val="PL"/>
        <w:rPr>
          <w:rFonts w:eastAsia="DengXian" w:cs="Courier New"/>
          <w:snapToGrid w:val="0"/>
          <w:lang w:eastAsia="zh-CN"/>
        </w:rPr>
      </w:pPr>
      <w:r w:rsidRPr="00C37D2B">
        <w:rPr>
          <w:rFonts w:eastAsia="DengXian"/>
          <w:lang w:eastAsia="zh-CN"/>
        </w:rPr>
        <w:t>}</w:t>
      </w:r>
    </w:p>
    <w:p w14:paraId="39BBE516" w14:textId="77777777" w:rsidR="00A76356" w:rsidRPr="00C37D2B" w:rsidRDefault="00A76356" w:rsidP="00A76356">
      <w:pPr>
        <w:pStyle w:val="PL"/>
        <w:rPr>
          <w:rFonts w:eastAsia="DengXian" w:cs="Courier New"/>
          <w:snapToGrid w:val="0"/>
          <w:lang w:eastAsia="zh-CN"/>
        </w:rPr>
      </w:pPr>
    </w:p>
    <w:p w14:paraId="785042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1ABDD7" w14:textId="77777777" w:rsidR="00A76356" w:rsidRPr="00C37D2B" w:rsidRDefault="00A76356" w:rsidP="00A76356">
      <w:pPr>
        <w:pStyle w:val="PL"/>
        <w:rPr>
          <w:noProof w:val="0"/>
        </w:rPr>
      </w:pPr>
    </w:p>
    <w:p w14:paraId="2EF1B69A" w14:textId="77777777" w:rsidR="00A76356" w:rsidRPr="00EE5530" w:rsidRDefault="00A76356" w:rsidP="00A76356">
      <w:pPr>
        <w:pStyle w:val="PL"/>
        <w:rPr>
          <w:bCs/>
          <w:noProof w:val="0"/>
          <w:lang w:val="sv-SE"/>
        </w:rPr>
      </w:pPr>
      <w:r w:rsidRPr="00EE5530">
        <w:rPr>
          <w:noProof w:val="0"/>
          <w:lang w:val="sv-SE"/>
        </w:rPr>
        <w:t>UL-GBR-PRB-usage</w:t>
      </w:r>
      <w:r w:rsidRPr="00EE5530">
        <w:rPr>
          <w:bCs/>
          <w:noProof w:val="0"/>
          <w:lang w:val="sv-SE"/>
        </w:rPr>
        <w:t>::= INTEGER (0..100)</w:t>
      </w:r>
    </w:p>
    <w:p w14:paraId="09F6EF17" w14:textId="77777777" w:rsidR="00A76356" w:rsidRPr="00EE5530" w:rsidRDefault="00A76356" w:rsidP="00A76356">
      <w:pPr>
        <w:pStyle w:val="PL"/>
        <w:rPr>
          <w:noProof w:val="0"/>
          <w:lang w:val="sv-SE"/>
        </w:rPr>
      </w:pPr>
    </w:p>
    <w:p w14:paraId="613F0139" w14:textId="77777777" w:rsidR="00A76356" w:rsidRPr="00C37D2B" w:rsidRDefault="00A76356" w:rsidP="00A76356">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91EC691" w14:textId="77777777" w:rsidR="00A76356" w:rsidRPr="00C37D2B" w:rsidRDefault="00A76356" w:rsidP="00A76356">
      <w:pPr>
        <w:pStyle w:val="PL"/>
        <w:rPr>
          <w:noProof w:val="0"/>
          <w:snapToGrid w:val="0"/>
        </w:rPr>
      </w:pPr>
    </w:p>
    <w:p w14:paraId="3CB480DE" w14:textId="77777777" w:rsidR="00A76356" w:rsidRPr="00C37D2B" w:rsidRDefault="00A76356" w:rsidP="00A76356">
      <w:pPr>
        <w:pStyle w:val="PL"/>
        <w:rPr>
          <w:noProof w:val="0"/>
          <w:snapToGrid w:val="0"/>
        </w:rPr>
      </w:pPr>
      <w:r w:rsidRPr="00C37D2B">
        <w:rPr>
          <w:noProof w:val="0"/>
          <w:snapToGrid w:val="0"/>
        </w:rPr>
        <w:t>UL-HighInterferenceIndicationInfo-Item ::= SEQUENCE {</w:t>
      </w:r>
    </w:p>
    <w:p w14:paraId="73C09678" w14:textId="77777777" w:rsidR="00A76356" w:rsidRPr="00C37D2B" w:rsidRDefault="00A76356" w:rsidP="00A7635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5960EC" w14:textId="77777777" w:rsidR="00A76356" w:rsidRPr="00C37D2B" w:rsidRDefault="00A76356" w:rsidP="00A76356">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05E803CC"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30E65638" w14:textId="77777777" w:rsidR="00A76356" w:rsidRPr="00C37D2B" w:rsidRDefault="00A76356" w:rsidP="00A76356">
      <w:pPr>
        <w:pStyle w:val="PL"/>
        <w:rPr>
          <w:noProof w:val="0"/>
          <w:snapToGrid w:val="0"/>
        </w:rPr>
      </w:pPr>
      <w:r w:rsidRPr="00C37D2B">
        <w:rPr>
          <w:noProof w:val="0"/>
          <w:snapToGrid w:val="0"/>
        </w:rPr>
        <w:tab/>
        <w:t>...</w:t>
      </w:r>
    </w:p>
    <w:p w14:paraId="0F866329" w14:textId="77777777" w:rsidR="00A76356" w:rsidRPr="00C37D2B" w:rsidRDefault="00A76356" w:rsidP="00A76356">
      <w:pPr>
        <w:pStyle w:val="PL"/>
        <w:rPr>
          <w:noProof w:val="0"/>
          <w:snapToGrid w:val="0"/>
        </w:rPr>
      </w:pPr>
      <w:r w:rsidRPr="00C37D2B">
        <w:rPr>
          <w:noProof w:val="0"/>
          <w:snapToGrid w:val="0"/>
        </w:rPr>
        <w:t>}</w:t>
      </w:r>
    </w:p>
    <w:p w14:paraId="3196D3F1" w14:textId="77777777" w:rsidR="00A76356" w:rsidRPr="00C37D2B" w:rsidRDefault="00A76356" w:rsidP="00A76356">
      <w:pPr>
        <w:pStyle w:val="PL"/>
        <w:rPr>
          <w:noProof w:val="0"/>
          <w:snapToGrid w:val="0"/>
        </w:rPr>
      </w:pPr>
    </w:p>
    <w:p w14:paraId="024D994C" w14:textId="77777777" w:rsidR="00A76356" w:rsidRPr="00C37D2B" w:rsidRDefault="00A76356" w:rsidP="00A76356">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75FEBCCB" w14:textId="77777777" w:rsidR="00A76356" w:rsidRPr="00C37D2B" w:rsidRDefault="00A76356" w:rsidP="00A76356">
      <w:pPr>
        <w:pStyle w:val="PL"/>
        <w:rPr>
          <w:noProof w:val="0"/>
          <w:snapToGrid w:val="0"/>
        </w:rPr>
      </w:pPr>
      <w:r w:rsidRPr="00C37D2B">
        <w:rPr>
          <w:noProof w:val="0"/>
          <w:snapToGrid w:val="0"/>
        </w:rPr>
        <w:tab/>
        <w:t>...</w:t>
      </w:r>
    </w:p>
    <w:p w14:paraId="489D9CD4" w14:textId="77777777" w:rsidR="00A76356" w:rsidRPr="00C37D2B" w:rsidRDefault="00A76356" w:rsidP="00A76356">
      <w:pPr>
        <w:pStyle w:val="PL"/>
        <w:rPr>
          <w:noProof w:val="0"/>
          <w:snapToGrid w:val="0"/>
        </w:rPr>
      </w:pPr>
      <w:r w:rsidRPr="00C37D2B">
        <w:rPr>
          <w:noProof w:val="0"/>
          <w:snapToGrid w:val="0"/>
        </w:rPr>
        <w:t>}</w:t>
      </w:r>
    </w:p>
    <w:p w14:paraId="61963CC4" w14:textId="77777777" w:rsidR="00A76356" w:rsidRPr="00C37D2B" w:rsidRDefault="00A76356" w:rsidP="00A76356">
      <w:pPr>
        <w:pStyle w:val="PL"/>
        <w:rPr>
          <w:noProof w:val="0"/>
          <w:snapToGrid w:val="0"/>
        </w:rPr>
      </w:pPr>
    </w:p>
    <w:p w14:paraId="5BA61D8B" w14:textId="77777777" w:rsidR="00A76356" w:rsidRPr="00C37D2B" w:rsidRDefault="00A76356" w:rsidP="00A76356">
      <w:pPr>
        <w:pStyle w:val="PL"/>
        <w:rPr>
          <w:noProof w:val="0"/>
          <w:snapToGrid w:val="0"/>
        </w:rPr>
      </w:pPr>
      <w:r w:rsidRPr="00C37D2B">
        <w:rPr>
          <w:noProof w:val="0"/>
          <w:snapToGrid w:val="0"/>
        </w:rPr>
        <w:t>UL-HighInterferenceIndication ::= BIT STRING (SIZE(1..110, ...))</w:t>
      </w:r>
    </w:p>
    <w:p w14:paraId="0EC83E62" w14:textId="77777777" w:rsidR="00A76356" w:rsidRPr="00C37D2B" w:rsidRDefault="00A76356" w:rsidP="00A76356">
      <w:pPr>
        <w:pStyle w:val="PL"/>
        <w:rPr>
          <w:noProof w:val="0"/>
          <w:snapToGrid w:val="0"/>
        </w:rPr>
      </w:pPr>
    </w:p>
    <w:p w14:paraId="330DE3C2" w14:textId="77777777" w:rsidR="00A76356" w:rsidRPr="00C37D2B" w:rsidRDefault="00A76356" w:rsidP="00A76356">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E75F1F" w14:textId="77777777" w:rsidR="00A76356" w:rsidRPr="00C37D2B" w:rsidRDefault="00A76356" w:rsidP="00A76356">
      <w:pPr>
        <w:pStyle w:val="PL"/>
        <w:rPr>
          <w:noProof w:val="0"/>
        </w:rPr>
      </w:pPr>
    </w:p>
    <w:p w14:paraId="6538F357" w14:textId="77777777" w:rsidR="00A76356" w:rsidRPr="00C37D2B" w:rsidRDefault="00A76356" w:rsidP="00A76356">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4DC2A98" w14:textId="77777777" w:rsidR="00A76356" w:rsidRPr="00C37D2B" w:rsidRDefault="00A76356" w:rsidP="00A76356">
      <w:pPr>
        <w:pStyle w:val="PL"/>
        <w:rPr>
          <w:noProof w:val="0"/>
        </w:rPr>
      </w:pPr>
      <w:r w:rsidRPr="00C37D2B">
        <w:rPr>
          <w:noProof w:val="0"/>
        </w:rPr>
        <w:tab/>
        <w:t>high-interference,</w:t>
      </w:r>
    </w:p>
    <w:p w14:paraId="1D5AE8D4" w14:textId="77777777" w:rsidR="00A76356" w:rsidRPr="00C37D2B" w:rsidRDefault="00A76356" w:rsidP="00A76356">
      <w:pPr>
        <w:pStyle w:val="PL"/>
        <w:rPr>
          <w:noProof w:val="0"/>
        </w:rPr>
      </w:pPr>
      <w:r w:rsidRPr="00C37D2B">
        <w:rPr>
          <w:noProof w:val="0"/>
        </w:rPr>
        <w:tab/>
        <w:t>medium-interference,</w:t>
      </w:r>
    </w:p>
    <w:p w14:paraId="43A2DE2A" w14:textId="77777777" w:rsidR="00A76356" w:rsidRPr="00C37D2B" w:rsidRDefault="00A76356" w:rsidP="00A76356">
      <w:pPr>
        <w:pStyle w:val="PL"/>
        <w:rPr>
          <w:noProof w:val="0"/>
        </w:rPr>
      </w:pPr>
      <w:r w:rsidRPr="00C37D2B">
        <w:rPr>
          <w:noProof w:val="0"/>
        </w:rPr>
        <w:tab/>
        <w:t>low-interference,</w:t>
      </w:r>
    </w:p>
    <w:p w14:paraId="5A31C03B" w14:textId="77777777" w:rsidR="00A76356" w:rsidRPr="00C37D2B" w:rsidRDefault="00A76356" w:rsidP="00A76356">
      <w:pPr>
        <w:pStyle w:val="PL"/>
        <w:rPr>
          <w:noProof w:val="0"/>
        </w:rPr>
      </w:pPr>
      <w:r w:rsidRPr="00C37D2B">
        <w:rPr>
          <w:noProof w:val="0"/>
        </w:rPr>
        <w:tab/>
        <w:t>...</w:t>
      </w:r>
    </w:p>
    <w:p w14:paraId="41A88282" w14:textId="77777777" w:rsidR="00A76356" w:rsidRPr="00C37D2B" w:rsidRDefault="00A76356" w:rsidP="00A76356">
      <w:pPr>
        <w:pStyle w:val="PL"/>
        <w:rPr>
          <w:noProof w:val="0"/>
        </w:rPr>
      </w:pPr>
      <w:r w:rsidRPr="00C37D2B">
        <w:rPr>
          <w:noProof w:val="0"/>
        </w:rPr>
        <w:t>}</w:t>
      </w:r>
    </w:p>
    <w:p w14:paraId="78A37E5A" w14:textId="77777777" w:rsidR="00A76356" w:rsidRPr="00C37D2B" w:rsidRDefault="00A76356" w:rsidP="00A76356">
      <w:pPr>
        <w:pStyle w:val="PL"/>
        <w:rPr>
          <w:noProof w:val="0"/>
          <w:snapToGrid w:val="0"/>
        </w:rPr>
      </w:pPr>
    </w:p>
    <w:p w14:paraId="33334DB0" w14:textId="77777777" w:rsidR="00A76356" w:rsidRPr="00C37D2B" w:rsidRDefault="00A76356" w:rsidP="00A76356">
      <w:pPr>
        <w:pStyle w:val="PL"/>
        <w:rPr>
          <w:bCs/>
          <w:noProof w:val="0"/>
        </w:rPr>
      </w:pPr>
      <w:r w:rsidRPr="00C37D2B">
        <w:rPr>
          <w:noProof w:val="0"/>
        </w:rPr>
        <w:t>UL-non-GBR-PRB-usage</w:t>
      </w:r>
      <w:r w:rsidRPr="00C37D2B">
        <w:rPr>
          <w:bCs/>
          <w:noProof w:val="0"/>
        </w:rPr>
        <w:t>::= INTEGER (0..100)</w:t>
      </w:r>
    </w:p>
    <w:p w14:paraId="523830AE" w14:textId="77777777" w:rsidR="00A76356" w:rsidRPr="00C37D2B" w:rsidRDefault="00A76356" w:rsidP="00A76356">
      <w:pPr>
        <w:pStyle w:val="PL"/>
        <w:rPr>
          <w:bCs/>
          <w:noProof w:val="0"/>
        </w:rPr>
      </w:pPr>
    </w:p>
    <w:p w14:paraId="50B05196" w14:textId="77777777" w:rsidR="00A76356" w:rsidRPr="00C37D2B" w:rsidRDefault="00A76356" w:rsidP="00A76356">
      <w:pPr>
        <w:pStyle w:val="PL"/>
        <w:rPr>
          <w:bCs/>
          <w:noProof w:val="0"/>
        </w:rPr>
      </w:pPr>
      <w:r w:rsidRPr="00C37D2B">
        <w:rPr>
          <w:bCs/>
          <w:noProof w:val="0"/>
        </w:rPr>
        <w:t>ULOnlySharing ::= SEQUENCE{</w:t>
      </w:r>
    </w:p>
    <w:p w14:paraId="1736C12F" w14:textId="77777777" w:rsidR="00A76356" w:rsidRPr="00C37D2B" w:rsidRDefault="00A76356" w:rsidP="00A76356">
      <w:pPr>
        <w:pStyle w:val="PL"/>
        <w:rPr>
          <w:bCs/>
          <w:noProof w:val="0"/>
        </w:rPr>
      </w:pPr>
      <w:r w:rsidRPr="00C37D2B">
        <w:rPr>
          <w:bCs/>
          <w:noProof w:val="0"/>
        </w:rPr>
        <w:tab/>
        <w:t>uLResourceBitmapULOnlySharing</w:t>
      </w:r>
      <w:r w:rsidRPr="00C37D2B">
        <w:rPr>
          <w:bCs/>
          <w:noProof w:val="0"/>
        </w:rPr>
        <w:tab/>
        <w:t>DataTrafficResources,</w:t>
      </w:r>
    </w:p>
    <w:p w14:paraId="2A9DEBD0" w14:textId="77777777" w:rsidR="00A76356" w:rsidRPr="00C37D2B" w:rsidRDefault="00A76356" w:rsidP="00A76356">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76C45D6" w14:textId="77777777" w:rsidR="00A76356" w:rsidRPr="00C37D2B" w:rsidRDefault="00A76356" w:rsidP="00A76356">
      <w:pPr>
        <w:pStyle w:val="PL"/>
        <w:rPr>
          <w:bCs/>
          <w:noProof w:val="0"/>
        </w:rPr>
      </w:pPr>
      <w:r w:rsidRPr="00C37D2B">
        <w:rPr>
          <w:bCs/>
          <w:noProof w:val="0"/>
        </w:rPr>
        <w:tab/>
        <w:t>...</w:t>
      </w:r>
    </w:p>
    <w:p w14:paraId="5FBFC9DA" w14:textId="77777777" w:rsidR="00A76356" w:rsidRPr="00C37D2B" w:rsidRDefault="00A76356" w:rsidP="00A76356">
      <w:pPr>
        <w:pStyle w:val="PL"/>
        <w:rPr>
          <w:bCs/>
          <w:noProof w:val="0"/>
        </w:rPr>
      </w:pPr>
      <w:r w:rsidRPr="00C37D2B">
        <w:rPr>
          <w:bCs/>
          <w:noProof w:val="0"/>
        </w:rPr>
        <w:t>}</w:t>
      </w:r>
    </w:p>
    <w:p w14:paraId="5BAFA95A" w14:textId="77777777" w:rsidR="00A76356" w:rsidRPr="00C37D2B" w:rsidRDefault="00A76356" w:rsidP="00A76356">
      <w:pPr>
        <w:pStyle w:val="PL"/>
        <w:rPr>
          <w:noProof w:val="0"/>
        </w:rPr>
      </w:pPr>
    </w:p>
    <w:p w14:paraId="7D00D6E1" w14:textId="77777777" w:rsidR="00A76356" w:rsidRPr="00C37D2B" w:rsidRDefault="00A76356" w:rsidP="00A76356">
      <w:pPr>
        <w:pStyle w:val="PL"/>
        <w:rPr>
          <w:noProof w:val="0"/>
        </w:rPr>
      </w:pPr>
      <w:r w:rsidRPr="00C37D2B">
        <w:rPr>
          <w:noProof w:val="0"/>
        </w:rPr>
        <w:t>ULOnlySharing-ExtIEs X2AP-PROTOCOL-EXTENSION ::= {</w:t>
      </w:r>
    </w:p>
    <w:p w14:paraId="2440793D" w14:textId="77777777" w:rsidR="00A76356" w:rsidRPr="00C37D2B" w:rsidRDefault="00A76356" w:rsidP="00A76356">
      <w:pPr>
        <w:pStyle w:val="PL"/>
        <w:rPr>
          <w:noProof w:val="0"/>
        </w:rPr>
      </w:pPr>
      <w:r w:rsidRPr="00C37D2B">
        <w:rPr>
          <w:noProof w:val="0"/>
        </w:rPr>
        <w:tab/>
        <w:t>...</w:t>
      </w:r>
    </w:p>
    <w:p w14:paraId="5877EA9B" w14:textId="77777777" w:rsidR="00A76356" w:rsidRPr="00C37D2B" w:rsidRDefault="00A76356" w:rsidP="00A76356">
      <w:pPr>
        <w:pStyle w:val="PL"/>
        <w:rPr>
          <w:noProof w:val="0"/>
        </w:rPr>
      </w:pPr>
      <w:r w:rsidRPr="00C37D2B">
        <w:rPr>
          <w:noProof w:val="0"/>
        </w:rPr>
        <w:t>}</w:t>
      </w:r>
    </w:p>
    <w:p w14:paraId="0B702729" w14:textId="77777777" w:rsidR="00A76356" w:rsidRPr="00C37D2B" w:rsidRDefault="00A76356" w:rsidP="00A76356">
      <w:pPr>
        <w:pStyle w:val="PL"/>
        <w:rPr>
          <w:bCs/>
          <w:noProof w:val="0"/>
        </w:rPr>
      </w:pPr>
    </w:p>
    <w:p w14:paraId="689B041E" w14:textId="77777777" w:rsidR="00A76356" w:rsidRPr="00C37D2B" w:rsidRDefault="00A76356" w:rsidP="00A76356">
      <w:pPr>
        <w:pStyle w:val="PL"/>
        <w:rPr>
          <w:bCs/>
          <w:noProof w:val="0"/>
        </w:rPr>
      </w:pPr>
      <w:r w:rsidRPr="00C37D2B">
        <w:rPr>
          <w:bCs/>
          <w:noProof w:val="0"/>
        </w:rPr>
        <w:t>ULResourceBitmapULandDLSharing ::= DataTrafficResources</w:t>
      </w:r>
    </w:p>
    <w:p w14:paraId="1DF9E3E5" w14:textId="77777777" w:rsidR="00A76356" w:rsidRPr="00C37D2B" w:rsidRDefault="00A76356" w:rsidP="00A76356">
      <w:pPr>
        <w:pStyle w:val="PL"/>
        <w:rPr>
          <w:bCs/>
          <w:noProof w:val="0"/>
        </w:rPr>
      </w:pPr>
    </w:p>
    <w:p w14:paraId="16A87860" w14:textId="77777777" w:rsidR="00A76356" w:rsidRPr="00C37D2B" w:rsidRDefault="00A76356" w:rsidP="00A76356">
      <w:pPr>
        <w:pStyle w:val="PL"/>
        <w:rPr>
          <w:bCs/>
          <w:noProof w:val="0"/>
        </w:rPr>
      </w:pPr>
    </w:p>
    <w:p w14:paraId="581EA67B" w14:textId="77777777" w:rsidR="00A76356" w:rsidRPr="00C37D2B" w:rsidRDefault="00A76356" w:rsidP="00A76356">
      <w:pPr>
        <w:pStyle w:val="PL"/>
        <w:rPr>
          <w:bCs/>
          <w:noProof w:val="0"/>
        </w:rPr>
      </w:pPr>
      <w:r w:rsidRPr="00C37D2B">
        <w:rPr>
          <w:bCs/>
          <w:noProof w:val="0"/>
        </w:rPr>
        <w:t>ULResourcesULandDLSharing ::= CHOICE {</w:t>
      </w:r>
    </w:p>
    <w:p w14:paraId="2AE5B1F3" w14:textId="77777777" w:rsidR="00A76356" w:rsidRPr="00C37D2B" w:rsidRDefault="00A76356" w:rsidP="00A7635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8E87505" w14:textId="77777777" w:rsidR="00A76356" w:rsidRPr="00C37D2B" w:rsidRDefault="00A76356" w:rsidP="00A76356">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8DE0E12" w14:textId="77777777" w:rsidR="00A76356" w:rsidRPr="00C37D2B" w:rsidRDefault="00A76356" w:rsidP="00A76356">
      <w:pPr>
        <w:pStyle w:val="PL"/>
        <w:rPr>
          <w:bCs/>
          <w:noProof w:val="0"/>
        </w:rPr>
      </w:pPr>
      <w:r w:rsidRPr="00C37D2B">
        <w:rPr>
          <w:bCs/>
          <w:noProof w:val="0"/>
        </w:rPr>
        <w:tab/>
        <w:t>...</w:t>
      </w:r>
    </w:p>
    <w:p w14:paraId="19CE866F" w14:textId="77777777" w:rsidR="00A76356" w:rsidRPr="00C37D2B" w:rsidRDefault="00A76356" w:rsidP="00A76356">
      <w:pPr>
        <w:pStyle w:val="PL"/>
        <w:rPr>
          <w:bCs/>
          <w:noProof w:val="0"/>
        </w:rPr>
      </w:pPr>
      <w:r w:rsidRPr="00C37D2B">
        <w:rPr>
          <w:bCs/>
          <w:noProof w:val="0"/>
        </w:rPr>
        <w:t>}</w:t>
      </w:r>
    </w:p>
    <w:p w14:paraId="23080527" w14:textId="77777777" w:rsidR="00A76356" w:rsidRPr="00C37D2B" w:rsidRDefault="00A76356" w:rsidP="00A76356">
      <w:pPr>
        <w:pStyle w:val="PL"/>
        <w:rPr>
          <w:noProof w:val="0"/>
        </w:rPr>
      </w:pPr>
    </w:p>
    <w:p w14:paraId="05BA5ED2" w14:textId="77777777" w:rsidR="00A76356" w:rsidRPr="00C37D2B" w:rsidRDefault="00A76356" w:rsidP="00A7635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9D453DD" w14:textId="77777777" w:rsidR="00A76356" w:rsidRPr="00C37D2B" w:rsidRDefault="00A76356" w:rsidP="00A76356">
      <w:pPr>
        <w:pStyle w:val="PL"/>
        <w:rPr>
          <w:noProof w:val="0"/>
        </w:rPr>
      </w:pPr>
    </w:p>
    <w:p w14:paraId="41A21A41" w14:textId="77777777" w:rsidR="00A76356" w:rsidRDefault="00A76356" w:rsidP="00A76356">
      <w:pPr>
        <w:pStyle w:val="PL"/>
        <w:rPr>
          <w:bCs/>
          <w:noProof w:val="0"/>
        </w:rPr>
      </w:pPr>
      <w:r w:rsidRPr="00C37D2B">
        <w:rPr>
          <w:noProof w:val="0"/>
        </w:rPr>
        <w:t>UL-</w:t>
      </w:r>
      <w:r w:rsidRPr="00C37D2B">
        <w:rPr>
          <w:bCs/>
          <w:noProof w:val="0"/>
        </w:rPr>
        <w:t>Total-PRB-usage::= INTEGER (0..100)</w:t>
      </w:r>
    </w:p>
    <w:p w14:paraId="02D608B5" w14:textId="77777777" w:rsidR="00A76356" w:rsidRDefault="00A76356" w:rsidP="00A76356">
      <w:pPr>
        <w:pStyle w:val="PL"/>
        <w:rPr>
          <w:bCs/>
          <w:noProof w:val="0"/>
        </w:rPr>
      </w:pPr>
    </w:p>
    <w:p w14:paraId="6818BA1B" w14:textId="77777777" w:rsidR="00A76356" w:rsidRPr="00F06E38" w:rsidRDefault="00A76356" w:rsidP="00A76356">
      <w:pPr>
        <w:pStyle w:val="PL"/>
        <w:rPr>
          <w:noProof w:val="0"/>
          <w:snapToGrid w:val="0"/>
        </w:rPr>
      </w:pPr>
      <w:r w:rsidRPr="00F06E38">
        <w:rPr>
          <w:noProof w:val="0"/>
          <w:snapToGrid w:val="0"/>
        </w:rPr>
        <w:t>UnlicensedSpectrumRestriction ::= ENUMERATED {</w:t>
      </w:r>
    </w:p>
    <w:p w14:paraId="17A87A0D" w14:textId="77777777" w:rsidR="00A76356" w:rsidRPr="00F06E38" w:rsidRDefault="00A76356" w:rsidP="00A76356">
      <w:pPr>
        <w:pStyle w:val="PL"/>
        <w:rPr>
          <w:noProof w:val="0"/>
          <w:snapToGrid w:val="0"/>
        </w:rPr>
      </w:pPr>
      <w:r w:rsidRPr="00F06E38">
        <w:rPr>
          <w:noProof w:val="0"/>
          <w:snapToGrid w:val="0"/>
        </w:rPr>
        <w:tab/>
        <w:t>unlicensed-restricted,</w:t>
      </w:r>
    </w:p>
    <w:p w14:paraId="355EFFD8" w14:textId="77777777" w:rsidR="00A76356" w:rsidRPr="00F06E38" w:rsidRDefault="00A76356" w:rsidP="00A76356">
      <w:pPr>
        <w:pStyle w:val="PL"/>
        <w:rPr>
          <w:noProof w:val="0"/>
          <w:snapToGrid w:val="0"/>
        </w:rPr>
      </w:pPr>
      <w:r w:rsidRPr="00F06E38">
        <w:rPr>
          <w:noProof w:val="0"/>
          <w:snapToGrid w:val="0"/>
        </w:rPr>
        <w:tab/>
        <w:t>...</w:t>
      </w:r>
    </w:p>
    <w:p w14:paraId="1889C103" w14:textId="77777777" w:rsidR="00A76356" w:rsidRPr="00C37D2B" w:rsidRDefault="00A76356" w:rsidP="00A76356">
      <w:pPr>
        <w:pStyle w:val="PL"/>
        <w:rPr>
          <w:noProof w:val="0"/>
          <w:snapToGrid w:val="0"/>
        </w:rPr>
      </w:pPr>
      <w:r w:rsidRPr="00F06E38">
        <w:rPr>
          <w:noProof w:val="0"/>
          <w:snapToGrid w:val="0"/>
        </w:rPr>
        <w:t>}</w:t>
      </w:r>
    </w:p>
    <w:p w14:paraId="77BE44C3" w14:textId="77777777" w:rsidR="00A76356" w:rsidRPr="00C37D2B" w:rsidRDefault="00A76356" w:rsidP="00A76356">
      <w:pPr>
        <w:pStyle w:val="PL"/>
        <w:rPr>
          <w:noProof w:val="0"/>
          <w:snapToGrid w:val="0"/>
        </w:rPr>
      </w:pPr>
    </w:p>
    <w:p w14:paraId="5960E147" w14:textId="77777777" w:rsidR="00A76356" w:rsidRPr="00BB46C4" w:rsidRDefault="00A76356" w:rsidP="00A7635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4AF451E" w14:textId="77777777" w:rsidR="00A76356" w:rsidRPr="00BB46C4" w:rsidRDefault="00A76356" w:rsidP="00A76356">
      <w:pPr>
        <w:pStyle w:val="PL"/>
        <w:rPr>
          <w:snapToGrid w:val="0"/>
        </w:rPr>
      </w:pPr>
    </w:p>
    <w:p w14:paraId="02FB986C" w14:textId="77777777" w:rsidR="00A76356" w:rsidRPr="00C37D2B" w:rsidRDefault="00A76356" w:rsidP="00A76356">
      <w:pPr>
        <w:pStyle w:val="PL"/>
        <w:rPr>
          <w:noProof w:val="0"/>
          <w:snapToGrid w:val="0"/>
        </w:rPr>
      </w:pPr>
      <w:r w:rsidRPr="00C37D2B">
        <w:rPr>
          <w:noProof w:val="0"/>
          <w:snapToGrid w:val="0"/>
        </w:rPr>
        <w:t>UsableABSInformation ::= CHOICE {</w:t>
      </w:r>
    </w:p>
    <w:p w14:paraId="091318EA" w14:textId="77777777" w:rsidR="00A76356" w:rsidRPr="00C37D2B" w:rsidRDefault="00A76356" w:rsidP="00A76356">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3CAF8CE5" w14:textId="77777777" w:rsidR="00A76356" w:rsidRPr="00C37D2B" w:rsidRDefault="00A76356" w:rsidP="00A76356">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35BD0D64" w14:textId="77777777" w:rsidR="00A76356" w:rsidRPr="00C37D2B" w:rsidRDefault="00A76356" w:rsidP="00A76356">
      <w:pPr>
        <w:pStyle w:val="PL"/>
        <w:rPr>
          <w:noProof w:val="0"/>
          <w:snapToGrid w:val="0"/>
        </w:rPr>
      </w:pPr>
      <w:r w:rsidRPr="00C37D2B">
        <w:rPr>
          <w:noProof w:val="0"/>
          <w:snapToGrid w:val="0"/>
        </w:rPr>
        <w:tab/>
        <w:t>...</w:t>
      </w:r>
    </w:p>
    <w:p w14:paraId="30B78893" w14:textId="77777777" w:rsidR="00A76356" w:rsidRPr="00C37D2B" w:rsidRDefault="00A76356" w:rsidP="00A76356">
      <w:pPr>
        <w:pStyle w:val="PL"/>
        <w:rPr>
          <w:noProof w:val="0"/>
          <w:snapToGrid w:val="0"/>
        </w:rPr>
      </w:pPr>
      <w:r w:rsidRPr="00C37D2B">
        <w:rPr>
          <w:noProof w:val="0"/>
          <w:snapToGrid w:val="0"/>
        </w:rPr>
        <w:t>}</w:t>
      </w:r>
    </w:p>
    <w:p w14:paraId="0BFF41AD" w14:textId="77777777" w:rsidR="00A76356" w:rsidRPr="00C37D2B" w:rsidRDefault="00A76356" w:rsidP="00A76356">
      <w:pPr>
        <w:pStyle w:val="PL"/>
        <w:rPr>
          <w:noProof w:val="0"/>
          <w:snapToGrid w:val="0"/>
        </w:rPr>
      </w:pPr>
    </w:p>
    <w:p w14:paraId="5A874E42" w14:textId="77777777" w:rsidR="00A76356" w:rsidRDefault="00A76356" w:rsidP="00A76356">
      <w:pPr>
        <w:pStyle w:val="PL"/>
        <w:rPr>
          <w:noProof w:val="0"/>
          <w:snapToGrid w:val="0"/>
        </w:rPr>
      </w:pPr>
    </w:p>
    <w:p w14:paraId="13D20D99" w14:textId="77777777" w:rsidR="00A76356" w:rsidRPr="00C37D2B" w:rsidRDefault="00A76356" w:rsidP="00A76356">
      <w:pPr>
        <w:pStyle w:val="PL"/>
        <w:rPr>
          <w:noProof w:val="0"/>
          <w:snapToGrid w:val="0"/>
        </w:rPr>
      </w:pPr>
      <w:r w:rsidRPr="00C37D2B">
        <w:rPr>
          <w:noProof w:val="0"/>
          <w:snapToGrid w:val="0"/>
        </w:rPr>
        <w:t>UsableABSInformationFDD ::= SEQUENCE {</w:t>
      </w:r>
    </w:p>
    <w:p w14:paraId="7C607554" w14:textId="77777777" w:rsidR="00A76356" w:rsidRPr="00C37D2B" w:rsidRDefault="00A76356" w:rsidP="00A7635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B82140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847E600" w14:textId="77777777" w:rsidR="00A76356" w:rsidRPr="00C37D2B" w:rsidRDefault="00A76356" w:rsidP="00A76356">
      <w:pPr>
        <w:pStyle w:val="PL"/>
        <w:rPr>
          <w:noProof w:val="0"/>
          <w:snapToGrid w:val="0"/>
        </w:rPr>
      </w:pPr>
      <w:r w:rsidRPr="00C37D2B">
        <w:rPr>
          <w:noProof w:val="0"/>
          <w:snapToGrid w:val="0"/>
        </w:rPr>
        <w:tab/>
        <w:t>...</w:t>
      </w:r>
    </w:p>
    <w:p w14:paraId="294F7F71" w14:textId="77777777" w:rsidR="00A76356" w:rsidRPr="00C37D2B" w:rsidRDefault="00A76356" w:rsidP="00A76356">
      <w:pPr>
        <w:pStyle w:val="PL"/>
        <w:rPr>
          <w:noProof w:val="0"/>
          <w:snapToGrid w:val="0"/>
        </w:rPr>
      </w:pPr>
      <w:r w:rsidRPr="00C37D2B">
        <w:rPr>
          <w:noProof w:val="0"/>
          <w:snapToGrid w:val="0"/>
        </w:rPr>
        <w:t>}</w:t>
      </w:r>
    </w:p>
    <w:p w14:paraId="69D8EC0A" w14:textId="77777777" w:rsidR="00A76356" w:rsidRPr="00C37D2B" w:rsidRDefault="00A76356" w:rsidP="00A76356">
      <w:pPr>
        <w:pStyle w:val="PL"/>
        <w:rPr>
          <w:noProof w:val="0"/>
          <w:snapToGrid w:val="0"/>
        </w:rPr>
      </w:pPr>
    </w:p>
    <w:p w14:paraId="41E41B3E" w14:textId="77777777" w:rsidR="00A76356" w:rsidRPr="00C37D2B" w:rsidRDefault="00A76356" w:rsidP="00A76356">
      <w:pPr>
        <w:pStyle w:val="PL"/>
        <w:rPr>
          <w:noProof w:val="0"/>
          <w:snapToGrid w:val="0"/>
        </w:rPr>
      </w:pPr>
      <w:r w:rsidRPr="00C37D2B">
        <w:rPr>
          <w:noProof w:val="0"/>
          <w:snapToGrid w:val="0"/>
        </w:rPr>
        <w:t>UsableABSInformationFDD-ExtIEs X2AP-PROTOCOL-EXTENSION ::= {</w:t>
      </w:r>
    </w:p>
    <w:p w14:paraId="66F5EAAB" w14:textId="77777777" w:rsidR="00A76356" w:rsidRPr="00C37D2B" w:rsidRDefault="00A76356" w:rsidP="00A76356">
      <w:pPr>
        <w:pStyle w:val="PL"/>
        <w:rPr>
          <w:noProof w:val="0"/>
          <w:snapToGrid w:val="0"/>
        </w:rPr>
      </w:pPr>
      <w:r w:rsidRPr="00C37D2B">
        <w:rPr>
          <w:noProof w:val="0"/>
          <w:snapToGrid w:val="0"/>
        </w:rPr>
        <w:tab/>
        <w:t>...</w:t>
      </w:r>
    </w:p>
    <w:p w14:paraId="03389776" w14:textId="77777777" w:rsidR="00A76356" w:rsidRPr="00C37D2B" w:rsidRDefault="00A76356" w:rsidP="00A76356">
      <w:pPr>
        <w:pStyle w:val="PL"/>
        <w:rPr>
          <w:noProof w:val="0"/>
          <w:snapToGrid w:val="0"/>
        </w:rPr>
      </w:pPr>
      <w:r w:rsidRPr="00C37D2B">
        <w:rPr>
          <w:noProof w:val="0"/>
          <w:snapToGrid w:val="0"/>
        </w:rPr>
        <w:t>}</w:t>
      </w:r>
    </w:p>
    <w:p w14:paraId="2D174E94" w14:textId="77777777" w:rsidR="00A76356" w:rsidRPr="00C37D2B" w:rsidRDefault="00A76356" w:rsidP="00A76356">
      <w:pPr>
        <w:pStyle w:val="PL"/>
        <w:rPr>
          <w:noProof w:val="0"/>
          <w:snapToGrid w:val="0"/>
        </w:rPr>
      </w:pPr>
    </w:p>
    <w:p w14:paraId="722E4CE5" w14:textId="77777777" w:rsidR="00A76356" w:rsidRPr="00C37D2B" w:rsidRDefault="00A76356" w:rsidP="00A76356">
      <w:pPr>
        <w:pStyle w:val="PL"/>
        <w:rPr>
          <w:noProof w:val="0"/>
          <w:snapToGrid w:val="0"/>
        </w:rPr>
      </w:pPr>
      <w:r w:rsidRPr="00C37D2B">
        <w:rPr>
          <w:noProof w:val="0"/>
          <w:snapToGrid w:val="0"/>
        </w:rPr>
        <w:t>UsableABSInformationTDD ::= SEQUENCE {</w:t>
      </w:r>
    </w:p>
    <w:p w14:paraId="7548E8D2" w14:textId="77777777" w:rsidR="00A76356" w:rsidRPr="00C37D2B" w:rsidRDefault="00A76356" w:rsidP="00A76356">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0918B568"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3F406AA" w14:textId="77777777" w:rsidR="00A76356" w:rsidRPr="00C37D2B" w:rsidRDefault="00A76356" w:rsidP="00A76356">
      <w:pPr>
        <w:pStyle w:val="PL"/>
        <w:rPr>
          <w:noProof w:val="0"/>
          <w:snapToGrid w:val="0"/>
        </w:rPr>
      </w:pPr>
      <w:r w:rsidRPr="00C37D2B">
        <w:rPr>
          <w:noProof w:val="0"/>
          <w:snapToGrid w:val="0"/>
        </w:rPr>
        <w:tab/>
        <w:t>...</w:t>
      </w:r>
    </w:p>
    <w:p w14:paraId="13B05DDC" w14:textId="77777777" w:rsidR="00A76356" w:rsidRPr="00C37D2B" w:rsidRDefault="00A76356" w:rsidP="00A76356">
      <w:pPr>
        <w:pStyle w:val="PL"/>
        <w:rPr>
          <w:noProof w:val="0"/>
          <w:snapToGrid w:val="0"/>
        </w:rPr>
      </w:pPr>
      <w:r w:rsidRPr="00C37D2B">
        <w:rPr>
          <w:noProof w:val="0"/>
          <w:snapToGrid w:val="0"/>
        </w:rPr>
        <w:t>}</w:t>
      </w:r>
    </w:p>
    <w:p w14:paraId="700D79F1" w14:textId="77777777" w:rsidR="00A76356" w:rsidRPr="00C37D2B" w:rsidRDefault="00A76356" w:rsidP="00A76356">
      <w:pPr>
        <w:pStyle w:val="PL"/>
        <w:rPr>
          <w:noProof w:val="0"/>
          <w:snapToGrid w:val="0"/>
        </w:rPr>
      </w:pPr>
    </w:p>
    <w:p w14:paraId="500BF528" w14:textId="77777777" w:rsidR="00A76356" w:rsidRPr="00C37D2B" w:rsidRDefault="00A76356" w:rsidP="00A76356">
      <w:pPr>
        <w:pStyle w:val="PL"/>
        <w:rPr>
          <w:noProof w:val="0"/>
          <w:snapToGrid w:val="0"/>
        </w:rPr>
      </w:pPr>
      <w:r w:rsidRPr="00C37D2B">
        <w:rPr>
          <w:noProof w:val="0"/>
          <w:snapToGrid w:val="0"/>
        </w:rPr>
        <w:t>UsableABSInformationTDD-ExtIEs X2AP-PROTOCOL-EXTENSION ::= {</w:t>
      </w:r>
    </w:p>
    <w:p w14:paraId="75C8DADE" w14:textId="77777777" w:rsidR="00A76356" w:rsidRPr="00C37D2B" w:rsidRDefault="00A76356" w:rsidP="00A76356">
      <w:pPr>
        <w:pStyle w:val="PL"/>
        <w:rPr>
          <w:noProof w:val="0"/>
          <w:snapToGrid w:val="0"/>
        </w:rPr>
      </w:pPr>
      <w:r w:rsidRPr="00C37D2B">
        <w:rPr>
          <w:noProof w:val="0"/>
          <w:snapToGrid w:val="0"/>
        </w:rPr>
        <w:tab/>
        <w:t>...</w:t>
      </w:r>
    </w:p>
    <w:p w14:paraId="35816099" w14:textId="77777777" w:rsidR="00A76356" w:rsidRPr="00C37D2B" w:rsidRDefault="00A76356" w:rsidP="00A76356">
      <w:pPr>
        <w:pStyle w:val="PL"/>
        <w:rPr>
          <w:noProof w:val="0"/>
          <w:snapToGrid w:val="0"/>
        </w:rPr>
      </w:pPr>
      <w:r w:rsidRPr="00C37D2B">
        <w:rPr>
          <w:noProof w:val="0"/>
          <w:snapToGrid w:val="0"/>
        </w:rPr>
        <w:t>}</w:t>
      </w:r>
    </w:p>
    <w:p w14:paraId="3F63A16D" w14:textId="77777777" w:rsidR="00A76356" w:rsidRPr="00C37D2B" w:rsidRDefault="00A76356" w:rsidP="00A76356">
      <w:pPr>
        <w:pStyle w:val="PL"/>
        <w:rPr>
          <w:noProof w:val="0"/>
          <w:snapToGrid w:val="0"/>
        </w:rPr>
      </w:pPr>
    </w:p>
    <w:p w14:paraId="6C34B640" w14:textId="77777777" w:rsidR="00A76356" w:rsidRPr="00C37D2B" w:rsidRDefault="00A76356" w:rsidP="00A76356">
      <w:pPr>
        <w:pStyle w:val="PL"/>
        <w:rPr>
          <w:noProof w:val="0"/>
          <w:snapToGrid w:val="0"/>
        </w:rPr>
      </w:pPr>
    </w:p>
    <w:p w14:paraId="3D40A56B" w14:textId="77777777" w:rsidR="00A76356" w:rsidRPr="00C37D2B" w:rsidRDefault="00A76356" w:rsidP="00A76356">
      <w:pPr>
        <w:pStyle w:val="PL"/>
        <w:rPr>
          <w:noProof w:val="0"/>
          <w:snapToGrid w:val="0"/>
        </w:rPr>
      </w:pPr>
      <w:r w:rsidRPr="00C37D2B">
        <w:rPr>
          <w:noProof w:val="0"/>
          <w:snapToGrid w:val="0"/>
        </w:rPr>
        <w:t>UserPlaneTrafficActivityReport ::= ENUMERATED {inactive, re-activated, ...}</w:t>
      </w:r>
    </w:p>
    <w:p w14:paraId="7416D08F" w14:textId="77777777" w:rsidR="00A76356" w:rsidRPr="00C37D2B" w:rsidRDefault="00A76356" w:rsidP="00A76356">
      <w:pPr>
        <w:pStyle w:val="PL"/>
        <w:rPr>
          <w:noProof w:val="0"/>
          <w:snapToGrid w:val="0"/>
        </w:rPr>
      </w:pPr>
    </w:p>
    <w:p w14:paraId="2A4C043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V</w:t>
      </w:r>
    </w:p>
    <w:p w14:paraId="414AC55D" w14:textId="77777777" w:rsidR="00A76356" w:rsidRPr="00C37D2B" w:rsidRDefault="00A76356" w:rsidP="00A76356">
      <w:pPr>
        <w:pStyle w:val="PL"/>
        <w:rPr>
          <w:noProof w:val="0"/>
          <w:snapToGrid w:val="0"/>
        </w:rPr>
      </w:pPr>
    </w:p>
    <w:p w14:paraId="6C8265A3" w14:textId="77777777" w:rsidR="00A76356" w:rsidRPr="00C37D2B" w:rsidRDefault="00A76356" w:rsidP="00A76356">
      <w:pPr>
        <w:pStyle w:val="PL"/>
        <w:rPr>
          <w:noProof w:val="0"/>
          <w:snapToGrid w:val="0"/>
        </w:rPr>
      </w:pPr>
      <w:r w:rsidRPr="00C37D2B">
        <w:rPr>
          <w:noProof w:val="0"/>
          <w:snapToGrid w:val="0"/>
        </w:rPr>
        <w:t>V2XServicesAuthorized ::= SEQUENCE {</w:t>
      </w:r>
    </w:p>
    <w:p w14:paraId="61820AC9" w14:textId="77777777" w:rsidR="00A76356" w:rsidRPr="00C37D2B" w:rsidRDefault="00A76356" w:rsidP="00A76356">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E4A280" w14:textId="77777777" w:rsidR="00A76356" w:rsidRPr="00C37D2B" w:rsidRDefault="00A76356" w:rsidP="00A7635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3AEE67"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9D8C076" w14:textId="77777777" w:rsidR="00A76356" w:rsidRPr="00C37D2B" w:rsidRDefault="00A76356" w:rsidP="00A76356">
      <w:pPr>
        <w:pStyle w:val="PL"/>
        <w:rPr>
          <w:noProof w:val="0"/>
          <w:snapToGrid w:val="0"/>
        </w:rPr>
      </w:pPr>
      <w:r w:rsidRPr="00C37D2B">
        <w:rPr>
          <w:noProof w:val="0"/>
          <w:snapToGrid w:val="0"/>
        </w:rPr>
        <w:tab/>
        <w:t>...</w:t>
      </w:r>
    </w:p>
    <w:p w14:paraId="5B5C1694" w14:textId="77777777" w:rsidR="00A76356" w:rsidRPr="00C37D2B" w:rsidRDefault="00A76356" w:rsidP="00A76356">
      <w:pPr>
        <w:pStyle w:val="PL"/>
        <w:rPr>
          <w:noProof w:val="0"/>
          <w:snapToGrid w:val="0"/>
        </w:rPr>
      </w:pPr>
      <w:r w:rsidRPr="00C37D2B">
        <w:rPr>
          <w:noProof w:val="0"/>
          <w:snapToGrid w:val="0"/>
        </w:rPr>
        <w:t>}</w:t>
      </w:r>
    </w:p>
    <w:p w14:paraId="76DB0FF1" w14:textId="77777777" w:rsidR="00A76356" w:rsidRPr="00C37D2B" w:rsidRDefault="00A76356" w:rsidP="00A76356">
      <w:pPr>
        <w:pStyle w:val="PL"/>
        <w:rPr>
          <w:noProof w:val="0"/>
          <w:snapToGrid w:val="0"/>
        </w:rPr>
      </w:pPr>
    </w:p>
    <w:p w14:paraId="4CFF8B22" w14:textId="77777777" w:rsidR="00A76356" w:rsidRPr="00C37D2B" w:rsidRDefault="00A76356" w:rsidP="00A76356">
      <w:pPr>
        <w:pStyle w:val="PL"/>
        <w:rPr>
          <w:noProof w:val="0"/>
          <w:snapToGrid w:val="0"/>
        </w:rPr>
      </w:pPr>
      <w:r w:rsidRPr="00C37D2B">
        <w:rPr>
          <w:noProof w:val="0"/>
          <w:snapToGrid w:val="0"/>
        </w:rPr>
        <w:t>V2XServicesAuthorized-ExtIEs X2AP-PROTOCOL-EXTENSION ::= {</w:t>
      </w:r>
    </w:p>
    <w:p w14:paraId="0289777D" w14:textId="77777777" w:rsidR="00A76356" w:rsidRPr="00C37D2B" w:rsidRDefault="00A76356" w:rsidP="00A76356">
      <w:pPr>
        <w:pStyle w:val="PL"/>
        <w:rPr>
          <w:noProof w:val="0"/>
          <w:snapToGrid w:val="0"/>
        </w:rPr>
      </w:pPr>
      <w:r w:rsidRPr="00C37D2B">
        <w:rPr>
          <w:noProof w:val="0"/>
          <w:snapToGrid w:val="0"/>
        </w:rPr>
        <w:tab/>
        <w:t>...</w:t>
      </w:r>
    </w:p>
    <w:p w14:paraId="6EB9AB9B" w14:textId="77777777" w:rsidR="00A76356" w:rsidRPr="00C37D2B" w:rsidRDefault="00A76356" w:rsidP="00A76356">
      <w:pPr>
        <w:pStyle w:val="PL"/>
        <w:rPr>
          <w:noProof w:val="0"/>
          <w:snapToGrid w:val="0"/>
        </w:rPr>
      </w:pPr>
      <w:r w:rsidRPr="00C37D2B">
        <w:rPr>
          <w:noProof w:val="0"/>
          <w:snapToGrid w:val="0"/>
        </w:rPr>
        <w:t>}</w:t>
      </w:r>
    </w:p>
    <w:p w14:paraId="63F9582A" w14:textId="77777777" w:rsidR="00A76356" w:rsidRPr="00C37D2B" w:rsidRDefault="00A76356" w:rsidP="00A76356">
      <w:pPr>
        <w:pStyle w:val="PL"/>
        <w:rPr>
          <w:noProof w:val="0"/>
          <w:snapToGrid w:val="0"/>
        </w:rPr>
      </w:pPr>
    </w:p>
    <w:p w14:paraId="6FB82197" w14:textId="77777777" w:rsidR="00A76356" w:rsidRPr="00C37D2B" w:rsidRDefault="00A76356" w:rsidP="00A76356">
      <w:pPr>
        <w:pStyle w:val="PL"/>
        <w:rPr>
          <w:noProof w:val="0"/>
          <w:snapToGrid w:val="0"/>
        </w:rPr>
      </w:pPr>
      <w:r w:rsidRPr="00C37D2B">
        <w:rPr>
          <w:noProof w:val="0"/>
          <w:snapToGrid w:val="0"/>
        </w:rPr>
        <w:t xml:space="preserve">VehicleUE ::= ENUMERATED { </w:t>
      </w:r>
    </w:p>
    <w:p w14:paraId="05ED9200" w14:textId="77777777" w:rsidR="00A76356" w:rsidRPr="00C37D2B" w:rsidRDefault="00A76356" w:rsidP="00A76356">
      <w:pPr>
        <w:pStyle w:val="PL"/>
        <w:rPr>
          <w:noProof w:val="0"/>
          <w:snapToGrid w:val="0"/>
        </w:rPr>
      </w:pPr>
      <w:r w:rsidRPr="00C37D2B">
        <w:rPr>
          <w:noProof w:val="0"/>
          <w:snapToGrid w:val="0"/>
        </w:rPr>
        <w:tab/>
        <w:t>authorized,</w:t>
      </w:r>
    </w:p>
    <w:p w14:paraId="0606AC19" w14:textId="77777777" w:rsidR="00A76356" w:rsidRPr="00C37D2B" w:rsidRDefault="00A76356" w:rsidP="00A76356">
      <w:pPr>
        <w:pStyle w:val="PL"/>
        <w:rPr>
          <w:noProof w:val="0"/>
          <w:snapToGrid w:val="0"/>
        </w:rPr>
      </w:pPr>
      <w:r w:rsidRPr="00C37D2B">
        <w:rPr>
          <w:noProof w:val="0"/>
          <w:snapToGrid w:val="0"/>
        </w:rPr>
        <w:tab/>
        <w:t>not-authorized,</w:t>
      </w:r>
    </w:p>
    <w:p w14:paraId="4904E0FF" w14:textId="77777777" w:rsidR="00A76356" w:rsidRPr="00C37D2B" w:rsidRDefault="00A76356" w:rsidP="00A76356">
      <w:pPr>
        <w:pStyle w:val="PL"/>
        <w:rPr>
          <w:noProof w:val="0"/>
          <w:snapToGrid w:val="0"/>
        </w:rPr>
      </w:pPr>
      <w:r w:rsidRPr="00C37D2B">
        <w:rPr>
          <w:noProof w:val="0"/>
          <w:snapToGrid w:val="0"/>
        </w:rPr>
        <w:tab/>
        <w:t>...</w:t>
      </w:r>
    </w:p>
    <w:p w14:paraId="5B386D07" w14:textId="77777777" w:rsidR="00A76356" w:rsidRPr="00C37D2B" w:rsidRDefault="00A76356" w:rsidP="00A76356">
      <w:pPr>
        <w:pStyle w:val="PL"/>
        <w:rPr>
          <w:noProof w:val="0"/>
          <w:snapToGrid w:val="0"/>
        </w:rPr>
      </w:pPr>
      <w:r w:rsidRPr="00C37D2B">
        <w:rPr>
          <w:noProof w:val="0"/>
          <w:snapToGrid w:val="0"/>
        </w:rPr>
        <w:t>}</w:t>
      </w:r>
    </w:p>
    <w:p w14:paraId="1EBB8FF2" w14:textId="77777777" w:rsidR="00A76356" w:rsidRPr="00C37D2B" w:rsidRDefault="00A76356" w:rsidP="00A76356">
      <w:pPr>
        <w:pStyle w:val="PL"/>
        <w:rPr>
          <w:noProof w:val="0"/>
          <w:snapToGrid w:val="0"/>
        </w:rPr>
      </w:pPr>
    </w:p>
    <w:p w14:paraId="1C8DE7B2" w14:textId="77777777" w:rsidR="00A76356" w:rsidRPr="00C37D2B" w:rsidRDefault="00A76356" w:rsidP="00A76356">
      <w:pPr>
        <w:pStyle w:val="PL"/>
        <w:rPr>
          <w:noProof w:val="0"/>
        </w:rPr>
      </w:pPr>
      <w:r w:rsidRPr="00C37D2B">
        <w:t>PedestrianUE</w:t>
      </w:r>
      <w:r w:rsidRPr="00C37D2B">
        <w:rPr>
          <w:noProof w:val="0"/>
        </w:rPr>
        <w:t xml:space="preserve"> ::= ENUMERATED { </w:t>
      </w:r>
    </w:p>
    <w:p w14:paraId="0AFE54A9" w14:textId="77777777" w:rsidR="00A76356" w:rsidRPr="00C37D2B" w:rsidRDefault="00A76356" w:rsidP="00A76356">
      <w:pPr>
        <w:pStyle w:val="PL"/>
        <w:rPr>
          <w:noProof w:val="0"/>
          <w:snapToGrid w:val="0"/>
        </w:rPr>
      </w:pPr>
      <w:r w:rsidRPr="00C37D2B">
        <w:rPr>
          <w:noProof w:val="0"/>
        </w:rPr>
        <w:tab/>
        <w:t>authorized</w:t>
      </w:r>
      <w:r w:rsidRPr="00C37D2B">
        <w:rPr>
          <w:noProof w:val="0"/>
          <w:snapToGrid w:val="0"/>
        </w:rPr>
        <w:t>,</w:t>
      </w:r>
    </w:p>
    <w:p w14:paraId="5A028553" w14:textId="77777777" w:rsidR="00A76356" w:rsidRPr="00C37D2B" w:rsidRDefault="00A76356" w:rsidP="00A76356">
      <w:pPr>
        <w:pStyle w:val="PL"/>
        <w:rPr>
          <w:noProof w:val="0"/>
        </w:rPr>
      </w:pPr>
      <w:r w:rsidRPr="00C37D2B">
        <w:rPr>
          <w:noProof w:val="0"/>
          <w:snapToGrid w:val="0"/>
        </w:rPr>
        <w:tab/>
        <w:t>not-authorized,</w:t>
      </w:r>
    </w:p>
    <w:p w14:paraId="2DC1A841" w14:textId="77777777" w:rsidR="00A76356" w:rsidRPr="00C37D2B" w:rsidRDefault="00A76356" w:rsidP="00A76356">
      <w:pPr>
        <w:pStyle w:val="PL"/>
        <w:rPr>
          <w:noProof w:val="0"/>
        </w:rPr>
      </w:pPr>
      <w:r w:rsidRPr="00C37D2B">
        <w:rPr>
          <w:noProof w:val="0"/>
        </w:rPr>
        <w:tab/>
        <w:t>...</w:t>
      </w:r>
    </w:p>
    <w:p w14:paraId="79609D0D" w14:textId="77777777" w:rsidR="00A76356" w:rsidRPr="00C37D2B" w:rsidRDefault="00A76356" w:rsidP="00A76356">
      <w:pPr>
        <w:pStyle w:val="PL"/>
        <w:rPr>
          <w:noProof w:val="0"/>
        </w:rPr>
      </w:pPr>
      <w:r w:rsidRPr="00C37D2B">
        <w:rPr>
          <w:noProof w:val="0"/>
        </w:rPr>
        <w:t>}</w:t>
      </w:r>
    </w:p>
    <w:p w14:paraId="0A75FAF4" w14:textId="77777777" w:rsidR="00A76356" w:rsidRPr="00C37D2B" w:rsidRDefault="00A76356" w:rsidP="00A76356">
      <w:pPr>
        <w:pStyle w:val="PL"/>
        <w:rPr>
          <w:noProof w:val="0"/>
          <w:snapToGrid w:val="0"/>
        </w:rPr>
      </w:pPr>
    </w:p>
    <w:p w14:paraId="6B2926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W</w:t>
      </w:r>
    </w:p>
    <w:p w14:paraId="24BAB21F" w14:textId="77777777" w:rsidR="00A76356" w:rsidRPr="00C37D2B" w:rsidRDefault="00A76356" w:rsidP="00A76356">
      <w:pPr>
        <w:pStyle w:val="PL"/>
        <w:rPr>
          <w:noProof w:val="0"/>
          <w:snapToGrid w:val="0"/>
        </w:rPr>
      </w:pPr>
    </w:p>
    <w:p w14:paraId="29501087" w14:textId="77777777" w:rsidR="00A76356" w:rsidRPr="00C37D2B" w:rsidRDefault="00A76356" w:rsidP="00A76356">
      <w:pPr>
        <w:pStyle w:val="PL"/>
        <w:rPr>
          <w:noProof w:val="0"/>
          <w:snapToGrid w:val="0"/>
        </w:rPr>
      </w:pPr>
      <w:r w:rsidRPr="00C37D2B">
        <w:rPr>
          <w:noProof w:val="0"/>
          <w:snapToGrid w:val="0"/>
        </w:rPr>
        <w:t>WidebandCQI ::= SEQUENCE {</w:t>
      </w:r>
    </w:p>
    <w:p w14:paraId="7F96C688" w14:textId="77777777" w:rsidR="00A76356" w:rsidRPr="00C37D2B" w:rsidRDefault="00A76356" w:rsidP="00A7635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64B5826" w14:textId="77777777" w:rsidR="00A76356" w:rsidRPr="00C37D2B" w:rsidRDefault="00A76356" w:rsidP="00A7635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38196AD"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D7E41C4" w14:textId="77777777" w:rsidR="00A76356" w:rsidRPr="00C37D2B" w:rsidRDefault="00A76356" w:rsidP="00A76356">
      <w:pPr>
        <w:pStyle w:val="PL"/>
        <w:rPr>
          <w:noProof w:val="0"/>
          <w:snapToGrid w:val="0"/>
        </w:rPr>
      </w:pPr>
      <w:r w:rsidRPr="00C37D2B">
        <w:rPr>
          <w:noProof w:val="0"/>
          <w:snapToGrid w:val="0"/>
        </w:rPr>
        <w:tab/>
        <w:t>...</w:t>
      </w:r>
    </w:p>
    <w:p w14:paraId="2FADCAA8" w14:textId="77777777" w:rsidR="00A76356" w:rsidRPr="00C37D2B" w:rsidRDefault="00A76356" w:rsidP="00A76356">
      <w:pPr>
        <w:pStyle w:val="PL"/>
        <w:rPr>
          <w:noProof w:val="0"/>
          <w:snapToGrid w:val="0"/>
        </w:rPr>
      </w:pPr>
      <w:r w:rsidRPr="00C37D2B">
        <w:rPr>
          <w:noProof w:val="0"/>
          <w:snapToGrid w:val="0"/>
        </w:rPr>
        <w:t>}</w:t>
      </w:r>
    </w:p>
    <w:p w14:paraId="39444954" w14:textId="77777777" w:rsidR="00A76356" w:rsidRPr="00C37D2B" w:rsidRDefault="00A76356" w:rsidP="00A76356">
      <w:pPr>
        <w:pStyle w:val="PL"/>
        <w:rPr>
          <w:noProof w:val="0"/>
          <w:snapToGrid w:val="0"/>
        </w:rPr>
      </w:pPr>
    </w:p>
    <w:p w14:paraId="0BBDDB22" w14:textId="77777777" w:rsidR="00A76356" w:rsidRPr="00C37D2B" w:rsidRDefault="00A76356" w:rsidP="00A76356">
      <w:pPr>
        <w:pStyle w:val="PL"/>
        <w:rPr>
          <w:noProof w:val="0"/>
          <w:snapToGrid w:val="0"/>
        </w:rPr>
      </w:pPr>
      <w:r w:rsidRPr="00C37D2B">
        <w:rPr>
          <w:noProof w:val="0"/>
          <w:snapToGrid w:val="0"/>
        </w:rPr>
        <w:t>WidebandCQI-ExtIEs X2AP-PROTOCOL-EXTENSION ::= {</w:t>
      </w:r>
    </w:p>
    <w:p w14:paraId="0D8C62FF" w14:textId="77777777" w:rsidR="00A76356" w:rsidRPr="00C37D2B" w:rsidRDefault="00A76356" w:rsidP="00A76356">
      <w:pPr>
        <w:pStyle w:val="PL"/>
        <w:rPr>
          <w:noProof w:val="0"/>
          <w:snapToGrid w:val="0"/>
        </w:rPr>
      </w:pPr>
      <w:r w:rsidRPr="00C37D2B">
        <w:rPr>
          <w:noProof w:val="0"/>
          <w:snapToGrid w:val="0"/>
        </w:rPr>
        <w:tab/>
        <w:t>...</w:t>
      </w:r>
    </w:p>
    <w:p w14:paraId="5DBE9A97" w14:textId="77777777" w:rsidR="00A76356" w:rsidRPr="00C37D2B" w:rsidRDefault="00A76356" w:rsidP="00A76356">
      <w:pPr>
        <w:pStyle w:val="PL"/>
        <w:rPr>
          <w:noProof w:val="0"/>
          <w:snapToGrid w:val="0"/>
        </w:rPr>
      </w:pPr>
      <w:r w:rsidRPr="00C37D2B">
        <w:rPr>
          <w:noProof w:val="0"/>
          <w:snapToGrid w:val="0"/>
        </w:rPr>
        <w:t>}</w:t>
      </w:r>
    </w:p>
    <w:p w14:paraId="743D7768" w14:textId="77777777" w:rsidR="00A76356" w:rsidRPr="00C37D2B" w:rsidRDefault="00A76356" w:rsidP="00A76356">
      <w:pPr>
        <w:pStyle w:val="PL"/>
        <w:rPr>
          <w:noProof w:val="0"/>
          <w:snapToGrid w:val="0"/>
        </w:rPr>
      </w:pPr>
    </w:p>
    <w:p w14:paraId="751AC7D7" w14:textId="77777777" w:rsidR="00A76356" w:rsidRPr="00C37D2B" w:rsidRDefault="00A76356" w:rsidP="00A76356">
      <w:pPr>
        <w:pStyle w:val="PL"/>
        <w:rPr>
          <w:noProof w:val="0"/>
          <w:snapToGrid w:val="0"/>
        </w:rPr>
      </w:pPr>
      <w:r w:rsidRPr="00C37D2B">
        <w:rPr>
          <w:noProof w:val="0"/>
          <w:snapToGrid w:val="0"/>
        </w:rPr>
        <w:t>WidebandCQICodeword1::= CHOICE {</w:t>
      </w:r>
    </w:p>
    <w:p w14:paraId="1F717513" w14:textId="77777777" w:rsidR="00A76356" w:rsidRPr="00C37D2B" w:rsidRDefault="00A76356" w:rsidP="00A76356">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A51804" w14:textId="77777777" w:rsidR="00A76356" w:rsidRPr="00C37D2B" w:rsidRDefault="00A76356" w:rsidP="00A76356">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7E97418B" w14:textId="77777777" w:rsidR="00A76356" w:rsidRPr="00C37D2B" w:rsidRDefault="00A76356" w:rsidP="00A76356">
      <w:pPr>
        <w:pStyle w:val="PL"/>
        <w:rPr>
          <w:noProof w:val="0"/>
          <w:snapToGrid w:val="0"/>
        </w:rPr>
      </w:pPr>
      <w:r w:rsidRPr="00C37D2B">
        <w:rPr>
          <w:noProof w:val="0"/>
          <w:snapToGrid w:val="0"/>
        </w:rPr>
        <w:tab/>
        <w:t>...</w:t>
      </w:r>
    </w:p>
    <w:p w14:paraId="0BBA6783" w14:textId="77777777" w:rsidR="00A76356" w:rsidRPr="00C37D2B" w:rsidRDefault="00A76356" w:rsidP="00A76356">
      <w:pPr>
        <w:pStyle w:val="PL"/>
        <w:rPr>
          <w:noProof w:val="0"/>
          <w:snapToGrid w:val="0"/>
        </w:rPr>
      </w:pPr>
      <w:r w:rsidRPr="00C37D2B">
        <w:rPr>
          <w:noProof w:val="0"/>
          <w:snapToGrid w:val="0"/>
        </w:rPr>
        <w:t>}</w:t>
      </w:r>
    </w:p>
    <w:p w14:paraId="0921C35E" w14:textId="77777777" w:rsidR="00A76356" w:rsidRPr="00C37D2B" w:rsidRDefault="00A76356" w:rsidP="00A76356">
      <w:pPr>
        <w:pStyle w:val="PL"/>
        <w:rPr>
          <w:noProof w:val="0"/>
          <w:snapToGrid w:val="0"/>
        </w:rPr>
      </w:pPr>
    </w:p>
    <w:p w14:paraId="6F509828" w14:textId="77777777" w:rsidR="00A76356" w:rsidRPr="00C37D2B" w:rsidRDefault="00A76356" w:rsidP="00A76356">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EA1A6A" w14:textId="77777777" w:rsidR="00A76356" w:rsidRPr="00C37D2B" w:rsidRDefault="00A76356" w:rsidP="00A7635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040CEF" w14:textId="77777777" w:rsidR="00A76356" w:rsidRPr="00C37D2B" w:rsidRDefault="00A76356" w:rsidP="00A7635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F70D7AF" w14:textId="77777777" w:rsidR="00A76356" w:rsidRPr="00C37D2B" w:rsidRDefault="00A76356" w:rsidP="00A76356">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70F4182" w14:textId="77777777" w:rsidR="00A76356" w:rsidRPr="00C37D2B" w:rsidRDefault="00A76356" w:rsidP="00A76356">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510D56" w14:textId="77777777" w:rsidR="00A76356" w:rsidRPr="00C37D2B" w:rsidRDefault="00A76356" w:rsidP="00A7635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637998C5" w14:textId="77777777" w:rsidR="00A76356" w:rsidRPr="00C37D2B" w:rsidRDefault="00A76356" w:rsidP="00A76356">
      <w:pPr>
        <w:pStyle w:val="PL"/>
        <w:rPr>
          <w:noProof w:val="0"/>
          <w:snapToGrid w:val="0"/>
        </w:rPr>
      </w:pPr>
      <w:r w:rsidRPr="00C37D2B">
        <w:rPr>
          <w:noProof w:val="0"/>
          <w:snapToGrid w:val="0"/>
        </w:rPr>
        <w:tab/>
        <w:t>...</w:t>
      </w:r>
    </w:p>
    <w:p w14:paraId="4AE6B993" w14:textId="77777777" w:rsidR="00A76356" w:rsidRPr="00C37D2B" w:rsidRDefault="00A76356" w:rsidP="00A76356">
      <w:pPr>
        <w:pStyle w:val="PL"/>
        <w:rPr>
          <w:noProof w:val="0"/>
          <w:snapToGrid w:val="0"/>
        </w:rPr>
      </w:pPr>
      <w:r w:rsidRPr="00C37D2B">
        <w:rPr>
          <w:noProof w:val="0"/>
          <w:snapToGrid w:val="0"/>
        </w:rPr>
        <w:t>}</w:t>
      </w:r>
    </w:p>
    <w:p w14:paraId="106A077C" w14:textId="77777777" w:rsidR="00A76356" w:rsidRPr="00C37D2B" w:rsidRDefault="00A76356" w:rsidP="00A76356">
      <w:pPr>
        <w:pStyle w:val="PL"/>
        <w:rPr>
          <w:noProof w:val="0"/>
          <w:snapToGrid w:val="0"/>
        </w:rPr>
      </w:pPr>
    </w:p>
    <w:p w14:paraId="4EADD3AC"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9E4D17" w14:textId="77777777" w:rsidR="00A76356" w:rsidRPr="00C37D2B" w:rsidRDefault="00A76356" w:rsidP="00A76356">
      <w:pPr>
        <w:pStyle w:val="PL"/>
        <w:rPr>
          <w:noProof w:val="0"/>
          <w:snapToGrid w:val="0"/>
        </w:rPr>
      </w:pPr>
      <w:r w:rsidRPr="00C37D2B">
        <w:rPr>
          <w:noProof w:val="0"/>
          <w:snapToGrid w:val="0"/>
        </w:rPr>
        <w:tab/>
        <w:t>...</w:t>
      </w:r>
    </w:p>
    <w:p w14:paraId="3D0062DE" w14:textId="77777777" w:rsidR="00A76356" w:rsidRPr="00C37D2B" w:rsidRDefault="00A76356" w:rsidP="00A76356">
      <w:pPr>
        <w:pStyle w:val="PL"/>
        <w:rPr>
          <w:noProof w:val="0"/>
          <w:snapToGrid w:val="0"/>
          <w:lang w:eastAsia="zh-CN"/>
        </w:rPr>
      </w:pPr>
      <w:r w:rsidRPr="00C37D2B">
        <w:rPr>
          <w:noProof w:val="0"/>
          <w:snapToGrid w:val="0"/>
        </w:rPr>
        <w:t>}</w:t>
      </w:r>
    </w:p>
    <w:p w14:paraId="52DDADB2" w14:textId="77777777" w:rsidR="00A76356" w:rsidRPr="00C37D2B" w:rsidRDefault="00A76356" w:rsidP="00A76356">
      <w:pPr>
        <w:pStyle w:val="PL"/>
        <w:rPr>
          <w:noProof w:val="0"/>
          <w:snapToGrid w:val="0"/>
          <w:lang w:eastAsia="zh-CN"/>
        </w:rPr>
      </w:pPr>
    </w:p>
    <w:p w14:paraId="1D5D77B5" w14:textId="77777777" w:rsidR="00A76356" w:rsidRPr="00C37D2B" w:rsidRDefault="00A76356" w:rsidP="00A76356">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5C61FC4" w14:textId="77777777" w:rsidR="00A76356" w:rsidRPr="00C37D2B" w:rsidRDefault="00A76356" w:rsidP="00A76356">
      <w:pPr>
        <w:pStyle w:val="PL"/>
        <w:rPr>
          <w:noProof w:val="0"/>
          <w:snapToGrid w:val="0"/>
          <w:lang w:eastAsia="zh-CN"/>
        </w:rPr>
      </w:pPr>
    </w:p>
    <w:p w14:paraId="3CBD60D8" w14:textId="77777777" w:rsidR="00A76356" w:rsidRPr="00C37D2B" w:rsidRDefault="00A76356" w:rsidP="00A7635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839129D" w14:textId="77777777" w:rsidR="00A76356" w:rsidRPr="00C37D2B" w:rsidRDefault="00A76356" w:rsidP="00A76356">
      <w:pPr>
        <w:pStyle w:val="PL"/>
        <w:rPr>
          <w:noProof w:val="0"/>
          <w:snapToGrid w:val="0"/>
          <w:lang w:eastAsia="zh-CN"/>
        </w:rPr>
      </w:pPr>
    </w:p>
    <w:p w14:paraId="508BEA33" w14:textId="77777777" w:rsidR="00A76356" w:rsidRPr="00C37D2B" w:rsidRDefault="00A76356" w:rsidP="00A76356">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22A48636" w14:textId="77777777" w:rsidR="00A76356" w:rsidRPr="00C37D2B" w:rsidRDefault="00A76356" w:rsidP="00A76356">
      <w:pPr>
        <w:pStyle w:val="PL"/>
        <w:rPr>
          <w:noProof w:val="0"/>
          <w:snapToGrid w:val="0"/>
        </w:rPr>
      </w:pPr>
    </w:p>
    <w:p w14:paraId="1CBD9DBC" w14:textId="77777777" w:rsidR="00A76356" w:rsidRPr="00C37D2B" w:rsidRDefault="00A76356" w:rsidP="00A76356">
      <w:pPr>
        <w:pStyle w:val="PL"/>
        <w:rPr>
          <w:noProof w:val="0"/>
          <w:snapToGrid w:val="0"/>
        </w:rPr>
      </w:pPr>
      <w:r w:rsidRPr="00C37D2B">
        <w:rPr>
          <w:noProof w:val="0"/>
          <w:snapToGrid w:val="0"/>
        </w:rPr>
        <w:t>WTID ::= CHOICE {</w:t>
      </w:r>
    </w:p>
    <w:p w14:paraId="31590027" w14:textId="77777777" w:rsidR="00A76356" w:rsidRPr="00C37D2B" w:rsidRDefault="00A76356" w:rsidP="00A7635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3E679D41" w14:textId="77777777" w:rsidR="00A76356" w:rsidRPr="00C37D2B" w:rsidRDefault="00A76356" w:rsidP="00A7635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8088C39" w14:textId="77777777" w:rsidR="00A76356" w:rsidRPr="00C37D2B" w:rsidRDefault="00A76356" w:rsidP="00A76356">
      <w:pPr>
        <w:pStyle w:val="PL"/>
        <w:rPr>
          <w:noProof w:val="0"/>
          <w:snapToGrid w:val="0"/>
        </w:rPr>
      </w:pPr>
      <w:r w:rsidRPr="00C37D2B">
        <w:rPr>
          <w:noProof w:val="0"/>
          <w:snapToGrid w:val="0"/>
        </w:rPr>
        <w:tab/>
        <w:t>...</w:t>
      </w:r>
    </w:p>
    <w:p w14:paraId="6AF836BA" w14:textId="77777777" w:rsidR="00A76356" w:rsidRPr="00C37D2B" w:rsidRDefault="00A76356" w:rsidP="00A76356">
      <w:pPr>
        <w:pStyle w:val="PL"/>
        <w:rPr>
          <w:noProof w:val="0"/>
          <w:snapToGrid w:val="0"/>
        </w:rPr>
      </w:pPr>
      <w:r w:rsidRPr="00C37D2B">
        <w:rPr>
          <w:noProof w:val="0"/>
          <w:snapToGrid w:val="0"/>
        </w:rPr>
        <w:t>}</w:t>
      </w:r>
    </w:p>
    <w:p w14:paraId="4F587D79" w14:textId="77777777" w:rsidR="00A76356" w:rsidRPr="00C37D2B" w:rsidRDefault="00A76356" w:rsidP="00A76356">
      <w:pPr>
        <w:pStyle w:val="PL"/>
        <w:rPr>
          <w:noProof w:val="0"/>
          <w:snapToGrid w:val="0"/>
        </w:rPr>
      </w:pPr>
    </w:p>
    <w:p w14:paraId="10D26732" w14:textId="77777777" w:rsidR="00A76356" w:rsidRPr="00C37D2B" w:rsidRDefault="00A76356" w:rsidP="00A76356">
      <w:pPr>
        <w:pStyle w:val="PL"/>
        <w:rPr>
          <w:noProof w:val="0"/>
          <w:snapToGrid w:val="0"/>
        </w:rPr>
      </w:pPr>
      <w:r w:rsidRPr="00C37D2B">
        <w:rPr>
          <w:noProof w:val="0"/>
          <w:snapToGrid w:val="0"/>
        </w:rPr>
        <w:t>WTID-Type1 ::= SEQUENCE {</w:t>
      </w:r>
    </w:p>
    <w:p w14:paraId="72CDB3A4" w14:textId="77777777" w:rsidR="00A76356" w:rsidRPr="00C37D2B" w:rsidRDefault="00A76356" w:rsidP="00A76356">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871898C" w14:textId="77777777" w:rsidR="00A76356" w:rsidRPr="00C37D2B" w:rsidRDefault="00A76356" w:rsidP="00A76356">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6B69A27" w14:textId="77777777" w:rsidR="00A76356" w:rsidRPr="00C37D2B" w:rsidRDefault="00A76356" w:rsidP="00A76356">
      <w:pPr>
        <w:pStyle w:val="PL"/>
        <w:rPr>
          <w:noProof w:val="0"/>
          <w:snapToGrid w:val="0"/>
        </w:rPr>
      </w:pPr>
      <w:r w:rsidRPr="00C37D2B">
        <w:rPr>
          <w:noProof w:val="0"/>
          <w:snapToGrid w:val="0"/>
        </w:rPr>
        <w:tab/>
        <w:t>...</w:t>
      </w:r>
    </w:p>
    <w:p w14:paraId="764478EC" w14:textId="77777777" w:rsidR="00A76356" w:rsidRPr="00C37D2B" w:rsidRDefault="00A76356" w:rsidP="00A76356">
      <w:pPr>
        <w:pStyle w:val="PL"/>
        <w:rPr>
          <w:noProof w:val="0"/>
          <w:snapToGrid w:val="0"/>
        </w:rPr>
      </w:pPr>
      <w:r w:rsidRPr="00C37D2B">
        <w:rPr>
          <w:noProof w:val="0"/>
          <w:snapToGrid w:val="0"/>
        </w:rPr>
        <w:t>}</w:t>
      </w:r>
    </w:p>
    <w:p w14:paraId="3BDFDCC3" w14:textId="77777777" w:rsidR="00A76356" w:rsidRPr="00C37D2B" w:rsidRDefault="00A76356" w:rsidP="00A76356">
      <w:pPr>
        <w:pStyle w:val="PL"/>
        <w:rPr>
          <w:noProof w:val="0"/>
          <w:snapToGrid w:val="0"/>
        </w:rPr>
      </w:pPr>
    </w:p>
    <w:p w14:paraId="1624F564" w14:textId="77777777" w:rsidR="00A76356" w:rsidRPr="00C37D2B" w:rsidRDefault="00A76356" w:rsidP="00A76356">
      <w:pPr>
        <w:pStyle w:val="PL"/>
        <w:rPr>
          <w:noProof w:val="0"/>
          <w:snapToGrid w:val="0"/>
        </w:rPr>
      </w:pPr>
      <w:r w:rsidRPr="00C37D2B">
        <w:rPr>
          <w:noProof w:val="0"/>
          <w:snapToGrid w:val="0"/>
        </w:rPr>
        <w:t>WTID-Long-Type2 ::= BIT STRING (SIZE(48))</w:t>
      </w:r>
    </w:p>
    <w:p w14:paraId="22E6BAEC" w14:textId="77777777" w:rsidR="00A76356" w:rsidRPr="00C37D2B" w:rsidRDefault="00A76356" w:rsidP="00A76356">
      <w:pPr>
        <w:pStyle w:val="PL"/>
        <w:rPr>
          <w:noProof w:val="0"/>
          <w:snapToGrid w:val="0"/>
        </w:rPr>
      </w:pPr>
    </w:p>
    <w:p w14:paraId="089DAF0D" w14:textId="77777777" w:rsidR="00A76356" w:rsidRPr="00C37D2B" w:rsidRDefault="00A76356" w:rsidP="00A76356">
      <w:pPr>
        <w:pStyle w:val="PL"/>
        <w:rPr>
          <w:noProof w:val="0"/>
          <w:snapToGrid w:val="0"/>
        </w:rPr>
      </w:pPr>
      <w:r w:rsidRPr="00C37D2B">
        <w:rPr>
          <w:noProof w:val="0"/>
          <w:snapToGrid w:val="0"/>
        </w:rPr>
        <w:t>WT-UE-XwAP-ID ::= OCTET STRING (SIZE (3))</w:t>
      </w:r>
    </w:p>
    <w:p w14:paraId="24514BDC" w14:textId="77777777" w:rsidR="00A76356" w:rsidRPr="00C37D2B" w:rsidRDefault="00A76356" w:rsidP="00A76356">
      <w:pPr>
        <w:pStyle w:val="PL"/>
        <w:rPr>
          <w:noProof w:val="0"/>
          <w:snapToGrid w:val="0"/>
        </w:rPr>
      </w:pPr>
    </w:p>
    <w:p w14:paraId="5DD7EA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w:t>
      </w:r>
    </w:p>
    <w:p w14:paraId="3F5F1BB1" w14:textId="77777777" w:rsidR="00A76356" w:rsidRPr="00C37D2B" w:rsidRDefault="00A76356" w:rsidP="00A76356">
      <w:pPr>
        <w:pStyle w:val="PL"/>
        <w:rPr>
          <w:noProof w:val="0"/>
          <w:snapToGrid w:val="0"/>
        </w:rPr>
      </w:pPr>
    </w:p>
    <w:p w14:paraId="3EB63416" w14:textId="77777777" w:rsidR="00A76356" w:rsidRPr="00C37D2B" w:rsidRDefault="00A76356" w:rsidP="00A76356">
      <w:pPr>
        <w:pStyle w:val="PL"/>
        <w:rPr>
          <w:noProof w:val="0"/>
          <w:snapToGrid w:val="0"/>
        </w:rPr>
      </w:pPr>
      <w:r w:rsidRPr="00C37D2B">
        <w:rPr>
          <w:noProof w:val="0"/>
          <w:snapToGrid w:val="0"/>
        </w:rPr>
        <w:t>X2BenefitValue ::= INTEGER (1..8, ...)</w:t>
      </w:r>
    </w:p>
    <w:p w14:paraId="6EF90136" w14:textId="77777777" w:rsidR="00A76356" w:rsidRPr="00C37D2B" w:rsidRDefault="00A76356" w:rsidP="00A76356">
      <w:pPr>
        <w:pStyle w:val="PL"/>
        <w:rPr>
          <w:noProof w:val="0"/>
          <w:snapToGrid w:val="0"/>
        </w:rPr>
      </w:pPr>
    </w:p>
    <w:p w14:paraId="61B070E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Y</w:t>
      </w:r>
    </w:p>
    <w:p w14:paraId="48E8F4C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Z</w:t>
      </w:r>
    </w:p>
    <w:p w14:paraId="2C02AD50" w14:textId="77777777" w:rsidR="00A76356" w:rsidRPr="00C37D2B" w:rsidRDefault="00A76356" w:rsidP="00A76356">
      <w:pPr>
        <w:pStyle w:val="PL"/>
        <w:rPr>
          <w:noProof w:val="0"/>
          <w:snapToGrid w:val="0"/>
        </w:rPr>
      </w:pPr>
    </w:p>
    <w:p w14:paraId="7DBFB30C" w14:textId="77777777" w:rsidR="00A76356" w:rsidRPr="00C37D2B" w:rsidRDefault="00A76356" w:rsidP="00A76356">
      <w:pPr>
        <w:pStyle w:val="PL"/>
        <w:rPr>
          <w:noProof w:val="0"/>
        </w:rPr>
      </w:pPr>
      <w:r w:rsidRPr="00C37D2B">
        <w:rPr>
          <w:noProof w:val="0"/>
          <w:snapToGrid w:val="0"/>
        </w:rPr>
        <w:t>END</w:t>
      </w:r>
    </w:p>
    <w:p w14:paraId="3E44BD29" w14:textId="77777777" w:rsidR="00A76356" w:rsidRPr="00C37D2B" w:rsidRDefault="00A76356" w:rsidP="00A76356">
      <w:pPr>
        <w:pStyle w:val="PL"/>
        <w:rPr>
          <w:snapToGrid w:val="0"/>
        </w:rPr>
      </w:pPr>
      <w:r w:rsidRPr="00C37D2B">
        <w:rPr>
          <w:snapToGrid w:val="0"/>
        </w:rPr>
        <w:t>-- ASN1STOP</w:t>
      </w:r>
    </w:p>
    <w:p w14:paraId="6E1993A6" w14:textId="77777777" w:rsidR="00A76356" w:rsidRPr="00C37D2B" w:rsidRDefault="00A76356" w:rsidP="00A76356">
      <w:pPr>
        <w:pStyle w:val="PL"/>
        <w:rPr>
          <w:noProof w:val="0"/>
        </w:rPr>
      </w:pPr>
    </w:p>
    <w:p w14:paraId="66424BA0" w14:textId="77777777" w:rsidR="00A76356" w:rsidRPr="00C37D2B" w:rsidRDefault="00A76356" w:rsidP="00A76356">
      <w:pPr>
        <w:pStyle w:val="Heading3"/>
        <w:spacing w:line="0" w:lineRule="atLeast"/>
      </w:pPr>
      <w:bookmarkStart w:id="648" w:name="_Toc20954614"/>
      <w:bookmarkStart w:id="649" w:name="_Toc29902624"/>
      <w:bookmarkStart w:id="650" w:name="_Toc29906628"/>
      <w:bookmarkStart w:id="651" w:name="_Toc36550622"/>
      <w:bookmarkStart w:id="652" w:name="_Toc45104398"/>
      <w:bookmarkStart w:id="653" w:name="_Toc45227894"/>
      <w:bookmarkStart w:id="654" w:name="_Toc45891708"/>
      <w:bookmarkStart w:id="655" w:name="_Toc51764353"/>
      <w:bookmarkStart w:id="656" w:name="_Toc56528355"/>
      <w:bookmarkStart w:id="657" w:name="_Toc64382323"/>
      <w:bookmarkStart w:id="658" w:name="_Toc66283898"/>
      <w:bookmarkStart w:id="659" w:name="_Toc67911274"/>
      <w:bookmarkStart w:id="660" w:name="_Toc73980052"/>
      <w:bookmarkStart w:id="661" w:name="_Toc88650777"/>
      <w:r w:rsidRPr="00C37D2B">
        <w:t>9.3.6</w:t>
      </w:r>
      <w:r w:rsidRPr="00C37D2B">
        <w:tab/>
        <w:t>Common definitions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85C30F0"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23CE2BAD" w14:textId="77777777" w:rsidR="00A76356" w:rsidRPr="00C37D2B" w:rsidRDefault="00A76356" w:rsidP="00A76356">
      <w:pPr>
        <w:pStyle w:val="PL"/>
        <w:rPr>
          <w:snapToGrid w:val="0"/>
        </w:rPr>
      </w:pPr>
      <w:r w:rsidRPr="00C37D2B">
        <w:rPr>
          <w:snapToGrid w:val="0"/>
        </w:rPr>
        <w:t>-- **************************************************************</w:t>
      </w:r>
    </w:p>
    <w:p w14:paraId="376E4013" w14:textId="77777777" w:rsidR="00A76356" w:rsidRPr="00C37D2B" w:rsidRDefault="00A76356" w:rsidP="00A76356">
      <w:pPr>
        <w:pStyle w:val="PL"/>
        <w:rPr>
          <w:snapToGrid w:val="0"/>
        </w:rPr>
      </w:pPr>
      <w:r w:rsidRPr="00C37D2B">
        <w:rPr>
          <w:snapToGrid w:val="0"/>
        </w:rPr>
        <w:t>--</w:t>
      </w:r>
    </w:p>
    <w:p w14:paraId="1B9CE38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definitions</w:t>
      </w:r>
    </w:p>
    <w:p w14:paraId="6CD1AEF2" w14:textId="77777777" w:rsidR="00A76356" w:rsidRPr="00C37D2B" w:rsidRDefault="00A76356" w:rsidP="00A76356">
      <w:pPr>
        <w:pStyle w:val="PL"/>
        <w:rPr>
          <w:snapToGrid w:val="0"/>
        </w:rPr>
      </w:pPr>
      <w:r w:rsidRPr="00C37D2B">
        <w:rPr>
          <w:snapToGrid w:val="0"/>
        </w:rPr>
        <w:t>--</w:t>
      </w:r>
    </w:p>
    <w:p w14:paraId="43317240" w14:textId="77777777" w:rsidR="00A76356" w:rsidRPr="00C37D2B" w:rsidRDefault="00A76356" w:rsidP="00A76356">
      <w:pPr>
        <w:pStyle w:val="PL"/>
        <w:rPr>
          <w:snapToGrid w:val="0"/>
        </w:rPr>
      </w:pPr>
      <w:r w:rsidRPr="00C37D2B">
        <w:rPr>
          <w:snapToGrid w:val="0"/>
        </w:rPr>
        <w:t>-- **************************************************************</w:t>
      </w:r>
    </w:p>
    <w:p w14:paraId="5AF8D04C" w14:textId="77777777" w:rsidR="00A76356" w:rsidRPr="00C37D2B" w:rsidRDefault="00A76356" w:rsidP="00A76356">
      <w:pPr>
        <w:pStyle w:val="PL"/>
        <w:rPr>
          <w:snapToGrid w:val="0"/>
        </w:rPr>
      </w:pPr>
    </w:p>
    <w:p w14:paraId="165BE5A7" w14:textId="77777777" w:rsidR="00A76356" w:rsidRPr="00C37D2B" w:rsidRDefault="00A76356" w:rsidP="00A76356">
      <w:pPr>
        <w:pStyle w:val="PL"/>
        <w:rPr>
          <w:snapToGrid w:val="0"/>
        </w:rPr>
      </w:pPr>
      <w:r w:rsidRPr="00C37D2B">
        <w:rPr>
          <w:snapToGrid w:val="0"/>
        </w:rPr>
        <w:t>X2AP-CommonDataTypes {</w:t>
      </w:r>
    </w:p>
    <w:p w14:paraId="5E85FCAD"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553B5DDA" w14:textId="77777777" w:rsidR="00A76356" w:rsidRPr="00C37D2B" w:rsidRDefault="00A76356" w:rsidP="00A76356">
      <w:pPr>
        <w:pStyle w:val="PL"/>
        <w:rPr>
          <w:snapToGrid w:val="0"/>
        </w:rPr>
      </w:pPr>
      <w:r w:rsidRPr="00C37D2B">
        <w:rPr>
          <w:snapToGrid w:val="0"/>
        </w:rPr>
        <w:t>eps-Access (21) modules (3) x2ap (2) version1 (1) x2ap-CommonDataTypes (3) }</w:t>
      </w:r>
    </w:p>
    <w:p w14:paraId="618C4857" w14:textId="77777777" w:rsidR="00A76356" w:rsidRPr="00C37D2B" w:rsidRDefault="00A76356" w:rsidP="00A76356">
      <w:pPr>
        <w:pStyle w:val="PL"/>
        <w:rPr>
          <w:snapToGrid w:val="0"/>
        </w:rPr>
      </w:pPr>
    </w:p>
    <w:p w14:paraId="5DC00AC5" w14:textId="77777777" w:rsidR="00A76356" w:rsidRPr="00C37D2B" w:rsidRDefault="00A76356" w:rsidP="00A76356">
      <w:pPr>
        <w:pStyle w:val="PL"/>
        <w:rPr>
          <w:snapToGrid w:val="0"/>
        </w:rPr>
      </w:pPr>
      <w:r w:rsidRPr="00C37D2B">
        <w:rPr>
          <w:snapToGrid w:val="0"/>
        </w:rPr>
        <w:t xml:space="preserve">DEFINITIONS AUTOMATIC TAGS ::= </w:t>
      </w:r>
    </w:p>
    <w:p w14:paraId="2B6A0740" w14:textId="77777777" w:rsidR="00A76356" w:rsidRPr="00C37D2B" w:rsidRDefault="00A76356" w:rsidP="00A76356">
      <w:pPr>
        <w:pStyle w:val="PL"/>
        <w:rPr>
          <w:snapToGrid w:val="0"/>
        </w:rPr>
      </w:pPr>
    </w:p>
    <w:p w14:paraId="1DA4FA5E" w14:textId="77777777" w:rsidR="00A76356" w:rsidRPr="00C37D2B" w:rsidRDefault="00A76356" w:rsidP="00A76356">
      <w:pPr>
        <w:pStyle w:val="PL"/>
        <w:rPr>
          <w:snapToGrid w:val="0"/>
        </w:rPr>
      </w:pPr>
      <w:r w:rsidRPr="00C37D2B">
        <w:rPr>
          <w:snapToGrid w:val="0"/>
        </w:rPr>
        <w:t>BEGIN</w:t>
      </w:r>
    </w:p>
    <w:p w14:paraId="5D25B300" w14:textId="77777777" w:rsidR="00A76356" w:rsidRPr="00C37D2B" w:rsidRDefault="00A76356" w:rsidP="00A76356">
      <w:pPr>
        <w:pStyle w:val="PL"/>
        <w:rPr>
          <w:snapToGrid w:val="0"/>
        </w:rPr>
      </w:pPr>
    </w:p>
    <w:p w14:paraId="0A50F273" w14:textId="77777777" w:rsidR="00A76356" w:rsidRPr="00C37D2B" w:rsidRDefault="00A76356" w:rsidP="00A76356">
      <w:pPr>
        <w:pStyle w:val="PL"/>
        <w:rPr>
          <w:snapToGrid w:val="0"/>
        </w:rPr>
      </w:pPr>
      <w:r w:rsidRPr="00C37D2B">
        <w:rPr>
          <w:snapToGrid w:val="0"/>
        </w:rPr>
        <w:t>-- **************************************************************</w:t>
      </w:r>
    </w:p>
    <w:p w14:paraId="5E71EB62" w14:textId="77777777" w:rsidR="00A76356" w:rsidRPr="00C37D2B" w:rsidRDefault="00A76356" w:rsidP="00A76356">
      <w:pPr>
        <w:pStyle w:val="PL"/>
        <w:rPr>
          <w:snapToGrid w:val="0"/>
        </w:rPr>
      </w:pPr>
      <w:r w:rsidRPr="00C37D2B">
        <w:rPr>
          <w:snapToGrid w:val="0"/>
        </w:rPr>
        <w:t>--</w:t>
      </w:r>
    </w:p>
    <w:p w14:paraId="536004F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Extension constants</w:t>
      </w:r>
    </w:p>
    <w:p w14:paraId="25AC3774" w14:textId="77777777" w:rsidR="00A76356" w:rsidRPr="00C37D2B" w:rsidRDefault="00A76356" w:rsidP="00A76356">
      <w:pPr>
        <w:pStyle w:val="PL"/>
        <w:rPr>
          <w:snapToGrid w:val="0"/>
        </w:rPr>
      </w:pPr>
      <w:r w:rsidRPr="00C37D2B">
        <w:rPr>
          <w:snapToGrid w:val="0"/>
        </w:rPr>
        <w:t>--</w:t>
      </w:r>
    </w:p>
    <w:p w14:paraId="5AD812F0" w14:textId="77777777" w:rsidR="00A76356" w:rsidRPr="00C37D2B" w:rsidRDefault="00A76356" w:rsidP="00A76356">
      <w:pPr>
        <w:pStyle w:val="PL"/>
        <w:rPr>
          <w:snapToGrid w:val="0"/>
        </w:rPr>
      </w:pPr>
      <w:r w:rsidRPr="00C37D2B">
        <w:rPr>
          <w:snapToGrid w:val="0"/>
        </w:rPr>
        <w:t>-- **************************************************************</w:t>
      </w:r>
    </w:p>
    <w:p w14:paraId="2E5B6B10" w14:textId="77777777" w:rsidR="00A76356" w:rsidRPr="00C37D2B" w:rsidRDefault="00A76356" w:rsidP="00A76356">
      <w:pPr>
        <w:pStyle w:val="PL"/>
        <w:rPr>
          <w:snapToGrid w:val="0"/>
        </w:rPr>
      </w:pPr>
    </w:p>
    <w:p w14:paraId="0427118B" w14:textId="77777777" w:rsidR="00A76356" w:rsidRPr="00C37D2B" w:rsidRDefault="00A76356" w:rsidP="00A76356">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9D8B4F8" w14:textId="77777777" w:rsidR="00A76356" w:rsidRPr="00C37D2B" w:rsidRDefault="00A76356" w:rsidP="00A7635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A38621" w14:textId="77777777" w:rsidR="00A76356" w:rsidRPr="00C37D2B" w:rsidRDefault="00A76356" w:rsidP="00A7635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15D7961" w14:textId="77777777" w:rsidR="00A76356" w:rsidRPr="00C37D2B" w:rsidRDefault="00A76356" w:rsidP="00A76356">
      <w:pPr>
        <w:pStyle w:val="PL"/>
        <w:rPr>
          <w:snapToGrid w:val="0"/>
        </w:rPr>
      </w:pPr>
    </w:p>
    <w:p w14:paraId="0A064C78" w14:textId="77777777" w:rsidR="00A76356" w:rsidRPr="00C37D2B" w:rsidRDefault="00A76356" w:rsidP="00A76356">
      <w:pPr>
        <w:pStyle w:val="PL"/>
        <w:rPr>
          <w:snapToGrid w:val="0"/>
        </w:rPr>
      </w:pPr>
      <w:r w:rsidRPr="00C37D2B">
        <w:rPr>
          <w:snapToGrid w:val="0"/>
        </w:rPr>
        <w:t>-- **************************************************************</w:t>
      </w:r>
    </w:p>
    <w:p w14:paraId="2EB03CFC" w14:textId="77777777" w:rsidR="00A76356" w:rsidRPr="00C37D2B" w:rsidRDefault="00A76356" w:rsidP="00A76356">
      <w:pPr>
        <w:pStyle w:val="PL"/>
        <w:rPr>
          <w:snapToGrid w:val="0"/>
        </w:rPr>
      </w:pPr>
      <w:r w:rsidRPr="00C37D2B">
        <w:rPr>
          <w:snapToGrid w:val="0"/>
        </w:rPr>
        <w:t>--</w:t>
      </w:r>
    </w:p>
    <w:p w14:paraId="3A205B8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Data Types</w:t>
      </w:r>
    </w:p>
    <w:p w14:paraId="06640491" w14:textId="77777777" w:rsidR="00A76356" w:rsidRPr="00C37D2B" w:rsidRDefault="00A76356" w:rsidP="00A76356">
      <w:pPr>
        <w:pStyle w:val="PL"/>
        <w:rPr>
          <w:snapToGrid w:val="0"/>
        </w:rPr>
      </w:pPr>
      <w:r w:rsidRPr="00C37D2B">
        <w:rPr>
          <w:snapToGrid w:val="0"/>
        </w:rPr>
        <w:t>--</w:t>
      </w:r>
    </w:p>
    <w:p w14:paraId="460FDCD5" w14:textId="77777777" w:rsidR="00A76356" w:rsidRPr="00C37D2B" w:rsidRDefault="00A76356" w:rsidP="00A76356">
      <w:pPr>
        <w:pStyle w:val="PL"/>
        <w:rPr>
          <w:snapToGrid w:val="0"/>
        </w:rPr>
      </w:pPr>
      <w:r w:rsidRPr="00C37D2B">
        <w:rPr>
          <w:snapToGrid w:val="0"/>
        </w:rPr>
        <w:t>-- **************************************************************</w:t>
      </w:r>
    </w:p>
    <w:p w14:paraId="6997AD05" w14:textId="77777777" w:rsidR="00A76356" w:rsidRPr="00C37D2B" w:rsidRDefault="00A76356" w:rsidP="00A76356">
      <w:pPr>
        <w:pStyle w:val="PL"/>
        <w:rPr>
          <w:snapToGrid w:val="0"/>
        </w:rPr>
      </w:pPr>
    </w:p>
    <w:p w14:paraId="7AD58A41" w14:textId="77777777" w:rsidR="00A76356" w:rsidRPr="00C37D2B" w:rsidRDefault="00A76356" w:rsidP="00A7635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D25DFF7" w14:textId="77777777" w:rsidR="00A76356" w:rsidRPr="00C37D2B" w:rsidRDefault="00A76356" w:rsidP="00A76356">
      <w:pPr>
        <w:pStyle w:val="PL"/>
        <w:rPr>
          <w:snapToGrid w:val="0"/>
        </w:rPr>
      </w:pPr>
    </w:p>
    <w:p w14:paraId="610DE66A" w14:textId="77777777" w:rsidR="00A76356" w:rsidRPr="00C37D2B" w:rsidRDefault="00A76356" w:rsidP="00A7635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D4D48B2" w14:textId="77777777" w:rsidR="00A76356" w:rsidRPr="00C37D2B" w:rsidRDefault="00A76356" w:rsidP="00A76356">
      <w:pPr>
        <w:pStyle w:val="PL"/>
        <w:rPr>
          <w:snapToGrid w:val="0"/>
        </w:rPr>
      </w:pPr>
    </w:p>
    <w:p w14:paraId="48EACCD9" w14:textId="77777777" w:rsidR="00A76356" w:rsidRPr="00C37D2B" w:rsidRDefault="00A76356" w:rsidP="00A76356">
      <w:pPr>
        <w:pStyle w:val="PL"/>
        <w:rPr>
          <w:snapToGrid w:val="0"/>
        </w:rPr>
      </w:pPr>
      <w:r w:rsidRPr="00C37D2B">
        <w:rPr>
          <w:snapToGrid w:val="0"/>
        </w:rPr>
        <w:t>PrivateIE-ID</w:t>
      </w:r>
      <w:r w:rsidRPr="00C37D2B">
        <w:rPr>
          <w:snapToGrid w:val="0"/>
        </w:rPr>
        <w:tab/>
        <w:t>::= CHOICE {</w:t>
      </w:r>
    </w:p>
    <w:p w14:paraId="72C18828" w14:textId="77777777" w:rsidR="00A76356" w:rsidRPr="00C37D2B" w:rsidRDefault="00A76356" w:rsidP="00A7635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59152E2" w14:textId="77777777" w:rsidR="00A76356" w:rsidRPr="00C37D2B" w:rsidRDefault="00A76356" w:rsidP="00A7635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3254E64" w14:textId="77777777" w:rsidR="00A76356" w:rsidRPr="00C37D2B" w:rsidRDefault="00A76356" w:rsidP="00A76356">
      <w:pPr>
        <w:pStyle w:val="PL"/>
        <w:rPr>
          <w:snapToGrid w:val="0"/>
        </w:rPr>
      </w:pPr>
      <w:r w:rsidRPr="00C37D2B">
        <w:rPr>
          <w:snapToGrid w:val="0"/>
        </w:rPr>
        <w:t>}</w:t>
      </w:r>
    </w:p>
    <w:p w14:paraId="393D2533" w14:textId="77777777" w:rsidR="00A76356" w:rsidRPr="00C37D2B" w:rsidRDefault="00A76356" w:rsidP="00A76356">
      <w:pPr>
        <w:pStyle w:val="PL"/>
        <w:rPr>
          <w:snapToGrid w:val="0"/>
        </w:rPr>
      </w:pPr>
    </w:p>
    <w:p w14:paraId="79C8EB51" w14:textId="77777777" w:rsidR="00A76356" w:rsidRPr="00C37D2B" w:rsidRDefault="00A76356" w:rsidP="00A76356">
      <w:pPr>
        <w:pStyle w:val="PL"/>
        <w:rPr>
          <w:snapToGrid w:val="0"/>
        </w:rPr>
      </w:pPr>
      <w:r w:rsidRPr="00C37D2B">
        <w:rPr>
          <w:snapToGrid w:val="0"/>
        </w:rPr>
        <w:t>ProcedureCode</w:t>
      </w:r>
      <w:r w:rsidRPr="00C37D2B">
        <w:rPr>
          <w:snapToGrid w:val="0"/>
        </w:rPr>
        <w:tab/>
      </w:r>
      <w:r w:rsidRPr="00C37D2B">
        <w:rPr>
          <w:snapToGrid w:val="0"/>
        </w:rPr>
        <w:tab/>
        <w:t>::= INTEGER (0..255)</w:t>
      </w:r>
    </w:p>
    <w:p w14:paraId="2BF881CE" w14:textId="77777777" w:rsidR="00A76356" w:rsidRPr="00C37D2B" w:rsidRDefault="00A76356" w:rsidP="00A76356">
      <w:pPr>
        <w:pStyle w:val="PL"/>
        <w:rPr>
          <w:snapToGrid w:val="0"/>
        </w:rPr>
      </w:pPr>
    </w:p>
    <w:p w14:paraId="77988D94" w14:textId="77777777" w:rsidR="00A76356" w:rsidRPr="00C37D2B" w:rsidRDefault="00A76356" w:rsidP="00A76356">
      <w:pPr>
        <w:pStyle w:val="PL"/>
        <w:rPr>
          <w:snapToGrid w:val="0"/>
        </w:rPr>
      </w:pPr>
    </w:p>
    <w:p w14:paraId="327C6D7D" w14:textId="77777777" w:rsidR="00A76356" w:rsidRPr="00C37D2B" w:rsidRDefault="00A76356" w:rsidP="00A7635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6A811EA9" w14:textId="77777777" w:rsidR="00A76356" w:rsidRPr="00C37D2B" w:rsidRDefault="00A76356" w:rsidP="00A76356">
      <w:pPr>
        <w:pStyle w:val="PL"/>
        <w:rPr>
          <w:snapToGrid w:val="0"/>
        </w:rPr>
      </w:pPr>
    </w:p>
    <w:p w14:paraId="768239D2" w14:textId="77777777" w:rsidR="00A76356" w:rsidRPr="00C37D2B" w:rsidRDefault="00A76356" w:rsidP="00A76356">
      <w:pPr>
        <w:pStyle w:val="PL"/>
        <w:rPr>
          <w:snapToGrid w:val="0"/>
        </w:rPr>
      </w:pPr>
    </w:p>
    <w:p w14:paraId="7CF113DD" w14:textId="77777777" w:rsidR="00A76356" w:rsidRPr="00C37D2B" w:rsidRDefault="00A76356" w:rsidP="00A76356">
      <w:pPr>
        <w:pStyle w:val="PL"/>
        <w:rPr>
          <w:snapToGrid w:val="0"/>
        </w:rPr>
      </w:pPr>
      <w:r w:rsidRPr="00C37D2B">
        <w:rPr>
          <w:snapToGrid w:val="0"/>
        </w:rPr>
        <w:t>TriggeringMessage</w:t>
      </w:r>
      <w:r w:rsidRPr="00C37D2B">
        <w:rPr>
          <w:snapToGrid w:val="0"/>
        </w:rPr>
        <w:tab/>
        <w:t>::= ENUMERATED { initiating-message, successful-outcome, unsuccessful-outcome}</w:t>
      </w:r>
    </w:p>
    <w:p w14:paraId="4793F8C0" w14:textId="77777777" w:rsidR="00A76356" w:rsidRPr="00C37D2B" w:rsidRDefault="00A76356" w:rsidP="00A76356">
      <w:pPr>
        <w:pStyle w:val="PL"/>
        <w:rPr>
          <w:snapToGrid w:val="0"/>
        </w:rPr>
      </w:pPr>
    </w:p>
    <w:p w14:paraId="12BAB425" w14:textId="77777777" w:rsidR="00A76356" w:rsidRPr="00C37D2B" w:rsidRDefault="00A76356" w:rsidP="00A76356">
      <w:pPr>
        <w:pStyle w:val="PL"/>
      </w:pPr>
      <w:r w:rsidRPr="00C37D2B">
        <w:rPr>
          <w:snapToGrid w:val="0"/>
        </w:rPr>
        <w:t>END</w:t>
      </w:r>
    </w:p>
    <w:p w14:paraId="1F9DB37B" w14:textId="77777777" w:rsidR="00A76356" w:rsidRPr="00C37D2B" w:rsidRDefault="00A76356" w:rsidP="00A76356">
      <w:pPr>
        <w:pStyle w:val="PL"/>
        <w:rPr>
          <w:snapToGrid w:val="0"/>
        </w:rPr>
      </w:pPr>
      <w:r w:rsidRPr="00C37D2B">
        <w:rPr>
          <w:snapToGrid w:val="0"/>
        </w:rPr>
        <w:t>-- ASN1STOP</w:t>
      </w:r>
    </w:p>
    <w:p w14:paraId="7FFB2675" w14:textId="77777777" w:rsidR="00A76356" w:rsidRPr="00C37D2B" w:rsidRDefault="00A76356" w:rsidP="00A76356">
      <w:pPr>
        <w:pStyle w:val="PL"/>
        <w:rPr>
          <w:snapToGrid w:val="0"/>
        </w:rPr>
      </w:pPr>
    </w:p>
    <w:p w14:paraId="60FF6038" w14:textId="77777777" w:rsidR="00A76356" w:rsidRPr="00C37D2B" w:rsidRDefault="00A76356" w:rsidP="00A76356">
      <w:pPr>
        <w:pStyle w:val="Heading3"/>
        <w:spacing w:line="0" w:lineRule="atLeast"/>
      </w:pPr>
      <w:bookmarkStart w:id="662" w:name="_Toc20954615"/>
      <w:bookmarkStart w:id="663" w:name="_Toc29902625"/>
      <w:bookmarkStart w:id="664" w:name="_Toc29906629"/>
      <w:bookmarkStart w:id="665" w:name="_Toc36550623"/>
      <w:bookmarkStart w:id="666" w:name="_Toc45104399"/>
      <w:bookmarkStart w:id="667" w:name="_Toc45227895"/>
      <w:bookmarkStart w:id="668" w:name="_Toc45891709"/>
      <w:bookmarkStart w:id="669" w:name="_Toc51764354"/>
      <w:bookmarkStart w:id="670" w:name="_Toc56528356"/>
      <w:bookmarkStart w:id="671" w:name="_Toc64382324"/>
      <w:bookmarkStart w:id="672" w:name="_Toc66283899"/>
      <w:bookmarkStart w:id="673" w:name="_Toc67911275"/>
      <w:bookmarkStart w:id="674" w:name="_Toc73980053"/>
      <w:bookmarkStart w:id="675" w:name="_Toc88650778"/>
      <w:r w:rsidRPr="00C37D2B">
        <w:t>9.3.7</w:t>
      </w:r>
      <w:r w:rsidRPr="00C37D2B">
        <w:tab/>
        <w:t>Constant definitions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01B3F27"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705289D7" w14:textId="77777777" w:rsidR="00A76356" w:rsidRPr="00C37D2B" w:rsidRDefault="00A76356" w:rsidP="00A76356">
      <w:pPr>
        <w:pStyle w:val="PL"/>
        <w:rPr>
          <w:snapToGrid w:val="0"/>
        </w:rPr>
      </w:pPr>
      <w:r w:rsidRPr="00C37D2B">
        <w:rPr>
          <w:snapToGrid w:val="0"/>
        </w:rPr>
        <w:t>-- **************************************************************</w:t>
      </w:r>
    </w:p>
    <w:p w14:paraId="297EF2AB" w14:textId="77777777" w:rsidR="00A76356" w:rsidRPr="00C37D2B" w:rsidRDefault="00A76356" w:rsidP="00A76356">
      <w:pPr>
        <w:pStyle w:val="PL"/>
        <w:rPr>
          <w:snapToGrid w:val="0"/>
        </w:rPr>
      </w:pPr>
      <w:r w:rsidRPr="00C37D2B">
        <w:rPr>
          <w:snapToGrid w:val="0"/>
        </w:rPr>
        <w:t>--</w:t>
      </w:r>
    </w:p>
    <w:p w14:paraId="063063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Constant definitions</w:t>
      </w:r>
    </w:p>
    <w:p w14:paraId="0971E64D" w14:textId="77777777" w:rsidR="00A76356" w:rsidRPr="00C37D2B" w:rsidRDefault="00A76356" w:rsidP="00A76356">
      <w:pPr>
        <w:pStyle w:val="PL"/>
        <w:rPr>
          <w:snapToGrid w:val="0"/>
        </w:rPr>
      </w:pPr>
      <w:r w:rsidRPr="00C37D2B">
        <w:rPr>
          <w:snapToGrid w:val="0"/>
        </w:rPr>
        <w:t>--</w:t>
      </w:r>
    </w:p>
    <w:p w14:paraId="719CD33D" w14:textId="77777777" w:rsidR="00A76356" w:rsidRPr="00C37D2B" w:rsidRDefault="00A76356" w:rsidP="00A76356">
      <w:pPr>
        <w:pStyle w:val="PL"/>
        <w:rPr>
          <w:snapToGrid w:val="0"/>
        </w:rPr>
      </w:pPr>
      <w:r w:rsidRPr="00C37D2B">
        <w:rPr>
          <w:snapToGrid w:val="0"/>
        </w:rPr>
        <w:t>-- **************************************************************</w:t>
      </w:r>
    </w:p>
    <w:p w14:paraId="2860BF00" w14:textId="77777777" w:rsidR="00A76356" w:rsidRPr="00C37D2B" w:rsidRDefault="00A76356" w:rsidP="00A76356">
      <w:pPr>
        <w:pStyle w:val="PL"/>
        <w:rPr>
          <w:snapToGrid w:val="0"/>
        </w:rPr>
      </w:pPr>
    </w:p>
    <w:p w14:paraId="228C35F3" w14:textId="77777777" w:rsidR="00A76356" w:rsidRPr="00C37D2B" w:rsidRDefault="00A76356" w:rsidP="00A76356">
      <w:pPr>
        <w:pStyle w:val="PL"/>
        <w:rPr>
          <w:snapToGrid w:val="0"/>
        </w:rPr>
      </w:pPr>
      <w:r w:rsidRPr="00C37D2B">
        <w:rPr>
          <w:snapToGrid w:val="0"/>
        </w:rPr>
        <w:t>X2AP-Constants {</w:t>
      </w:r>
    </w:p>
    <w:p w14:paraId="77FE61AC"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74F5FEBD" w14:textId="77777777" w:rsidR="00A76356" w:rsidRPr="00C37D2B" w:rsidRDefault="00A76356" w:rsidP="00A76356">
      <w:pPr>
        <w:pStyle w:val="PL"/>
        <w:rPr>
          <w:snapToGrid w:val="0"/>
        </w:rPr>
      </w:pPr>
      <w:r w:rsidRPr="00C37D2B">
        <w:rPr>
          <w:snapToGrid w:val="0"/>
        </w:rPr>
        <w:t>eps-Access (21) modules (3) x2ap (2) version1 (1) x2ap-Constants (4) }</w:t>
      </w:r>
    </w:p>
    <w:p w14:paraId="1C3A9139" w14:textId="77777777" w:rsidR="00A76356" w:rsidRPr="00C37D2B" w:rsidRDefault="00A76356" w:rsidP="00A76356">
      <w:pPr>
        <w:pStyle w:val="PL"/>
        <w:rPr>
          <w:snapToGrid w:val="0"/>
        </w:rPr>
      </w:pPr>
    </w:p>
    <w:p w14:paraId="0DE1F53A" w14:textId="77777777" w:rsidR="00A76356" w:rsidRPr="00C37D2B" w:rsidRDefault="00A76356" w:rsidP="00A76356">
      <w:pPr>
        <w:pStyle w:val="PL"/>
        <w:rPr>
          <w:snapToGrid w:val="0"/>
        </w:rPr>
      </w:pPr>
      <w:r w:rsidRPr="00C37D2B">
        <w:rPr>
          <w:snapToGrid w:val="0"/>
        </w:rPr>
        <w:t xml:space="preserve">DEFINITIONS AUTOMATIC TAGS ::= </w:t>
      </w:r>
    </w:p>
    <w:p w14:paraId="30896A6B" w14:textId="77777777" w:rsidR="00A76356" w:rsidRPr="00C37D2B" w:rsidRDefault="00A76356" w:rsidP="00A76356">
      <w:pPr>
        <w:pStyle w:val="PL"/>
        <w:rPr>
          <w:snapToGrid w:val="0"/>
        </w:rPr>
      </w:pPr>
    </w:p>
    <w:p w14:paraId="22C45521" w14:textId="77777777" w:rsidR="00A76356" w:rsidRPr="00C37D2B" w:rsidRDefault="00A76356" w:rsidP="00A76356">
      <w:pPr>
        <w:pStyle w:val="PL"/>
        <w:rPr>
          <w:snapToGrid w:val="0"/>
        </w:rPr>
      </w:pPr>
      <w:r w:rsidRPr="00C37D2B">
        <w:rPr>
          <w:snapToGrid w:val="0"/>
        </w:rPr>
        <w:t>BEGIN</w:t>
      </w:r>
    </w:p>
    <w:p w14:paraId="610286B0" w14:textId="77777777" w:rsidR="00A76356" w:rsidRPr="00C37D2B" w:rsidRDefault="00A76356" w:rsidP="00A76356">
      <w:pPr>
        <w:pStyle w:val="PL"/>
        <w:rPr>
          <w:snapToGrid w:val="0"/>
        </w:rPr>
      </w:pPr>
    </w:p>
    <w:p w14:paraId="38F5F484" w14:textId="77777777" w:rsidR="00A76356" w:rsidRPr="00C37D2B" w:rsidRDefault="00A76356" w:rsidP="00A76356">
      <w:pPr>
        <w:pStyle w:val="PL"/>
      </w:pPr>
      <w:r w:rsidRPr="00C37D2B">
        <w:t>IMPORTS</w:t>
      </w:r>
    </w:p>
    <w:p w14:paraId="4EB238FB" w14:textId="77777777" w:rsidR="00A76356" w:rsidRPr="00C37D2B" w:rsidRDefault="00A76356" w:rsidP="00A76356">
      <w:pPr>
        <w:pStyle w:val="PL"/>
      </w:pPr>
      <w:r w:rsidRPr="00C37D2B">
        <w:tab/>
        <w:t>ProcedureCode,</w:t>
      </w:r>
    </w:p>
    <w:p w14:paraId="2640C489" w14:textId="77777777" w:rsidR="00A76356" w:rsidRPr="00C37D2B" w:rsidRDefault="00A76356" w:rsidP="00A76356">
      <w:pPr>
        <w:pStyle w:val="PL"/>
      </w:pPr>
      <w:r w:rsidRPr="00C37D2B">
        <w:tab/>
        <w:t>ProtocolIE-ID</w:t>
      </w:r>
    </w:p>
    <w:p w14:paraId="1DC07CF6" w14:textId="77777777" w:rsidR="00A76356" w:rsidRPr="00C37D2B" w:rsidRDefault="00A76356" w:rsidP="00A76356">
      <w:pPr>
        <w:pStyle w:val="PL"/>
        <w:rPr>
          <w:snapToGrid w:val="0"/>
        </w:rPr>
      </w:pPr>
      <w:r w:rsidRPr="00C37D2B">
        <w:t>FROM X2AP-CommonDataTypes;</w:t>
      </w:r>
    </w:p>
    <w:p w14:paraId="7C869DE3" w14:textId="77777777" w:rsidR="00A76356" w:rsidRPr="00C37D2B" w:rsidRDefault="00A76356" w:rsidP="00A76356">
      <w:pPr>
        <w:pStyle w:val="PL"/>
        <w:rPr>
          <w:snapToGrid w:val="0"/>
        </w:rPr>
      </w:pPr>
    </w:p>
    <w:p w14:paraId="53641A54" w14:textId="77777777" w:rsidR="00A76356" w:rsidRPr="00C37D2B" w:rsidRDefault="00A76356" w:rsidP="00A76356">
      <w:pPr>
        <w:pStyle w:val="PL"/>
        <w:rPr>
          <w:snapToGrid w:val="0"/>
        </w:rPr>
      </w:pPr>
      <w:r w:rsidRPr="00C37D2B">
        <w:rPr>
          <w:snapToGrid w:val="0"/>
        </w:rPr>
        <w:t>-- **************************************************************</w:t>
      </w:r>
    </w:p>
    <w:p w14:paraId="4252F4F0" w14:textId="77777777" w:rsidR="00A76356" w:rsidRPr="00C37D2B" w:rsidRDefault="00A76356" w:rsidP="00A76356">
      <w:pPr>
        <w:pStyle w:val="PL"/>
        <w:rPr>
          <w:snapToGrid w:val="0"/>
        </w:rPr>
      </w:pPr>
      <w:r w:rsidRPr="00C37D2B">
        <w:rPr>
          <w:snapToGrid w:val="0"/>
        </w:rPr>
        <w:t>--</w:t>
      </w:r>
    </w:p>
    <w:p w14:paraId="038B6EA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Elementary Procedures</w:t>
      </w:r>
    </w:p>
    <w:p w14:paraId="17210A36" w14:textId="77777777" w:rsidR="00A76356" w:rsidRPr="00C37D2B" w:rsidRDefault="00A76356" w:rsidP="00A76356">
      <w:pPr>
        <w:pStyle w:val="PL"/>
        <w:rPr>
          <w:snapToGrid w:val="0"/>
        </w:rPr>
      </w:pPr>
      <w:r w:rsidRPr="00C37D2B">
        <w:rPr>
          <w:snapToGrid w:val="0"/>
        </w:rPr>
        <w:t>--</w:t>
      </w:r>
    </w:p>
    <w:p w14:paraId="699171A9" w14:textId="77777777" w:rsidR="00A76356" w:rsidRPr="00C37D2B" w:rsidRDefault="00A76356" w:rsidP="00A76356">
      <w:pPr>
        <w:pStyle w:val="PL"/>
        <w:rPr>
          <w:snapToGrid w:val="0"/>
        </w:rPr>
      </w:pPr>
      <w:r w:rsidRPr="00C37D2B">
        <w:rPr>
          <w:snapToGrid w:val="0"/>
        </w:rPr>
        <w:t>-- **************************************************************</w:t>
      </w:r>
    </w:p>
    <w:p w14:paraId="0BC25B81" w14:textId="77777777" w:rsidR="00A76356" w:rsidRPr="00C37D2B" w:rsidRDefault="00A76356" w:rsidP="00A76356">
      <w:pPr>
        <w:pStyle w:val="PL"/>
        <w:rPr>
          <w:snapToGrid w:val="0"/>
        </w:rPr>
      </w:pPr>
    </w:p>
    <w:p w14:paraId="3A3D280C" w14:textId="77777777" w:rsidR="00A76356" w:rsidRPr="00C37D2B" w:rsidRDefault="00A76356" w:rsidP="00A7635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7363970" w14:textId="77777777" w:rsidR="00A76356" w:rsidRPr="00C37D2B" w:rsidRDefault="00A76356" w:rsidP="00A7635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64658CD" w14:textId="77777777" w:rsidR="00A76356" w:rsidRPr="00C37D2B" w:rsidRDefault="00A76356" w:rsidP="00A7635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3C98584" w14:textId="77777777" w:rsidR="00A76356" w:rsidRPr="00C37D2B" w:rsidRDefault="00A76356" w:rsidP="00A7635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513F903" w14:textId="77777777" w:rsidR="00A76356" w:rsidRPr="00C37D2B" w:rsidRDefault="00A76356" w:rsidP="00A7635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A44BCAF" w14:textId="77777777" w:rsidR="00A76356" w:rsidRPr="00C37D2B" w:rsidRDefault="00A76356" w:rsidP="00A7635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A076230" w14:textId="77777777" w:rsidR="00A76356" w:rsidRPr="00C37D2B" w:rsidRDefault="00A76356" w:rsidP="00A7635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84E9264" w14:textId="77777777" w:rsidR="00A76356" w:rsidRPr="00C37D2B" w:rsidRDefault="00A76356" w:rsidP="00A7635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53070D" w14:textId="77777777" w:rsidR="00A76356" w:rsidRPr="00C37D2B" w:rsidRDefault="00A76356" w:rsidP="00A7635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1428054" w14:textId="77777777" w:rsidR="00A76356" w:rsidRPr="00C37D2B" w:rsidRDefault="00A76356" w:rsidP="00A7635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F41BAB4" w14:textId="77777777" w:rsidR="00A76356" w:rsidRPr="00C37D2B" w:rsidRDefault="00A76356" w:rsidP="00A7635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A48154" w14:textId="77777777" w:rsidR="00A76356" w:rsidRPr="00C37D2B" w:rsidRDefault="00A76356" w:rsidP="00A7635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D025527" w14:textId="77777777" w:rsidR="00A76356" w:rsidRPr="00C37D2B" w:rsidRDefault="00A76356" w:rsidP="00A7635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D896048" w14:textId="77777777" w:rsidR="00A76356" w:rsidRPr="00C37D2B" w:rsidRDefault="00A76356" w:rsidP="00A7635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A3F7CF5" w14:textId="77777777" w:rsidR="00A76356" w:rsidRPr="00C37D2B" w:rsidRDefault="00A76356" w:rsidP="00A7635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A96B77" w14:textId="77777777" w:rsidR="00A76356" w:rsidRPr="00C37D2B" w:rsidRDefault="00A76356" w:rsidP="00A7635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8C915E" w14:textId="77777777" w:rsidR="00A76356" w:rsidRPr="00C37D2B" w:rsidRDefault="00A76356" w:rsidP="00A7635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1B19486" w14:textId="77777777" w:rsidR="00A76356" w:rsidRPr="00C37D2B" w:rsidRDefault="00A76356" w:rsidP="00A7635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49B9633" w14:textId="77777777" w:rsidR="00A76356" w:rsidRPr="00C37D2B" w:rsidRDefault="00A76356" w:rsidP="00A7635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FDDDADF" w14:textId="77777777" w:rsidR="00A76356" w:rsidRPr="00C37D2B" w:rsidRDefault="00A76356" w:rsidP="00A7635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D228DA1" w14:textId="77777777" w:rsidR="00A76356" w:rsidRPr="00C37D2B" w:rsidRDefault="00A76356" w:rsidP="00A7635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1A0338E" w14:textId="77777777" w:rsidR="00A76356" w:rsidRPr="00C37D2B" w:rsidRDefault="00A76356" w:rsidP="00A7635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9E68ECD" w14:textId="77777777" w:rsidR="00A76356" w:rsidRPr="00C37D2B" w:rsidRDefault="00A76356" w:rsidP="00A7635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D011B80" w14:textId="77777777" w:rsidR="00A76356" w:rsidRPr="00C37D2B" w:rsidRDefault="00A76356" w:rsidP="00A7635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E88CCDA" w14:textId="77777777" w:rsidR="00A76356" w:rsidRPr="00C37D2B" w:rsidRDefault="00A76356" w:rsidP="00A7635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1278863" w14:textId="77777777" w:rsidR="00A76356" w:rsidRPr="00C37D2B" w:rsidRDefault="00A76356" w:rsidP="00A7635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7F27D" w14:textId="77777777" w:rsidR="00A76356" w:rsidRPr="00C37D2B" w:rsidRDefault="00A76356" w:rsidP="00A7635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A0E8B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3B1A61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E1C69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315F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C270E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16365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D3F2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9BDFD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8BA8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6EC50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2CE9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9EBDC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8658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98738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394D0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F12B846" w14:textId="77777777" w:rsidR="00A76356" w:rsidRPr="00C37D2B" w:rsidRDefault="00A76356" w:rsidP="00A7635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342E98" w14:textId="77777777" w:rsidR="00A76356" w:rsidRPr="00C37D2B" w:rsidRDefault="00A76356" w:rsidP="00A7635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EC5CE7" w14:textId="77777777" w:rsidR="00A76356" w:rsidRPr="00C37D2B" w:rsidRDefault="00A76356" w:rsidP="00A7635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EB4E21D" w14:textId="77777777" w:rsidR="00A76356" w:rsidRPr="00C37D2B" w:rsidRDefault="00A76356" w:rsidP="00A76356">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4C531DFE" w14:textId="77777777" w:rsidR="00A76356" w:rsidRPr="00C37D2B" w:rsidRDefault="00A76356" w:rsidP="00A76356">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BB2809A" w14:textId="77777777" w:rsidR="00A76356" w:rsidRPr="00C37D2B" w:rsidRDefault="00A76356" w:rsidP="00A76356">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9FC59ED" w14:textId="77777777" w:rsidR="00A76356" w:rsidRDefault="00A76356" w:rsidP="00A7635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12CBF6" w14:textId="77777777" w:rsidR="00A76356" w:rsidRPr="00AA5DA2" w:rsidRDefault="00A76356" w:rsidP="00A7635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92787BE" w14:textId="77777777" w:rsidR="00A76356" w:rsidRDefault="00A76356" w:rsidP="00A7635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C8F42A9" w14:textId="77777777" w:rsidR="00A76356" w:rsidRDefault="00A76356" w:rsidP="00A7635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FD47E7" w14:textId="77777777" w:rsidR="00A76356" w:rsidRPr="00D35947" w:rsidRDefault="00A76356" w:rsidP="00A7635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5BC4228"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242DF30"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A78E211" w14:textId="77777777" w:rsidR="00A76356" w:rsidRDefault="00A76356" w:rsidP="00A7635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A8597C4" w14:textId="77777777" w:rsidR="00A76356" w:rsidRDefault="00A76356" w:rsidP="00A7635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21C3922" w14:textId="77777777" w:rsidR="00A76356" w:rsidRPr="00C37D2B" w:rsidRDefault="00A76356" w:rsidP="00A76356">
      <w:pPr>
        <w:pStyle w:val="PL"/>
        <w:rPr>
          <w:rFonts w:eastAsia="Batang"/>
          <w:snapToGrid w:val="0"/>
        </w:rPr>
      </w:pPr>
    </w:p>
    <w:p w14:paraId="2FC89BA7" w14:textId="77777777" w:rsidR="00A76356" w:rsidRPr="00EE5530" w:rsidRDefault="00A76356" w:rsidP="00A76356">
      <w:pPr>
        <w:pStyle w:val="PL"/>
        <w:rPr>
          <w:snapToGrid w:val="0"/>
          <w:lang w:val="sv-SE"/>
        </w:rPr>
      </w:pPr>
      <w:r w:rsidRPr="00EE5530">
        <w:rPr>
          <w:snapToGrid w:val="0"/>
          <w:lang w:val="sv-SE"/>
        </w:rPr>
        <w:t>-- **************************************************************</w:t>
      </w:r>
    </w:p>
    <w:p w14:paraId="3E082864" w14:textId="77777777" w:rsidR="00A76356" w:rsidRPr="00EE5530" w:rsidRDefault="00A76356" w:rsidP="00A76356">
      <w:pPr>
        <w:pStyle w:val="PL"/>
        <w:rPr>
          <w:snapToGrid w:val="0"/>
          <w:lang w:val="sv-SE"/>
        </w:rPr>
      </w:pPr>
      <w:r w:rsidRPr="00EE5530">
        <w:rPr>
          <w:snapToGrid w:val="0"/>
          <w:lang w:val="sv-SE"/>
        </w:rPr>
        <w:t>--</w:t>
      </w:r>
    </w:p>
    <w:p w14:paraId="5A024C2F"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5318855" w14:textId="77777777" w:rsidR="00A76356" w:rsidRPr="00EE5530" w:rsidRDefault="00A76356" w:rsidP="00A76356">
      <w:pPr>
        <w:pStyle w:val="PL"/>
        <w:rPr>
          <w:snapToGrid w:val="0"/>
          <w:lang w:val="sv-SE"/>
        </w:rPr>
      </w:pPr>
      <w:r w:rsidRPr="00EE5530">
        <w:rPr>
          <w:snapToGrid w:val="0"/>
          <w:lang w:val="sv-SE"/>
        </w:rPr>
        <w:t>--</w:t>
      </w:r>
    </w:p>
    <w:p w14:paraId="7847F5E0" w14:textId="77777777" w:rsidR="00A76356" w:rsidRPr="00EE5530" w:rsidRDefault="00A76356" w:rsidP="00A76356">
      <w:pPr>
        <w:pStyle w:val="PL"/>
        <w:rPr>
          <w:snapToGrid w:val="0"/>
          <w:lang w:val="sv-SE"/>
        </w:rPr>
      </w:pPr>
      <w:r w:rsidRPr="00EE5530">
        <w:rPr>
          <w:snapToGrid w:val="0"/>
          <w:lang w:val="sv-SE"/>
        </w:rPr>
        <w:t>-- **************************************************************</w:t>
      </w:r>
    </w:p>
    <w:p w14:paraId="7BB079C6" w14:textId="77777777" w:rsidR="00A76356" w:rsidRPr="00EE5530" w:rsidRDefault="00A76356" w:rsidP="00A76356">
      <w:pPr>
        <w:pStyle w:val="PL"/>
        <w:rPr>
          <w:snapToGrid w:val="0"/>
          <w:lang w:val="sv-SE"/>
        </w:rPr>
      </w:pPr>
    </w:p>
    <w:p w14:paraId="3C3C943F" w14:textId="77777777" w:rsidR="00A76356" w:rsidRPr="00EE5530" w:rsidRDefault="00A76356" w:rsidP="00A7635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B0FFD57" w14:textId="77777777" w:rsidR="00A76356" w:rsidRPr="00EE5530" w:rsidRDefault="00A76356" w:rsidP="00A7635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F76E53F" w14:textId="77777777" w:rsidR="00A76356" w:rsidRPr="00EE5530" w:rsidRDefault="00A76356" w:rsidP="00A7635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45786D" w14:textId="77777777" w:rsidR="00A76356" w:rsidRPr="00EE5530" w:rsidRDefault="00A76356" w:rsidP="00A7635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29E5EF" w14:textId="77777777" w:rsidR="00A76356" w:rsidRPr="00EE5530" w:rsidRDefault="00A76356" w:rsidP="00A7635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D66D0E1" w14:textId="77777777" w:rsidR="00A76356" w:rsidRPr="00EE5530" w:rsidRDefault="00A76356" w:rsidP="00A7635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C67ED0E" w14:textId="77777777" w:rsidR="00A76356" w:rsidRPr="00EE5530" w:rsidRDefault="00A76356" w:rsidP="00A7635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9FDF717" w14:textId="77777777" w:rsidR="00A76356" w:rsidRPr="00EE5530" w:rsidRDefault="00A76356" w:rsidP="00A7635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EFD38B9" w14:textId="77777777" w:rsidR="00A76356" w:rsidRPr="00EE5530" w:rsidRDefault="00A76356" w:rsidP="00A7635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7375E559" w14:textId="77777777" w:rsidR="00A76356" w:rsidRPr="00EE5530" w:rsidRDefault="00A76356" w:rsidP="00A7635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0CEC86DD" w14:textId="77777777" w:rsidR="00A76356" w:rsidRPr="00EE5530" w:rsidRDefault="00A76356" w:rsidP="00A7635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8FE85C1" w14:textId="77777777" w:rsidR="00A76356" w:rsidRPr="00EE5530" w:rsidRDefault="00A76356" w:rsidP="00A7635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75E232B" w14:textId="77777777" w:rsidR="00A76356" w:rsidRPr="00EE5530" w:rsidRDefault="00A76356" w:rsidP="00A7635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177EB3C" w14:textId="77777777" w:rsidR="00A76356" w:rsidRPr="00EE5530" w:rsidRDefault="00A76356" w:rsidP="00A7635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08822A2" w14:textId="77777777" w:rsidR="00A76356" w:rsidRPr="00EE5530" w:rsidRDefault="00A76356" w:rsidP="00A7635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1A55F6A" w14:textId="77777777" w:rsidR="00A76356" w:rsidRPr="00EE5530" w:rsidRDefault="00A76356" w:rsidP="00A7635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04A590B" w14:textId="77777777" w:rsidR="00A76356" w:rsidRPr="00EE5530" w:rsidRDefault="00A76356" w:rsidP="00A7635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6F46FECB" w14:textId="77777777" w:rsidR="00A76356" w:rsidRPr="00EE5530" w:rsidRDefault="00A76356" w:rsidP="00A7635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A99F12" w14:textId="77777777" w:rsidR="00A76356" w:rsidRPr="00EE5530" w:rsidRDefault="00A76356" w:rsidP="00A7635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348299E" w14:textId="77777777" w:rsidR="00A76356" w:rsidRPr="00EE5530" w:rsidRDefault="00A76356" w:rsidP="00A7635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2714F16" w14:textId="77777777" w:rsidR="00A76356" w:rsidRPr="00EE5530" w:rsidRDefault="00A76356" w:rsidP="00A7635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F40423" w14:textId="77777777" w:rsidR="00A76356" w:rsidRPr="00EE5530" w:rsidRDefault="00A76356" w:rsidP="00A7635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F4FAA60" w14:textId="77777777" w:rsidR="00A76356" w:rsidRPr="00EE5530" w:rsidRDefault="00A76356" w:rsidP="00A7635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E4801DD" w14:textId="77777777" w:rsidR="00A76356" w:rsidRPr="00EE5530" w:rsidRDefault="00A76356" w:rsidP="00A7635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B7C3EB8" w14:textId="77777777" w:rsidR="00A76356" w:rsidRPr="00EE5530" w:rsidRDefault="00A76356" w:rsidP="00A7635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87F04F8" w14:textId="77777777" w:rsidR="00A76356" w:rsidRPr="00EE5530" w:rsidRDefault="00A76356" w:rsidP="00A7635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BEE55C4" w14:textId="77777777" w:rsidR="00A76356" w:rsidRPr="00EE5530" w:rsidRDefault="00A76356" w:rsidP="00A7635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15D1878" w14:textId="77777777" w:rsidR="00A76356" w:rsidRPr="00EE5530" w:rsidRDefault="00A76356" w:rsidP="00A7635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B808C62" w14:textId="77777777" w:rsidR="00A76356" w:rsidRPr="00EE5530" w:rsidRDefault="00A76356" w:rsidP="00A7635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D966ECF" w14:textId="77777777" w:rsidR="00A76356" w:rsidRPr="00EE5530" w:rsidRDefault="00A76356" w:rsidP="00A7635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F25C18F" w14:textId="77777777" w:rsidR="00A76356" w:rsidRPr="00EE5530" w:rsidRDefault="00A76356" w:rsidP="00A7635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7F53EE" w14:textId="77777777" w:rsidR="00A76356" w:rsidRPr="00EE5530" w:rsidRDefault="00A76356" w:rsidP="00A7635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DC3A827" w14:textId="77777777" w:rsidR="00A76356" w:rsidRPr="00EE5530" w:rsidRDefault="00A76356" w:rsidP="00A7635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616C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1D38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AC593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BBCE11" w14:textId="77777777" w:rsidR="00A76356" w:rsidRPr="00C37D2B" w:rsidRDefault="00A76356" w:rsidP="00A7635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7DD1D38" w14:textId="77777777" w:rsidR="00A76356" w:rsidRPr="00C37D2B" w:rsidRDefault="00A76356" w:rsidP="00A7635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B6CC48" w14:textId="77777777" w:rsidR="00A76356" w:rsidRPr="00C37D2B" w:rsidRDefault="00A76356" w:rsidP="00A7635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7C79EF3" w14:textId="77777777" w:rsidR="00A76356" w:rsidRPr="00C37D2B" w:rsidRDefault="00A76356" w:rsidP="00A7635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029C457" w14:textId="77777777" w:rsidR="00A76356" w:rsidRPr="00C37D2B" w:rsidRDefault="00A76356" w:rsidP="00A7635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D5E254F" w14:textId="77777777" w:rsidR="00A76356" w:rsidRPr="00C37D2B" w:rsidRDefault="00A76356" w:rsidP="00A76356">
      <w:pPr>
        <w:pStyle w:val="PL"/>
      </w:pPr>
      <w:r w:rsidRPr="00C37D2B">
        <w:t>maxnoofProtectedResourcePatterns</w:t>
      </w:r>
      <w:r w:rsidRPr="00C37D2B">
        <w:tab/>
      </w:r>
      <w:r w:rsidRPr="00C37D2B">
        <w:tab/>
      </w:r>
      <w:r w:rsidRPr="00C37D2B">
        <w:tab/>
        <w:t>INTEGER ::= 16</w:t>
      </w:r>
    </w:p>
    <w:p w14:paraId="6FCA0A28" w14:textId="77777777" w:rsidR="00A76356" w:rsidRPr="00C37D2B" w:rsidRDefault="00A76356" w:rsidP="00A76356">
      <w:pPr>
        <w:pStyle w:val="PL"/>
      </w:pPr>
      <w:r w:rsidRPr="00C37D2B">
        <w:t>maxnoNRcellsSpectrumSharingWithE-UTRA</w:t>
      </w:r>
      <w:r w:rsidRPr="00C37D2B">
        <w:tab/>
      </w:r>
      <w:r w:rsidRPr="00C37D2B">
        <w:tab/>
        <w:t>INTEGER ::= 64</w:t>
      </w:r>
    </w:p>
    <w:p w14:paraId="34F4A528" w14:textId="77777777" w:rsidR="00A76356" w:rsidRPr="00C37D2B" w:rsidRDefault="00A76356" w:rsidP="00A7635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870B67D" w14:textId="77777777" w:rsidR="00A76356" w:rsidRPr="00C37D2B" w:rsidRDefault="00A76356" w:rsidP="00A76356">
      <w:pPr>
        <w:pStyle w:val="PL"/>
      </w:pPr>
      <w:r w:rsidRPr="00C37D2B">
        <w:t>maxnoofBluetoothName</w:t>
      </w:r>
      <w:r w:rsidRPr="00C37D2B">
        <w:tab/>
      </w:r>
      <w:r w:rsidRPr="00C37D2B">
        <w:tab/>
      </w:r>
      <w:r w:rsidRPr="00C37D2B">
        <w:tab/>
      </w:r>
      <w:r w:rsidRPr="00C37D2B">
        <w:tab/>
      </w:r>
      <w:r w:rsidRPr="00C37D2B">
        <w:tab/>
      </w:r>
      <w:r w:rsidRPr="00C37D2B">
        <w:tab/>
        <w:t>INTEGER ::= 4</w:t>
      </w:r>
    </w:p>
    <w:p w14:paraId="0715B3C7" w14:textId="77777777" w:rsidR="00A76356" w:rsidRPr="00EE5530" w:rsidRDefault="00A76356" w:rsidP="00A7635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9E8F04" w14:textId="77777777" w:rsidR="00A76356" w:rsidRPr="00EE5530" w:rsidRDefault="00A76356" w:rsidP="00A7635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BE16F5B" w14:textId="77777777" w:rsidR="00A76356" w:rsidRPr="00EE5530" w:rsidRDefault="00A76356" w:rsidP="00A7635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279ED45" w14:textId="77777777" w:rsidR="00A76356" w:rsidRPr="00EE5530" w:rsidRDefault="00A76356" w:rsidP="00A7635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A90499B" w14:textId="77777777" w:rsidR="00A76356" w:rsidRPr="00EE5530" w:rsidRDefault="00A76356" w:rsidP="00A7635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C649B78" w14:textId="77777777" w:rsidR="00A76356" w:rsidRPr="00EE5530" w:rsidRDefault="00A76356" w:rsidP="00A7635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AAD3477" w14:textId="77777777" w:rsidR="00A76356" w:rsidRPr="00EE5530" w:rsidRDefault="00A76356" w:rsidP="00A7635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1C2AC66" w14:textId="77777777" w:rsidR="00A76356" w:rsidRPr="00EE5530" w:rsidRDefault="00A76356" w:rsidP="00A7635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45C7F7F" w14:textId="77777777" w:rsidR="00A76356" w:rsidRPr="00EE5530" w:rsidRDefault="00A76356" w:rsidP="00A7635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1B941F0E" w14:textId="77777777" w:rsidR="00A76356" w:rsidRPr="00EE5530" w:rsidRDefault="00A76356" w:rsidP="00A7635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1C780F90" w14:textId="77777777" w:rsidR="00A76356" w:rsidRPr="00EE5530" w:rsidRDefault="00A76356" w:rsidP="00A7635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44F9D8FC" w14:textId="77777777" w:rsidR="00A76356" w:rsidRPr="00EE5530" w:rsidRDefault="00A76356" w:rsidP="00A76356">
      <w:pPr>
        <w:pStyle w:val="PL"/>
        <w:rPr>
          <w:lang w:val="sv-SE"/>
        </w:rPr>
      </w:pPr>
    </w:p>
    <w:p w14:paraId="400614F0" w14:textId="77777777" w:rsidR="00A76356" w:rsidRPr="00C37D2B" w:rsidRDefault="00A76356" w:rsidP="00A76356">
      <w:pPr>
        <w:pStyle w:val="PL"/>
        <w:rPr>
          <w:snapToGrid w:val="0"/>
        </w:rPr>
      </w:pPr>
      <w:r w:rsidRPr="00C37D2B">
        <w:rPr>
          <w:snapToGrid w:val="0"/>
        </w:rPr>
        <w:t>-- **************************************************************</w:t>
      </w:r>
    </w:p>
    <w:p w14:paraId="445E096A" w14:textId="77777777" w:rsidR="00A76356" w:rsidRPr="00C37D2B" w:rsidRDefault="00A76356" w:rsidP="00A76356">
      <w:pPr>
        <w:pStyle w:val="PL"/>
        <w:rPr>
          <w:snapToGrid w:val="0"/>
        </w:rPr>
      </w:pPr>
      <w:r w:rsidRPr="00C37D2B">
        <w:rPr>
          <w:snapToGrid w:val="0"/>
        </w:rPr>
        <w:t>--</w:t>
      </w:r>
    </w:p>
    <w:p w14:paraId="669BF34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IEs</w:t>
      </w:r>
    </w:p>
    <w:p w14:paraId="07D01D52" w14:textId="77777777" w:rsidR="00A76356" w:rsidRPr="00C37D2B" w:rsidRDefault="00A76356" w:rsidP="00A76356">
      <w:pPr>
        <w:pStyle w:val="PL"/>
        <w:rPr>
          <w:snapToGrid w:val="0"/>
        </w:rPr>
      </w:pPr>
      <w:r w:rsidRPr="00C37D2B">
        <w:rPr>
          <w:snapToGrid w:val="0"/>
        </w:rPr>
        <w:t>--</w:t>
      </w:r>
    </w:p>
    <w:p w14:paraId="56018D4F" w14:textId="77777777" w:rsidR="00A76356" w:rsidRPr="00C37D2B" w:rsidRDefault="00A76356" w:rsidP="00A76356">
      <w:pPr>
        <w:pStyle w:val="PL"/>
        <w:rPr>
          <w:snapToGrid w:val="0"/>
        </w:rPr>
      </w:pPr>
      <w:r w:rsidRPr="00C37D2B">
        <w:rPr>
          <w:snapToGrid w:val="0"/>
        </w:rPr>
        <w:t>-- **************************************************************</w:t>
      </w:r>
    </w:p>
    <w:p w14:paraId="1496E439" w14:textId="77777777" w:rsidR="00A76356" w:rsidRPr="00C37D2B" w:rsidRDefault="00A76356" w:rsidP="00A76356">
      <w:pPr>
        <w:pStyle w:val="PL"/>
        <w:rPr>
          <w:snapToGrid w:val="0"/>
        </w:rPr>
      </w:pPr>
    </w:p>
    <w:p w14:paraId="7BBE0DFC" w14:textId="77777777" w:rsidR="00A76356" w:rsidRPr="00C37D2B" w:rsidRDefault="00A76356" w:rsidP="00A7635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2B6DFD" w14:textId="77777777" w:rsidR="00A76356" w:rsidRPr="00C37D2B" w:rsidRDefault="00A76356" w:rsidP="00A7635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275D0D" w14:textId="77777777" w:rsidR="00A76356" w:rsidRPr="0083070A" w:rsidRDefault="00A76356" w:rsidP="00A76356">
      <w:pPr>
        <w:pStyle w:val="PL"/>
        <w:rPr>
          <w:snapToGrid w:val="0"/>
          <w:lang w:val="pl-PL"/>
        </w:rPr>
      </w:pPr>
      <w:r w:rsidRPr="0083070A">
        <w:rPr>
          <w:snapToGrid w:val="0"/>
          <w:lang w:val="pl-PL"/>
        </w:rPr>
        <w:t>id-E-RAB-Item</w:t>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t>ProtocolIE-ID ::= 2</w:t>
      </w:r>
    </w:p>
    <w:p w14:paraId="372982E8" w14:textId="77777777" w:rsidR="00A76356" w:rsidRPr="00C37D2B" w:rsidRDefault="00A76356" w:rsidP="00A7635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E8FC730" w14:textId="77777777" w:rsidR="00A76356" w:rsidRPr="00C37D2B" w:rsidRDefault="00A76356" w:rsidP="00A7635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CD94C28" w14:textId="77777777" w:rsidR="00A76356" w:rsidRPr="00C37D2B" w:rsidRDefault="00A76356" w:rsidP="00A7635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74BA4ED" w14:textId="77777777" w:rsidR="00A76356" w:rsidRPr="00C37D2B" w:rsidRDefault="00A76356" w:rsidP="00A7635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02DE74" w14:textId="77777777" w:rsidR="00A76356" w:rsidRPr="00C37D2B" w:rsidRDefault="00A76356" w:rsidP="00A7635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1CF77C" w14:textId="77777777" w:rsidR="00A76356" w:rsidRPr="00C37D2B" w:rsidRDefault="00A76356" w:rsidP="00A7635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34F26E5" w14:textId="77777777" w:rsidR="00A76356" w:rsidRPr="00C37D2B" w:rsidRDefault="00A76356" w:rsidP="00A7635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E93C050" w14:textId="77777777" w:rsidR="00A76356" w:rsidRPr="00C37D2B" w:rsidRDefault="00A76356" w:rsidP="00A7635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5457B7B" w14:textId="77777777" w:rsidR="00A76356" w:rsidRPr="00C37D2B" w:rsidRDefault="00A76356" w:rsidP="00A7635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59EF3ED" w14:textId="77777777" w:rsidR="00A76356" w:rsidRPr="00C37D2B" w:rsidRDefault="00A76356" w:rsidP="00A7635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E00A790" w14:textId="77777777" w:rsidR="00A76356" w:rsidRPr="00C37D2B" w:rsidRDefault="00A76356" w:rsidP="00A7635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A28F856" w14:textId="77777777" w:rsidR="00A76356" w:rsidRPr="00C37D2B" w:rsidRDefault="00A76356" w:rsidP="00A7635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0CBB77C" w14:textId="77777777" w:rsidR="00A76356" w:rsidRPr="00C37D2B" w:rsidRDefault="00A76356" w:rsidP="00A7635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24AEB63" w14:textId="77777777" w:rsidR="00A76356" w:rsidRPr="00C37D2B" w:rsidRDefault="00A76356" w:rsidP="00A7635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F34F88C" w14:textId="77777777" w:rsidR="00A76356" w:rsidRPr="00C37D2B" w:rsidRDefault="00A76356" w:rsidP="00A7635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E300CEC" w14:textId="77777777" w:rsidR="00A76356" w:rsidRPr="00C37D2B" w:rsidRDefault="00A76356" w:rsidP="00A7635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46C6916" w14:textId="77777777" w:rsidR="00A76356" w:rsidRPr="00C37D2B" w:rsidRDefault="00A76356" w:rsidP="00A7635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E086967" w14:textId="77777777" w:rsidR="00A76356" w:rsidRPr="00C37D2B" w:rsidRDefault="00A76356" w:rsidP="00A7635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3C06A4A" w14:textId="77777777" w:rsidR="00A76356" w:rsidRPr="00C37D2B" w:rsidRDefault="00A76356" w:rsidP="00A7635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7BA5280" w14:textId="77777777" w:rsidR="00A76356" w:rsidRPr="00C37D2B" w:rsidRDefault="00A76356" w:rsidP="00A7635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1FBEC7E" w14:textId="77777777" w:rsidR="00A76356" w:rsidRPr="00C37D2B" w:rsidRDefault="00A76356" w:rsidP="00A7635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AC5824" w14:textId="77777777" w:rsidR="00A76356" w:rsidRPr="00C37D2B" w:rsidRDefault="00A76356" w:rsidP="00A7635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6BE4A06" w14:textId="77777777" w:rsidR="00A76356" w:rsidRPr="00C37D2B" w:rsidRDefault="00A76356" w:rsidP="00A7635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D2AA611" w14:textId="77777777" w:rsidR="00A76356" w:rsidRPr="00C37D2B" w:rsidRDefault="00A76356" w:rsidP="00A7635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831A481" w14:textId="77777777" w:rsidR="00A76356" w:rsidRPr="00C37D2B" w:rsidRDefault="00A76356" w:rsidP="00A7635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80C9E6" w14:textId="77777777" w:rsidR="00A76356" w:rsidRPr="00C37D2B" w:rsidRDefault="00A76356" w:rsidP="00A7635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ECE38A5" w14:textId="77777777" w:rsidR="00A76356" w:rsidRPr="00C37D2B" w:rsidRDefault="00A76356" w:rsidP="00A7635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6005B5" w14:textId="77777777" w:rsidR="00A76356" w:rsidRPr="00C37D2B" w:rsidRDefault="00A76356" w:rsidP="00A7635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6C7BCA8" w14:textId="77777777" w:rsidR="00A76356" w:rsidRPr="00C37D2B" w:rsidRDefault="00A76356" w:rsidP="00A7635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79D52F2" w14:textId="77777777" w:rsidR="00A76356" w:rsidRPr="00C37D2B" w:rsidRDefault="00A76356" w:rsidP="00A7635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983E68E" w14:textId="77777777" w:rsidR="00A76356" w:rsidRPr="00C37D2B" w:rsidRDefault="00A76356" w:rsidP="00A7635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430AADA" w14:textId="77777777" w:rsidR="00A76356" w:rsidRPr="00C37D2B" w:rsidRDefault="00A76356" w:rsidP="00A7635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3A176229" w14:textId="77777777" w:rsidR="00A76356" w:rsidRPr="00C37D2B" w:rsidRDefault="00A76356" w:rsidP="00A7635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E1D8720" w14:textId="77777777" w:rsidR="00A76356" w:rsidRPr="00C37D2B" w:rsidRDefault="00A76356" w:rsidP="00A7635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DD5B45C" w14:textId="77777777" w:rsidR="00A76356" w:rsidRPr="00C37D2B" w:rsidRDefault="00A76356" w:rsidP="00A7635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A75102D" w14:textId="77777777" w:rsidR="00A76356" w:rsidRPr="00C37D2B" w:rsidRDefault="00A76356" w:rsidP="00A7635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7FA77A0" w14:textId="77777777" w:rsidR="00A76356" w:rsidRPr="00C37D2B" w:rsidRDefault="00A76356" w:rsidP="00A7635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ECBF078" w14:textId="77777777" w:rsidR="00A76356" w:rsidRPr="00C37D2B" w:rsidRDefault="00A76356" w:rsidP="00A7635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0D50009" w14:textId="77777777" w:rsidR="00A76356" w:rsidRPr="00C37D2B" w:rsidRDefault="00A76356" w:rsidP="00A7635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66F4E4E" w14:textId="77777777" w:rsidR="00A76356" w:rsidRPr="00C37D2B" w:rsidRDefault="00A76356" w:rsidP="00A7635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71BFBE6" w14:textId="77777777" w:rsidR="00A76356" w:rsidRPr="00C37D2B" w:rsidRDefault="00A76356" w:rsidP="00A7635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79B802B" w14:textId="77777777" w:rsidR="00A76356" w:rsidRPr="00C37D2B" w:rsidRDefault="00A76356" w:rsidP="00A7635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390D4C0" w14:textId="77777777" w:rsidR="00A76356" w:rsidRPr="00C37D2B" w:rsidRDefault="00A76356" w:rsidP="00A7635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763EAF80" w14:textId="77777777" w:rsidR="00A76356" w:rsidRPr="00C37D2B" w:rsidRDefault="00A76356" w:rsidP="00A7635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DDFB4F7" w14:textId="77777777" w:rsidR="00A76356" w:rsidRPr="00C37D2B" w:rsidRDefault="00A76356" w:rsidP="00A7635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2E3E1F" w14:textId="77777777" w:rsidR="00A76356" w:rsidRPr="00C37D2B" w:rsidRDefault="00A76356" w:rsidP="00A7635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B1215AA" w14:textId="77777777" w:rsidR="00A76356" w:rsidRPr="00C37D2B" w:rsidRDefault="00A76356" w:rsidP="00A7635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FD5CB89" w14:textId="77777777" w:rsidR="00A76356" w:rsidRPr="00C37D2B" w:rsidRDefault="00A76356" w:rsidP="00A7635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7EE2A20" w14:textId="77777777" w:rsidR="00A76356" w:rsidRPr="00C37D2B" w:rsidRDefault="00A76356" w:rsidP="00A7635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66D2E1EB" w14:textId="77777777" w:rsidR="00A76356" w:rsidRPr="00C37D2B" w:rsidRDefault="00A76356" w:rsidP="00A7635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331DB79" w14:textId="77777777" w:rsidR="00A76356" w:rsidRPr="00C37D2B" w:rsidRDefault="00A76356" w:rsidP="00A7635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ABD8865" w14:textId="77777777" w:rsidR="00A76356" w:rsidRPr="00C37D2B" w:rsidRDefault="00A76356" w:rsidP="00A7635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042689EC" w14:textId="77777777" w:rsidR="00A76356" w:rsidRPr="00C37D2B" w:rsidRDefault="00A76356" w:rsidP="00A7635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585E68B" w14:textId="77777777" w:rsidR="00A76356" w:rsidRPr="00C37D2B" w:rsidRDefault="00A76356" w:rsidP="00A7635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EA4B19" w14:textId="77777777" w:rsidR="00A76356" w:rsidRPr="00C37D2B" w:rsidRDefault="00A76356" w:rsidP="00A7635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34FC771" w14:textId="77777777" w:rsidR="00A76356" w:rsidRPr="00C37D2B" w:rsidRDefault="00A76356" w:rsidP="00A7635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76A2E6DB" w14:textId="77777777" w:rsidR="00A76356" w:rsidRPr="00C37D2B" w:rsidRDefault="00A76356" w:rsidP="00A7635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27F5139" w14:textId="77777777" w:rsidR="00A76356" w:rsidRPr="00C37D2B" w:rsidRDefault="00A76356" w:rsidP="00A7635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95BE6AD" w14:textId="77777777" w:rsidR="00A76356" w:rsidRPr="00C37D2B" w:rsidRDefault="00A76356" w:rsidP="00A7635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5AD550F" w14:textId="77777777" w:rsidR="00A76356" w:rsidRPr="00C37D2B" w:rsidRDefault="00A76356" w:rsidP="00A7635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5A514F6" w14:textId="77777777" w:rsidR="00A76356" w:rsidRPr="00C37D2B" w:rsidRDefault="00A76356" w:rsidP="00A7635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9220C83" w14:textId="77777777" w:rsidR="00A76356" w:rsidRPr="00C37D2B" w:rsidRDefault="00A76356" w:rsidP="00A7635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A46F40D" w14:textId="77777777" w:rsidR="00A76356" w:rsidRPr="00C37D2B" w:rsidRDefault="00A76356" w:rsidP="00A7635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F0D773A" w14:textId="77777777" w:rsidR="00A76356" w:rsidRPr="00C37D2B" w:rsidRDefault="00A76356" w:rsidP="00A7635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2A3EA79" w14:textId="77777777" w:rsidR="00A76356" w:rsidRPr="00C37D2B" w:rsidRDefault="00A76356" w:rsidP="00A7635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5670E49" w14:textId="77777777" w:rsidR="00A76356" w:rsidRPr="00C37D2B" w:rsidRDefault="00A76356" w:rsidP="00A7635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D9BB068" w14:textId="77777777" w:rsidR="00A76356" w:rsidRPr="00C37D2B" w:rsidRDefault="00A76356" w:rsidP="00A7635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8CB4DDD" w14:textId="77777777" w:rsidR="00A76356" w:rsidRPr="00C37D2B" w:rsidRDefault="00A76356" w:rsidP="00A7635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A76E716" w14:textId="77777777" w:rsidR="00A76356" w:rsidRPr="00C37D2B" w:rsidRDefault="00A76356" w:rsidP="00A7635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E8BFB9F" w14:textId="77777777" w:rsidR="00A76356" w:rsidRPr="00C37D2B" w:rsidRDefault="00A76356" w:rsidP="00A7635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B4111A6" w14:textId="77777777" w:rsidR="00A76356" w:rsidRPr="00C37D2B" w:rsidRDefault="00A76356" w:rsidP="00A7635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A4EF621" w14:textId="77777777" w:rsidR="00A76356" w:rsidRPr="00C37D2B" w:rsidRDefault="00A76356" w:rsidP="00A7635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2452E3F" w14:textId="77777777" w:rsidR="00A76356" w:rsidRPr="00C37D2B" w:rsidRDefault="00A76356" w:rsidP="00A7635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30C140E" w14:textId="77777777" w:rsidR="00A76356" w:rsidRPr="00C37D2B" w:rsidRDefault="00A76356" w:rsidP="00A7635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16A4FF3" w14:textId="77777777" w:rsidR="00A76356" w:rsidRPr="00C37D2B" w:rsidRDefault="00A76356" w:rsidP="00A7635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68A0893" w14:textId="77777777" w:rsidR="00A76356" w:rsidRPr="00C37D2B" w:rsidRDefault="00A76356" w:rsidP="00A7635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77CD70" w14:textId="77777777" w:rsidR="00A76356" w:rsidRPr="00C37D2B" w:rsidRDefault="00A76356" w:rsidP="00A7635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71119F3" w14:textId="77777777" w:rsidR="00A76356" w:rsidRPr="00C37D2B" w:rsidRDefault="00A76356" w:rsidP="00A7635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161D7E6F" w14:textId="77777777" w:rsidR="00A76356" w:rsidRPr="00C37D2B" w:rsidRDefault="00A76356" w:rsidP="00A7635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488252C" w14:textId="77777777" w:rsidR="00A76356" w:rsidRPr="00C37D2B" w:rsidRDefault="00A76356" w:rsidP="00A7635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606A8FA" w14:textId="77777777" w:rsidR="00A76356" w:rsidRPr="00C37D2B" w:rsidRDefault="00A76356" w:rsidP="00A7635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8D6E29" w14:textId="77777777" w:rsidR="00A76356" w:rsidRPr="00C37D2B" w:rsidRDefault="00A76356" w:rsidP="00A7635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4C81819" w14:textId="77777777" w:rsidR="00A76356" w:rsidRPr="00C37D2B" w:rsidRDefault="00A76356" w:rsidP="00A7635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516500" w14:textId="77777777" w:rsidR="00A76356" w:rsidRPr="00C37D2B" w:rsidRDefault="00A76356" w:rsidP="00A7635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C9C9CC0" w14:textId="77777777" w:rsidR="00A76356" w:rsidRPr="00C37D2B" w:rsidRDefault="00A76356" w:rsidP="00A7635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F362D06" w14:textId="77777777" w:rsidR="00A76356" w:rsidRPr="00C37D2B" w:rsidRDefault="00A76356" w:rsidP="00A7635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C69E64B" w14:textId="77777777" w:rsidR="00A76356" w:rsidRPr="00C37D2B" w:rsidRDefault="00A76356" w:rsidP="00A7635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5B49E0A" w14:textId="77777777" w:rsidR="00A76356" w:rsidRPr="00C37D2B" w:rsidRDefault="00A76356" w:rsidP="00A7635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D1FDAD2" w14:textId="77777777" w:rsidR="00A76356" w:rsidRPr="00C37D2B" w:rsidRDefault="00A76356" w:rsidP="00A7635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A1A876D" w14:textId="77777777" w:rsidR="00A76356" w:rsidRPr="00C37D2B" w:rsidRDefault="00A76356" w:rsidP="00A7635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6CA31F9" w14:textId="77777777" w:rsidR="00A76356" w:rsidRPr="00C37D2B" w:rsidRDefault="00A76356" w:rsidP="00A7635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5EBDAF9" w14:textId="77777777" w:rsidR="00A76356" w:rsidRPr="00C37D2B" w:rsidRDefault="00A76356" w:rsidP="00A7635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3C612B" w14:textId="77777777" w:rsidR="00A76356" w:rsidRPr="00C37D2B" w:rsidRDefault="00A76356" w:rsidP="00A7635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B6878E1" w14:textId="77777777" w:rsidR="00A76356" w:rsidRPr="00C37D2B" w:rsidRDefault="00A76356" w:rsidP="00A7635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F20370" w14:textId="77777777" w:rsidR="00A76356" w:rsidRPr="00C37D2B" w:rsidRDefault="00A76356" w:rsidP="00A7635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C7AC643" w14:textId="77777777" w:rsidR="00A76356" w:rsidRPr="00C37D2B" w:rsidRDefault="00A76356" w:rsidP="00A7635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D14EBBC" w14:textId="77777777" w:rsidR="00A76356" w:rsidRPr="00C37D2B" w:rsidRDefault="00A76356" w:rsidP="00A7635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6A43448" w14:textId="77777777" w:rsidR="00A76356" w:rsidRPr="00C37D2B" w:rsidRDefault="00A76356" w:rsidP="00A7635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47695B6" w14:textId="77777777" w:rsidR="00A76356" w:rsidRPr="00C37D2B" w:rsidRDefault="00A76356" w:rsidP="00A7635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45A1BCB" w14:textId="77777777" w:rsidR="00A76356" w:rsidRPr="00C37D2B" w:rsidRDefault="00A76356" w:rsidP="00A7635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FE908D3" w14:textId="77777777" w:rsidR="00A76356" w:rsidRPr="00C37D2B" w:rsidRDefault="00A76356" w:rsidP="00A7635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44479" w14:textId="77777777" w:rsidR="00A76356" w:rsidRPr="00C37D2B" w:rsidRDefault="00A76356" w:rsidP="00A7635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0C383D0" w14:textId="77777777" w:rsidR="00A76356" w:rsidRPr="00C37D2B" w:rsidRDefault="00A76356" w:rsidP="00A7635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7A4A2B2" w14:textId="77777777" w:rsidR="00A76356" w:rsidRPr="00C37D2B" w:rsidRDefault="00A76356" w:rsidP="00A7635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202623A" w14:textId="77777777" w:rsidR="00A76356" w:rsidRPr="00C37D2B" w:rsidRDefault="00A76356" w:rsidP="00A7635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07F2390" w14:textId="77777777" w:rsidR="00A76356" w:rsidRPr="00C37D2B" w:rsidRDefault="00A76356" w:rsidP="00A7635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88412A4" w14:textId="77777777" w:rsidR="00A76356" w:rsidRPr="00C37D2B" w:rsidRDefault="00A76356" w:rsidP="00A7635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DCC1AC8" w14:textId="77777777" w:rsidR="00A76356" w:rsidRPr="00C37D2B" w:rsidRDefault="00A76356" w:rsidP="00A7635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A2C5894" w14:textId="77777777" w:rsidR="00A76356" w:rsidRPr="00C37D2B" w:rsidRDefault="00A76356" w:rsidP="00A7635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24EEB3A" w14:textId="77777777" w:rsidR="00A76356" w:rsidRPr="00C37D2B" w:rsidRDefault="00A76356" w:rsidP="00A7635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8A2D229" w14:textId="77777777" w:rsidR="00A76356" w:rsidRPr="00C37D2B" w:rsidRDefault="00A76356" w:rsidP="00A7635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9652A50" w14:textId="77777777" w:rsidR="00A76356" w:rsidRPr="00C37D2B" w:rsidRDefault="00A76356" w:rsidP="00A7635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9151A79" w14:textId="77777777" w:rsidR="00A76356" w:rsidRPr="00C37D2B" w:rsidRDefault="00A76356" w:rsidP="00A7635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9A584E0" w14:textId="77777777" w:rsidR="00A76356" w:rsidRPr="00C37D2B" w:rsidRDefault="00A76356" w:rsidP="00A7635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DE75507" w14:textId="77777777" w:rsidR="00A76356" w:rsidRPr="00C37D2B" w:rsidRDefault="00A76356" w:rsidP="00A7635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EB5A43D" w14:textId="77777777" w:rsidR="00A76356" w:rsidRPr="00C37D2B" w:rsidRDefault="00A76356" w:rsidP="00A7635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96AA8EE" w14:textId="77777777" w:rsidR="00A76356" w:rsidRPr="00C37D2B" w:rsidRDefault="00A76356" w:rsidP="00A7635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BDF7418" w14:textId="77777777" w:rsidR="00A76356" w:rsidRPr="00C37D2B" w:rsidRDefault="00A76356" w:rsidP="00A7635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75C16B" w14:textId="77777777" w:rsidR="00A76356" w:rsidRPr="00C37D2B" w:rsidRDefault="00A76356" w:rsidP="00A7635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9F3B9" w14:textId="77777777" w:rsidR="00A76356" w:rsidRPr="00C37D2B" w:rsidRDefault="00A76356" w:rsidP="00A7635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D57CF7A" w14:textId="77777777" w:rsidR="00A76356" w:rsidRPr="00C37D2B" w:rsidRDefault="00A76356" w:rsidP="00A7635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BF8245" w14:textId="77777777" w:rsidR="00A76356" w:rsidRPr="00C37D2B" w:rsidRDefault="00A76356" w:rsidP="00A7635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F549C9" w14:textId="77777777" w:rsidR="00A76356" w:rsidRPr="00C37D2B" w:rsidRDefault="00A76356" w:rsidP="00A7635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21C911D" w14:textId="77777777" w:rsidR="00A76356" w:rsidRPr="00C37D2B" w:rsidRDefault="00A76356" w:rsidP="00A7635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CF7F15B" w14:textId="77777777" w:rsidR="00A76356" w:rsidRPr="00C37D2B" w:rsidRDefault="00A76356" w:rsidP="00A7635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F31882" w14:textId="77777777" w:rsidR="00A76356" w:rsidRPr="00C37D2B" w:rsidRDefault="00A76356" w:rsidP="00A7635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001528" w14:textId="77777777" w:rsidR="00A76356" w:rsidRPr="00C37D2B" w:rsidRDefault="00A76356" w:rsidP="00A7635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13888E2" w14:textId="77777777" w:rsidR="00A76356" w:rsidRPr="00C37D2B" w:rsidRDefault="00A76356" w:rsidP="00A7635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E8086B" w14:textId="77777777" w:rsidR="00A76356" w:rsidRPr="00C37D2B" w:rsidRDefault="00A76356" w:rsidP="00A7635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30979AD5" w14:textId="77777777" w:rsidR="00A76356" w:rsidRPr="00C37D2B" w:rsidRDefault="00A76356" w:rsidP="00A7635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31BAC6E" w14:textId="77777777" w:rsidR="00A76356" w:rsidRPr="00C37D2B" w:rsidRDefault="00A76356" w:rsidP="00A7635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7B2C3A4" w14:textId="77777777" w:rsidR="00A76356" w:rsidRPr="00C37D2B" w:rsidRDefault="00A76356" w:rsidP="00A7635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082F96" w14:textId="77777777" w:rsidR="00A76356" w:rsidRPr="00C37D2B" w:rsidRDefault="00A76356" w:rsidP="00A7635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167280" w14:textId="77777777" w:rsidR="00A76356" w:rsidRPr="00C37D2B" w:rsidRDefault="00A76356" w:rsidP="00A7635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334649" w14:textId="77777777" w:rsidR="00A76356" w:rsidRPr="00C37D2B" w:rsidRDefault="00A76356" w:rsidP="00A7635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F1C1152" w14:textId="77777777" w:rsidR="00A76356" w:rsidRPr="00C37D2B" w:rsidRDefault="00A76356" w:rsidP="00A7635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2D15679" w14:textId="77777777" w:rsidR="00A76356" w:rsidRPr="00C37D2B" w:rsidRDefault="00A76356" w:rsidP="00A7635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EF3813" w14:textId="77777777" w:rsidR="00A76356" w:rsidRPr="00C37D2B" w:rsidRDefault="00A76356" w:rsidP="00A7635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B46FBC1" w14:textId="77777777" w:rsidR="00A76356" w:rsidRPr="00C37D2B" w:rsidRDefault="00A76356" w:rsidP="00A7635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D35068F" w14:textId="77777777" w:rsidR="00A76356" w:rsidRPr="00C37D2B" w:rsidRDefault="00A76356" w:rsidP="00A7635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64987EB" w14:textId="77777777" w:rsidR="00A76356" w:rsidRPr="00C37D2B" w:rsidRDefault="00A76356" w:rsidP="00A7635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F038D4" w14:textId="77777777" w:rsidR="00A76356" w:rsidRPr="00C37D2B" w:rsidRDefault="00A76356" w:rsidP="00A7635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3C123F7" w14:textId="77777777" w:rsidR="00A76356" w:rsidRPr="00C37D2B" w:rsidRDefault="00A76356" w:rsidP="00A7635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38D7374" w14:textId="77777777" w:rsidR="00A76356" w:rsidRPr="00C37D2B" w:rsidRDefault="00A76356" w:rsidP="00A7635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92EFE0" w14:textId="77777777" w:rsidR="00A76356" w:rsidRPr="00C37D2B" w:rsidRDefault="00A76356" w:rsidP="00A7635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40929D6" w14:textId="77777777" w:rsidR="00A76356" w:rsidRPr="00C37D2B" w:rsidRDefault="00A76356" w:rsidP="00A7635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E96B8D4" w14:textId="77777777" w:rsidR="00A76356" w:rsidRPr="00C37D2B" w:rsidRDefault="00A76356" w:rsidP="00A7635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73D7ECC" w14:textId="77777777" w:rsidR="00A76356" w:rsidRPr="00C37D2B" w:rsidRDefault="00A76356" w:rsidP="00A7635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D363385" w14:textId="77777777" w:rsidR="00A76356" w:rsidRPr="00C37D2B" w:rsidRDefault="00A76356" w:rsidP="00A7635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3663C" w14:textId="77777777" w:rsidR="00A76356" w:rsidRPr="00C37D2B" w:rsidRDefault="00A76356" w:rsidP="00A7635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755DB60" w14:textId="77777777" w:rsidR="00A76356" w:rsidRPr="00C37D2B" w:rsidRDefault="00A76356" w:rsidP="00A7635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03CDA19C" w14:textId="77777777" w:rsidR="00A76356" w:rsidRPr="00C37D2B" w:rsidRDefault="00A76356" w:rsidP="00A7635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2BD85D6" w14:textId="77777777" w:rsidR="00A76356" w:rsidRPr="00C37D2B" w:rsidRDefault="00A76356" w:rsidP="00A7635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BC42401" w14:textId="77777777" w:rsidR="00A76356" w:rsidRPr="00C37D2B" w:rsidRDefault="00A76356" w:rsidP="00A7635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EA61C38" w14:textId="77777777" w:rsidR="00A76356" w:rsidRPr="00C37D2B" w:rsidRDefault="00A76356" w:rsidP="00A7635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59589BA" w14:textId="77777777" w:rsidR="00A76356" w:rsidRPr="00C37D2B" w:rsidRDefault="00A76356" w:rsidP="00A7635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D1884E" w14:textId="77777777" w:rsidR="00A76356" w:rsidRPr="00C37D2B" w:rsidRDefault="00A76356" w:rsidP="00A7635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566C2D1" w14:textId="77777777" w:rsidR="00A76356" w:rsidRPr="00C37D2B" w:rsidRDefault="00A76356" w:rsidP="00A7635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24CCBC2" w14:textId="77777777" w:rsidR="00A76356" w:rsidRPr="00C37D2B" w:rsidRDefault="00A76356" w:rsidP="00A7635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7318075" w14:textId="77777777" w:rsidR="00A76356" w:rsidRPr="00C37D2B" w:rsidRDefault="00A76356" w:rsidP="00A7635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119DE14" w14:textId="77777777" w:rsidR="00A76356" w:rsidRPr="00C37D2B" w:rsidRDefault="00A76356" w:rsidP="00A7635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695A03" w14:textId="77777777" w:rsidR="00A76356" w:rsidRPr="00C37D2B" w:rsidRDefault="00A76356" w:rsidP="00A7635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CAF207E" w14:textId="77777777" w:rsidR="00A76356" w:rsidRPr="00C37D2B" w:rsidRDefault="00A76356" w:rsidP="00A7635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7E8845" w14:textId="77777777" w:rsidR="00A76356" w:rsidRPr="00C37D2B" w:rsidRDefault="00A76356" w:rsidP="00A7635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23E9AB4" w14:textId="77777777" w:rsidR="00A76356" w:rsidRPr="00C37D2B" w:rsidRDefault="00A76356" w:rsidP="00A7635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6C1CAD9" w14:textId="77777777" w:rsidR="00A76356" w:rsidRPr="00C37D2B" w:rsidRDefault="00A76356" w:rsidP="00A7635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38FD069" w14:textId="77777777" w:rsidR="00A76356" w:rsidRPr="00C37D2B" w:rsidRDefault="00A76356" w:rsidP="00A7635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F3AFD13" w14:textId="77777777" w:rsidR="00A76356" w:rsidRPr="00C37D2B" w:rsidRDefault="00A76356" w:rsidP="00A7635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50B8CD4" w14:textId="77777777" w:rsidR="00A76356" w:rsidRPr="00C37D2B" w:rsidRDefault="00A76356" w:rsidP="00A7635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26936F" w14:textId="77777777" w:rsidR="00A76356" w:rsidRPr="00C37D2B" w:rsidRDefault="00A76356" w:rsidP="00A7635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DF2CACF" w14:textId="77777777" w:rsidR="00A76356" w:rsidRPr="00C37D2B" w:rsidRDefault="00A76356" w:rsidP="00A7635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B5DF6" w14:textId="77777777" w:rsidR="00A76356" w:rsidRPr="00C37D2B" w:rsidRDefault="00A76356" w:rsidP="00A7635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A307C63" w14:textId="77777777" w:rsidR="00A76356" w:rsidRPr="00C37D2B" w:rsidRDefault="00A76356" w:rsidP="00A7635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20A985" w14:textId="77777777" w:rsidR="00A76356" w:rsidRPr="00C37D2B" w:rsidRDefault="00A76356" w:rsidP="00A7635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143F11" w14:textId="77777777" w:rsidR="00A76356" w:rsidRPr="00C37D2B" w:rsidRDefault="00A76356" w:rsidP="00A7635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CC42A71" w14:textId="77777777" w:rsidR="00A76356" w:rsidRPr="00C37D2B" w:rsidRDefault="00A76356" w:rsidP="00A7635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9D24E3" w14:textId="77777777" w:rsidR="00A76356" w:rsidRPr="00C37D2B" w:rsidRDefault="00A76356" w:rsidP="00A7635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9D119F" w14:textId="77777777" w:rsidR="00A76356" w:rsidRPr="00C37D2B" w:rsidRDefault="00A76356" w:rsidP="00A7635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B9F607" w14:textId="77777777" w:rsidR="00A76356" w:rsidRPr="00C37D2B" w:rsidRDefault="00A76356" w:rsidP="00A7635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202849" w14:textId="77777777" w:rsidR="00A76356" w:rsidRPr="00C37D2B" w:rsidRDefault="00A76356" w:rsidP="00A7635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4B645C6" w14:textId="77777777" w:rsidR="00A76356" w:rsidRPr="00C37D2B" w:rsidRDefault="00A76356" w:rsidP="00A7635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F9F7AD2" w14:textId="77777777" w:rsidR="00A76356" w:rsidRPr="00C37D2B" w:rsidRDefault="00A76356" w:rsidP="00A7635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437A57B" w14:textId="77777777" w:rsidR="00A76356" w:rsidRPr="00C37D2B" w:rsidRDefault="00A76356" w:rsidP="00A7635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35D415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4433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20DD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8B9B9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05D7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33762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EC0F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C88DD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9A2DB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181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598FE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95CCC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819A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C346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0C607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0C7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114BF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3F0E5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BB29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C939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66A7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E5B43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E280B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15CC5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F1F13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63B6D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0DE6E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0480A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6D650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6DB2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F6C85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156E8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E2E42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FB5AD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7BE8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4A028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F4A45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5AD6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AD4F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61F04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EEF65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125DE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4C5B3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F77C6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10AC2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24C48C0D"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33DA232"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E8418FB"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CBF0D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86B65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B1559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D296B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9001B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41B56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7E3D1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9EA81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47650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FC4D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F275E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5A7B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44C0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EA91E5C" w14:textId="77777777" w:rsidR="00A76356" w:rsidRPr="00C37D2B" w:rsidRDefault="00A76356" w:rsidP="00A7635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8FE6AFE" w14:textId="77777777" w:rsidR="00A76356" w:rsidRPr="00C37D2B" w:rsidRDefault="00A76356" w:rsidP="00A7635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35B55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1E2A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02CA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D6872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AF6A5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344A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AF037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C9FF9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02972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5113B9D6" w14:textId="77777777" w:rsidR="00A76356" w:rsidRPr="00C37D2B" w:rsidRDefault="00A76356" w:rsidP="00A7635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CD1EDB" w14:textId="77777777" w:rsidR="00A76356" w:rsidRPr="00C37D2B" w:rsidRDefault="00A76356" w:rsidP="00A7635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425B729" w14:textId="77777777" w:rsidR="00A76356" w:rsidRPr="00C37D2B" w:rsidRDefault="00A76356" w:rsidP="00A7635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5F086A0" w14:textId="77777777" w:rsidR="00A76356" w:rsidRPr="00C37D2B" w:rsidRDefault="00A76356" w:rsidP="00A7635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7695CB9" w14:textId="77777777" w:rsidR="00A76356" w:rsidRPr="00C37D2B" w:rsidRDefault="00A76356" w:rsidP="00A7635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1712AE" w14:textId="77777777" w:rsidR="00A76356" w:rsidRPr="00C37D2B" w:rsidRDefault="00A76356" w:rsidP="00A7635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0345F27" w14:textId="77777777" w:rsidR="00A76356" w:rsidRPr="00C37D2B" w:rsidRDefault="00A76356" w:rsidP="00A7635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43308A6" w14:textId="77777777" w:rsidR="00A76356" w:rsidRPr="00C37D2B" w:rsidRDefault="00A76356" w:rsidP="00A7635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4DFABF5" w14:textId="77777777" w:rsidR="00A76356" w:rsidRPr="00C37D2B" w:rsidRDefault="00A76356" w:rsidP="00A7635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D4D48E" w14:textId="77777777" w:rsidR="00A76356" w:rsidRPr="00C37D2B" w:rsidRDefault="00A76356" w:rsidP="00A7635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6EB43C5" w14:textId="77777777" w:rsidR="00A76356" w:rsidRPr="00C37D2B" w:rsidRDefault="00A76356" w:rsidP="00A7635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A93C3E4" w14:textId="77777777" w:rsidR="00A76356" w:rsidRPr="00C37D2B" w:rsidRDefault="00A76356" w:rsidP="00A7635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CEEE2D" w14:textId="77777777" w:rsidR="00A76356" w:rsidRPr="00C37D2B" w:rsidRDefault="00A76356" w:rsidP="00A7635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A9400DA" w14:textId="77777777" w:rsidR="00A76356" w:rsidRPr="00C37D2B" w:rsidRDefault="00A76356" w:rsidP="00A7635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AF17021" w14:textId="77777777" w:rsidR="00A76356" w:rsidRPr="00C37D2B" w:rsidRDefault="00A76356" w:rsidP="00A7635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B678006" w14:textId="77777777" w:rsidR="00A76356" w:rsidRPr="00C37D2B" w:rsidRDefault="00A76356" w:rsidP="00A7635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A73E72" w14:textId="77777777" w:rsidR="00A76356" w:rsidRPr="00C37D2B" w:rsidRDefault="00A76356" w:rsidP="00A7635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7137435" w14:textId="77777777" w:rsidR="00A76356" w:rsidRPr="00C37D2B" w:rsidRDefault="00A76356" w:rsidP="00A7635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05DD219" w14:textId="77777777" w:rsidR="00A76356" w:rsidRPr="00C37D2B" w:rsidRDefault="00A76356" w:rsidP="00A7635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51CF71" w14:textId="77777777" w:rsidR="00A76356" w:rsidRPr="00C37D2B" w:rsidRDefault="00A76356" w:rsidP="00A7635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4F8FEB08" w14:textId="77777777" w:rsidR="00A76356" w:rsidRPr="00C37D2B" w:rsidRDefault="00A76356" w:rsidP="00A7635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F386899" w14:textId="77777777" w:rsidR="00A76356" w:rsidRPr="00C37D2B" w:rsidRDefault="00A76356" w:rsidP="00A7635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211957E" w14:textId="77777777" w:rsidR="00A76356" w:rsidRPr="00C37D2B" w:rsidRDefault="00A76356" w:rsidP="00A7635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47A0C96E" w14:textId="77777777" w:rsidR="00A76356" w:rsidRPr="00C37D2B" w:rsidRDefault="00A76356" w:rsidP="00A7635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E5C65D0" w14:textId="77777777" w:rsidR="00A76356" w:rsidRPr="00C37D2B" w:rsidRDefault="00A76356" w:rsidP="00A7635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9BAC922" w14:textId="77777777" w:rsidR="00A76356" w:rsidRPr="00C37D2B" w:rsidRDefault="00A76356" w:rsidP="00A7635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DC2FED5" w14:textId="77777777" w:rsidR="00A76356" w:rsidRPr="00C37D2B" w:rsidRDefault="00A76356" w:rsidP="00A7635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B71748" w14:textId="77777777" w:rsidR="00A76356" w:rsidRPr="00C37D2B" w:rsidRDefault="00A76356" w:rsidP="00A7635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7050032" w14:textId="77777777" w:rsidR="00A76356" w:rsidRPr="00C37D2B" w:rsidRDefault="00A76356" w:rsidP="00A7635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5E54C3E" w14:textId="77777777" w:rsidR="00A76356" w:rsidRPr="00C37D2B" w:rsidRDefault="00A76356" w:rsidP="00A7635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8AAA457" w14:textId="77777777" w:rsidR="00A76356" w:rsidRPr="00C37D2B" w:rsidRDefault="00A76356" w:rsidP="00A7635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56F71D3" w14:textId="77777777" w:rsidR="00A76356" w:rsidRPr="00C37D2B" w:rsidRDefault="00A76356" w:rsidP="00A7635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F6E8BC9" w14:textId="77777777" w:rsidR="00A76356" w:rsidRPr="00C37D2B" w:rsidRDefault="00A76356" w:rsidP="00A7635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EF57995" w14:textId="77777777" w:rsidR="00A76356" w:rsidRPr="00C37D2B" w:rsidRDefault="00A76356" w:rsidP="00A7635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A46219E" w14:textId="77777777" w:rsidR="00A76356" w:rsidRPr="00C37D2B" w:rsidRDefault="00A76356" w:rsidP="00A7635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F849819" w14:textId="77777777" w:rsidR="00A76356" w:rsidRPr="00C37D2B" w:rsidRDefault="00A76356" w:rsidP="00A7635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CCBA790" w14:textId="77777777" w:rsidR="00A76356" w:rsidRPr="00C37D2B" w:rsidRDefault="00A76356" w:rsidP="00A7635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BE806CB" w14:textId="77777777" w:rsidR="00A76356" w:rsidRPr="00C37D2B" w:rsidRDefault="00A76356" w:rsidP="00A7635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597E86" w14:textId="77777777" w:rsidR="00A76356" w:rsidRPr="00C37D2B" w:rsidRDefault="00A76356" w:rsidP="00A7635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57C05B" w14:textId="77777777" w:rsidR="00A76356" w:rsidRPr="00C37D2B" w:rsidRDefault="00A76356" w:rsidP="00A7635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C7B4F8E" w14:textId="77777777" w:rsidR="00A76356" w:rsidRPr="00C37D2B" w:rsidRDefault="00A76356" w:rsidP="00A7635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1A7D507" w14:textId="77777777" w:rsidR="00A76356" w:rsidRPr="00C37D2B" w:rsidRDefault="00A76356" w:rsidP="00A7635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42A3B" w14:textId="77777777" w:rsidR="00A76356" w:rsidRPr="00C37D2B" w:rsidRDefault="00A76356" w:rsidP="00A7635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AF51E95" w14:textId="77777777" w:rsidR="00A76356" w:rsidRPr="00C37D2B" w:rsidRDefault="00A76356" w:rsidP="00A7635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A30B6E" w14:textId="77777777" w:rsidR="00A76356" w:rsidRPr="00C37D2B" w:rsidRDefault="00A76356" w:rsidP="00A7635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FA3182" w14:textId="77777777" w:rsidR="00A76356" w:rsidRPr="00C37D2B" w:rsidRDefault="00A76356" w:rsidP="00A7635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64A2B0F" w14:textId="77777777" w:rsidR="00A76356" w:rsidRPr="00C37D2B" w:rsidRDefault="00A76356" w:rsidP="00A7635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662A854" w14:textId="77777777" w:rsidR="00A76356" w:rsidRPr="00C37D2B" w:rsidRDefault="00A76356" w:rsidP="00A7635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1E07C1A" w14:textId="77777777" w:rsidR="00A76356" w:rsidRPr="00C37D2B" w:rsidRDefault="00A76356" w:rsidP="00A7635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C05C644" w14:textId="77777777" w:rsidR="00A76356" w:rsidRPr="00C37D2B" w:rsidRDefault="00A76356" w:rsidP="00A7635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493E9DB" w14:textId="77777777" w:rsidR="00A76356" w:rsidRPr="00C37D2B" w:rsidRDefault="00A76356" w:rsidP="00A7635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7F5783" w14:textId="77777777" w:rsidR="00A76356" w:rsidRPr="00C37D2B" w:rsidRDefault="00A76356" w:rsidP="00A7635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54D3E71" w14:textId="77777777" w:rsidR="00A76356" w:rsidRPr="00C37D2B" w:rsidRDefault="00A76356" w:rsidP="00A7635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F6146A6" w14:textId="77777777" w:rsidR="00A76356" w:rsidRPr="00C37D2B" w:rsidRDefault="00A76356" w:rsidP="00A7635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1E020B9" w14:textId="77777777" w:rsidR="00A76356" w:rsidRPr="00C37D2B" w:rsidRDefault="00A76356" w:rsidP="00A7635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E5451EB" w14:textId="77777777" w:rsidR="00A76356" w:rsidRPr="00C37D2B" w:rsidRDefault="00A76356" w:rsidP="00A7635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3D76FD3" w14:textId="77777777" w:rsidR="00A76356" w:rsidRPr="00C37D2B" w:rsidRDefault="00A76356" w:rsidP="00A7635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AE9C81F" w14:textId="77777777" w:rsidR="00A76356" w:rsidRPr="00C37D2B" w:rsidRDefault="00A76356" w:rsidP="00A7635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35AF1844" w14:textId="77777777" w:rsidR="00A76356" w:rsidRPr="00C37D2B" w:rsidRDefault="00A76356" w:rsidP="00A7635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942BBBA" w14:textId="77777777" w:rsidR="00A76356" w:rsidRPr="00C37D2B" w:rsidRDefault="00A76356" w:rsidP="00A7635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0288BF0" w14:textId="77777777" w:rsidR="00A76356" w:rsidRPr="00C37D2B" w:rsidRDefault="00A76356" w:rsidP="00A7635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E8D46F6" w14:textId="77777777" w:rsidR="00A76356" w:rsidRPr="00C37D2B" w:rsidRDefault="00A76356" w:rsidP="00A7635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CE81DDD" w14:textId="77777777" w:rsidR="00A76356" w:rsidRPr="00C37D2B" w:rsidRDefault="00A76356" w:rsidP="00A7635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FCE8099" w14:textId="77777777" w:rsidR="00A76356" w:rsidRPr="00C37D2B" w:rsidRDefault="00A76356" w:rsidP="00A7635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0285B35" w14:textId="77777777" w:rsidR="00A76356" w:rsidRPr="00C37D2B" w:rsidRDefault="00A76356" w:rsidP="00A7635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3FA9C3" w14:textId="77777777" w:rsidR="00A76356" w:rsidRPr="00C37D2B" w:rsidRDefault="00A76356" w:rsidP="00A7635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608FCE" w14:textId="77777777" w:rsidR="00A76356" w:rsidRPr="00C37D2B" w:rsidRDefault="00A76356" w:rsidP="00A7635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379B650" w14:textId="77777777" w:rsidR="00A76356" w:rsidRPr="00C37D2B" w:rsidRDefault="00A76356" w:rsidP="00A7635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F540B28" w14:textId="77777777" w:rsidR="00A76356" w:rsidRPr="00C37D2B" w:rsidRDefault="00A76356" w:rsidP="00A7635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63CCD2D" w14:textId="77777777" w:rsidR="00A76356" w:rsidRPr="00C37D2B" w:rsidRDefault="00A76356" w:rsidP="00A7635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5983AC6" w14:textId="77777777" w:rsidR="00A76356" w:rsidRPr="00C37D2B" w:rsidRDefault="00A76356" w:rsidP="00A7635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13887D" w14:textId="77777777" w:rsidR="00A76356" w:rsidRPr="00C37D2B" w:rsidRDefault="00A76356" w:rsidP="00A7635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467CC9E" w14:textId="77777777" w:rsidR="00A76356" w:rsidRPr="00C37D2B" w:rsidRDefault="00A76356" w:rsidP="00A7635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D21C5DA" w14:textId="77777777" w:rsidR="00A76356" w:rsidRPr="00C37D2B" w:rsidRDefault="00A76356" w:rsidP="00A7635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3B03116" w14:textId="77777777" w:rsidR="00A76356" w:rsidRPr="00C37D2B" w:rsidRDefault="00A76356" w:rsidP="00A7635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957DA41" w14:textId="77777777" w:rsidR="00A76356" w:rsidRPr="00C37D2B" w:rsidRDefault="00A76356" w:rsidP="00A7635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A5CD178" w14:textId="77777777" w:rsidR="00A76356" w:rsidRPr="00C37D2B" w:rsidRDefault="00A76356" w:rsidP="00A7635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DCCAFA" w14:textId="77777777" w:rsidR="00A76356" w:rsidRPr="00C37D2B" w:rsidRDefault="00A76356" w:rsidP="00A7635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9F42" w14:textId="77777777" w:rsidR="00A76356" w:rsidRPr="00C37D2B" w:rsidRDefault="00A76356" w:rsidP="00A7635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2E15090" w14:textId="77777777" w:rsidR="00A76356" w:rsidRPr="00C37D2B" w:rsidRDefault="00A76356" w:rsidP="00A7635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8DC76E2" w14:textId="77777777" w:rsidR="00A76356" w:rsidRPr="00C37D2B" w:rsidRDefault="00A76356" w:rsidP="00A7635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CC9B364" w14:textId="77777777" w:rsidR="00A76356" w:rsidRPr="00C37D2B" w:rsidRDefault="00A76356" w:rsidP="00A7635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0F3BD67" w14:textId="77777777" w:rsidR="00A76356" w:rsidRPr="00C37D2B" w:rsidRDefault="00A76356" w:rsidP="00A7635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B5C321" w14:textId="77777777" w:rsidR="00A76356" w:rsidRPr="00C37D2B" w:rsidRDefault="00A76356" w:rsidP="00A7635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50B90FF" w14:textId="77777777" w:rsidR="00A76356" w:rsidRDefault="00A76356" w:rsidP="00A7635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7C65AF8" w14:textId="77777777" w:rsidR="00A76356" w:rsidRPr="00453BE4" w:rsidRDefault="00A76356" w:rsidP="00A7635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4F9CB376" w14:textId="77777777" w:rsidR="00A76356" w:rsidRPr="00453BE4" w:rsidRDefault="00A76356" w:rsidP="00A7635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99D87C3" w14:textId="77777777" w:rsidR="00A76356" w:rsidRPr="00453BE4" w:rsidRDefault="00A76356" w:rsidP="00A7635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B6E3223" w14:textId="77777777" w:rsidR="00A76356" w:rsidRPr="00453BE4" w:rsidRDefault="00A76356" w:rsidP="00A7635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862A95" w14:textId="77777777" w:rsidR="00A76356" w:rsidRDefault="00A76356" w:rsidP="00A7635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F1C3CA4" w14:textId="77777777" w:rsidR="00A76356" w:rsidRDefault="00A76356" w:rsidP="00A7635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94F475B" w14:textId="77777777" w:rsidR="00A76356" w:rsidRDefault="00A76356" w:rsidP="00A7635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1713790" w14:textId="77777777" w:rsidR="00A76356" w:rsidRPr="00C37D2B" w:rsidRDefault="00A76356" w:rsidP="00A7635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F6D706B" w14:textId="77777777" w:rsidR="00A76356" w:rsidRDefault="00A76356" w:rsidP="00A7635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47EA24C" w14:textId="77777777" w:rsidR="00A76356" w:rsidRDefault="00A76356" w:rsidP="00A7635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92506E3" w14:textId="77777777" w:rsidR="00A76356" w:rsidRDefault="00A76356" w:rsidP="00A76356">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C862508" w14:textId="77777777" w:rsidR="00A76356" w:rsidRDefault="00A76356" w:rsidP="00A76356">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1477367" w14:textId="77777777" w:rsidR="00A76356" w:rsidRDefault="00A76356" w:rsidP="00A7635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232BE9" w14:textId="77777777" w:rsidR="00A76356" w:rsidRDefault="00A76356" w:rsidP="00A76356">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95835EE" w14:textId="77777777" w:rsidR="00A76356" w:rsidRDefault="00A76356" w:rsidP="00A7635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819AC59" w14:textId="77777777" w:rsidR="00A76356" w:rsidRDefault="00A76356" w:rsidP="00A7635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BF5B7B6" w14:textId="77777777" w:rsidR="00A76356" w:rsidRPr="007E1AC9" w:rsidRDefault="00A76356" w:rsidP="00A7635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C9591BD" w14:textId="77777777" w:rsidR="00A76356" w:rsidRDefault="00A76356" w:rsidP="00A7635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104EA95" w14:textId="77777777" w:rsidR="00A76356" w:rsidRPr="00AA5DA2" w:rsidRDefault="00A76356" w:rsidP="00A7635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A837AF" w14:textId="77777777" w:rsidR="00A76356" w:rsidRDefault="00A76356" w:rsidP="00A7635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46D2199" w14:textId="77777777" w:rsidR="00A76356" w:rsidRDefault="00A76356" w:rsidP="00A7635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9AEA913" w14:textId="77777777" w:rsidR="00A76356" w:rsidRDefault="00A76356" w:rsidP="00A7635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99041D" w14:textId="77777777" w:rsidR="00A76356" w:rsidRPr="00955374" w:rsidRDefault="00A76356" w:rsidP="00A7635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53F8794" w14:textId="77777777" w:rsidR="00A76356" w:rsidRPr="00C37D2B" w:rsidRDefault="00A76356" w:rsidP="00A76356">
      <w:pPr>
        <w:pStyle w:val="PL"/>
        <w:rPr>
          <w:snapToGrid w:val="0"/>
          <w:lang w:eastAsia="zh-CN"/>
        </w:rPr>
      </w:pPr>
      <w:bookmarkStart w:id="676"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76"/>
      <w:r>
        <w:rPr>
          <w:snapToGrid w:val="0"/>
          <w:lang w:eastAsia="zh-CN"/>
        </w:rPr>
        <w:t>376</w:t>
      </w:r>
    </w:p>
    <w:p w14:paraId="514117B3" w14:textId="77777777" w:rsidR="00A76356" w:rsidRPr="00CB33A4" w:rsidRDefault="00A76356" w:rsidP="00A76356">
      <w:pPr>
        <w:pStyle w:val="PL"/>
        <w:rPr>
          <w:rFonts w:eastAsia="SimSun"/>
          <w:snapToGrid w:val="0"/>
        </w:rPr>
      </w:pPr>
      <w:r w:rsidRPr="00DE0C4D">
        <w:rPr>
          <w:rFonts w:eastAsia="SimSun"/>
          <w:snapToGrid w:val="0"/>
        </w:rPr>
        <w:t>id-</w:t>
      </w:r>
      <w:bookmarkStart w:id="677" w:name="OLE_LINK54"/>
      <w:r w:rsidRPr="00DE0C4D">
        <w:rPr>
          <w:rFonts w:eastAsia="SimSun"/>
          <w:snapToGrid w:val="0"/>
        </w:rPr>
        <w:t>TraceCollectionEntityIPAddress</w:t>
      </w:r>
      <w:bookmarkEnd w:id="677"/>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9370D30" w14:textId="77777777" w:rsidR="00A76356" w:rsidRPr="001A5637" w:rsidRDefault="00A76356" w:rsidP="00A7635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001B823" w14:textId="77777777" w:rsidR="00A76356" w:rsidRDefault="00A76356" w:rsidP="00A7635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D01FE6B" w14:textId="77777777" w:rsidR="00A76356" w:rsidRDefault="00A76356" w:rsidP="00A7635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08A1156" w14:textId="77777777" w:rsidR="00A76356" w:rsidRDefault="00A76356" w:rsidP="00A76356">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BC7C824" w14:textId="77777777" w:rsidR="00A76356" w:rsidRDefault="00A76356" w:rsidP="00A7635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5A55D3E2"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9AE77E5"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53A4A29" w14:textId="77777777" w:rsidR="00A76356" w:rsidRDefault="00A76356" w:rsidP="00A7635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83BC2B0" w14:textId="77777777" w:rsidR="00A76356" w:rsidRDefault="00A76356" w:rsidP="00A7635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7A8B1D4" w14:textId="77777777" w:rsidR="00A76356" w:rsidRDefault="00A76356" w:rsidP="00A7635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DBAEE53" w14:textId="77777777" w:rsidR="00A76356" w:rsidRDefault="00A76356" w:rsidP="00A7635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755DDF6" w14:textId="77777777" w:rsidR="00A76356" w:rsidRPr="00EE5530" w:rsidRDefault="00A76356" w:rsidP="00A7635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4311137" w14:textId="77777777" w:rsidR="00A76356" w:rsidRDefault="00A76356" w:rsidP="00A7635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6E4592" w14:textId="77777777" w:rsidR="00A76356" w:rsidRDefault="00A76356" w:rsidP="00A7635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66FBCAB" w14:textId="77777777" w:rsidR="00A76356" w:rsidRDefault="00A76356" w:rsidP="00A7635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7A5C2AA" w14:textId="77777777" w:rsidR="00A76356" w:rsidRDefault="00A76356" w:rsidP="00A7635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D29C5BB" w14:textId="77777777" w:rsidR="00A76356" w:rsidRDefault="00A76356" w:rsidP="00A7635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69365D5" w14:textId="77777777" w:rsidR="00A76356" w:rsidRDefault="00A76356" w:rsidP="00A7635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FB6807C" w14:textId="77777777" w:rsidR="00A76356" w:rsidRDefault="00A76356" w:rsidP="00A7635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76BE24C" w14:textId="77777777" w:rsidR="00A76356" w:rsidRDefault="00A76356" w:rsidP="00A7635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0D561DD" w14:textId="77777777" w:rsidR="00A76356" w:rsidRPr="003D752E" w:rsidRDefault="00A76356" w:rsidP="00A7635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5183678" w14:textId="77777777" w:rsidR="00A76356" w:rsidRDefault="00A76356" w:rsidP="00A7635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EE9BF8" w14:textId="77777777" w:rsidR="00A76356" w:rsidRDefault="00A76356" w:rsidP="00A76356">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8E25508" w14:textId="77777777" w:rsidR="00A76356" w:rsidRDefault="00A76356" w:rsidP="00A76356">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DE4E8E1" w14:textId="77777777" w:rsidR="00A76356" w:rsidRDefault="00A76356" w:rsidP="00A7635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C6B278" w14:textId="77777777" w:rsidR="00A76356" w:rsidRDefault="00A76356" w:rsidP="00A7635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EB957F2" w14:textId="77777777" w:rsidR="00A76356" w:rsidRPr="00C240D0" w:rsidRDefault="00A76356" w:rsidP="00A7635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076FBB28" w14:textId="77777777" w:rsidR="00A76356" w:rsidRPr="00BD6CD4" w:rsidRDefault="00A76356" w:rsidP="00A7635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46B91A5" w14:textId="77777777" w:rsidR="00A76356" w:rsidRPr="00C240D0" w:rsidRDefault="00A76356" w:rsidP="00A7635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DBF55EA" w14:textId="77777777" w:rsidR="00A76356" w:rsidRPr="009840BF" w:rsidRDefault="00A76356" w:rsidP="00A7635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04FA5DD" w14:textId="77777777" w:rsidR="00A76356" w:rsidRDefault="00A76356" w:rsidP="00A7635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A9AB713" w14:textId="77777777" w:rsidR="00A76356" w:rsidRPr="00D01798" w:rsidRDefault="00A76356" w:rsidP="00A7635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C6E18B0" w14:textId="77777777" w:rsidR="00A76356" w:rsidRDefault="00A76356" w:rsidP="00A7635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56B5F669" w14:textId="77777777" w:rsidR="00A76356" w:rsidRPr="00BD6CD4" w:rsidRDefault="00A76356" w:rsidP="00A76356">
      <w:pPr>
        <w:pStyle w:val="PL"/>
        <w:rPr>
          <w:ins w:id="678" w:author="Nokia (rapporteur)" w:date="2021-12-28T11:35:00Z"/>
          <w:snapToGrid w:val="0"/>
        </w:rPr>
      </w:pPr>
      <w:ins w:id="679" w:author="Nokia (rapporteur)" w:date="2021-12-28T11:35: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1DBB0D03" w14:textId="77777777" w:rsidR="00A76356" w:rsidRPr="00BD6CD4" w:rsidRDefault="00A76356" w:rsidP="00A76356">
      <w:pPr>
        <w:pStyle w:val="PL"/>
        <w:rPr>
          <w:ins w:id="680" w:author="Nokia (rapporteur)" w:date="2021-12-28T11:35:00Z"/>
          <w:snapToGrid w:val="0"/>
        </w:rPr>
      </w:pPr>
      <w:ins w:id="681" w:author="Nokia (rapporteur)" w:date="2021-12-28T11:35:00Z">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2BEEF107" w14:textId="77777777" w:rsidR="00A76356" w:rsidRPr="00C37D2B" w:rsidRDefault="00A76356" w:rsidP="00A76356">
      <w:pPr>
        <w:pStyle w:val="PL"/>
        <w:rPr>
          <w:snapToGrid w:val="0"/>
        </w:rPr>
      </w:pPr>
    </w:p>
    <w:p w14:paraId="08A15138" w14:textId="77777777" w:rsidR="00A76356" w:rsidRPr="00C37D2B" w:rsidRDefault="00A76356" w:rsidP="00A76356">
      <w:pPr>
        <w:pStyle w:val="PL"/>
      </w:pPr>
      <w:r w:rsidRPr="00C37D2B">
        <w:rPr>
          <w:snapToGrid w:val="0"/>
        </w:rPr>
        <w:t>END</w:t>
      </w:r>
    </w:p>
    <w:p w14:paraId="2FB5833F" w14:textId="77777777" w:rsidR="00A76356" w:rsidRPr="00C37D2B" w:rsidRDefault="00A76356" w:rsidP="00A76356">
      <w:pPr>
        <w:pStyle w:val="PL"/>
        <w:rPr>
          <w:snapToGrid w:val="0"/>
        </w:rPr>
      </w:pPr>
      <w:r w:rsidRPr="00C37D2B">
        <w:rPr>
          <w:snapToGrid w:val="0"/>
        </w:rPr>
        <w:t>-- ASN1STOP</w:t>
      </w:r>
    </w:p>
    <w:p w14:paraId="6178E0AD" w14:textId="77777777" w:rsidR="00A76356" w:rsidRPr="00C37D2B" w:rsidRDefault="00A76356" w:rsidP="00A76356">
      <w:pPr>
        <w:pStyle w:val="PL"/>
        <w:rPr>
          <w:snapToGrid w:val="0"/>
        </w:rPr>
      </w:pPr>
    </w:p>
    <w:p w14:paraId="7550300D" w14:textId="77777777" w:rsidR="00A76356" w:rsidRPr="00C37D2B" w:rsidRDefault="00A76356" w:rsidP="00A76356">
      <w:pPr>
        <w:pStyle w:val="Heading3"/>
        <w:spacing w:line="0" w:lineRule="atLeast"/>
      </w:pPr>
      <w:bookmarkStart w:id="682" w:name="_Toc20954616"/>
      <w:bookmarkStart w:id="683" w:name="_Toc29902626"/>
      <w:bookmarkStart w:id="684" w:name="_Toc29906630"/>
      <w:bookmarkStart w:id="685" w:name="_Toc36550624"/>
      <w:bookmarkStart w:id="686" w:name="_Toc45104400"/>
      <w:bookmarkStart w:id="687" w:name="_Toc45227896"/>
      <w:bookmarkStart w:id="688" w:name="_Toc45891710"/>
      <w:bookmarkStart w:id="689" w:name="_Toc51764355"/>
      <w:bookmarkStart w:id="690" w:name="_Toc56528357"/>
      <w:bookmarkStart w:id="691" w:name="_Toc64382325"/>
      <w:bookmarkStart w:id="692" w:name="_Toc66283900"/>
      <w:bookmarkStart w:id="693" w:name="_Toc67911276"/>
      <w:bookmarkStart w:id="694" w:name="_Toc73980054"/>
      <w:bookmarkStart w:id="695" w:name="_Toc88650779"/>
      <w:r w:rsidRPr="00C37D2B">
        <w:t>9.3.8</w:t>
      </w:r>
      <w:r w:rsidRPr="00C37D2B">
        <w:tab/>
        <w:t>Container definitions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0504F72"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44049178" w14:textId="77777777" w:rsidR="00A76356" w:rsidRPr="00C37D2B" w:rsidRDefault="00A76356" w:rsidP="00A76356">
      <w:pPr>
        <w:pStyle w:val="PL"/>
        <w:rPr>
          <w:snapToGrid w:val="0"/>
        </w:rPr>
      </w:pPr>
      <w:r w:rsidRPr="00C37D2B">
        <w:rPr>
          <w:snapToGrid w:val="0"/>
        </w:rPr>
        <w:t>-- **************************************************************</w:t>
      </w:r>
    </w:p>
    <w:p w14:paraId="7E4D8640" w14:textId="77777777" w:rsidR="00A76356" w:rsidRPr="00C37D2B" w:rsidRDefault="00A76356" w:rsidP="00A76356">
      <w:pPr>
        <w:pStyle w:val="PL"/>
        <w:rPr>
          <w:snapToGrid w:val="0"/>
        </w:rPr>
      </w:pPr>
      <w:r w:rsidRPr="00C37D2B">
        <w:rPr>
          <w:snapToGrid w:val="0"/>
        </w:rPr>
        <w:t>--</w:t>
      </w:r>
    </w:p>
    <w:p w14:paraId="7F2447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definitions</w:t>
      </w:r>
    </w:p>
    <w:p w14:paraId="2DD40187" w14:textId="77777777" w:rsidR="00A76356" w:rsidRPr="00C37D2B" w:rsidRDefault="00A76356" w:rsidP="00A76356">
      <w:pPr>
        <w:pStyle w:val="PL"/>
        <w:rPr>
          <w:snapToGrid w:val="0"/>
        </w:rPr>
      </w:pPr>
      <w:r w:rsidRPr="00C37D2B">
        <w:rPr>
          <w:snapToGrid w:val="0"/>
        </w:rPr>
        <w:t>--</w:t>
      </w:r>
    </w:p>
    <w:p w14:paraId="394B5A0E" w14:textId="77777777" w:rsidR="00A76356" w:rsidRPr="00C37D2B" w:rsidRDefault="00A76356" w:rsidP="00A76356">
      <w:pPr>
        <w:pStyle w:val="PL"/>
        <w:rPr>
          <w:snapToGrid w:val="0"/>
        </w:rPr>
      </w:pPr>
      <w:r w:rsidRPr="00C37D2B">
        <w:rPr>
          <w:snapToGrid w:val="0"/>
        </w:rPr>
        <w:t>-- **************************************************************</w:t>
      </w:r>
    </w:p>
    <w:p w14:paraId="1ACAA5E7" w14:textId="77777777" w:rsidR="00A76356" w:rsidRPr="00C37D2B" w:rsidRDefault="00A76356" w:rsidP="00A76356">
      <w:pPr>
        <w:pStyle w:val="PL"/>
        <w:rPr>
          <w:snapToGrid w:val="0"/>
        </w:rPr>
      </w:pPr>
    </w:p>
    <w:p w14:paraId="6B4B4816" w14:textId="77777777" w:rsidR="00A76356" w:rsidRPr="00C37D2B" w:rsidRDefault="00A76356" w:rsidP="00A76356">
      <w:pPr>
        <w:pStyle w:val="PL"/>
        <w:rPr>
          <w:snapToGrid w:val="0"/>
        </w:rPr>
      </w:pPr>
      <w:r w:rsidRPr="00C37D2B">
        <w:rPr>
          <w:snapToGrid w:val="0"/>
        </w:rPr>
        <w:t>X2AP-Containers {</w:t>
      </w:r>
    </w:p>
    <w:p w14:paraId="42196489"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32AF03" w14:textId="77777777" w:rsidR="00A76356" w:rsidRPr="00C37D2B" w:rsidRDefault="00A76356" w:rsidP="00A76356">
      <w:pPr>
        <w:pStyle w:val="PL"/>
        <w:rPr>
          <w:snapToGrid w:val="0"/>
        </w:rPr>
      </w:pPr>
      <w:r w:rsidRPr="00C37D2B">
        <w:rPr>
          <w:snapToGrid w:val="0"/>
        </w:rPr>
        <w:t>eps-Access (21) modules (3) x2ap (2) version1 (1) x2ap-Containers (5) }</w:t>
      </w:r>
    </w:p>
    <w:p w14:paraId="2A70FEBA" w14:textId="77777777" w:rsidR="00A76356" w:rsidRPr="00C37D2B" w:rsidRDefault="00A76356" w:rsidP="00A76356">
      <w:pPr>
        <w:pStyle w:val="PL"/>
        <w:rPr>
          <w:snapToGrid w:val="0"/>
        </w:rPr>
      </w:pPr>
    </w:p>
    <w:p w14:paraId="4BE8E9FB" w14:textId="77777777" w:rsidR="00A76356" w:rsidRPr="00C37D2B" w:rsidRDefault="00A76356" w:rsidP="00A76356">
      <w:pPr>
        <w:pStyle w:val="PL"/>
        <w:rPr>
          <w:snapToGrid w:val="0"/>
        </w:rPr>
      </w:pPr>
      <w:r w:rsidRPr="00C37D2B">
        <w:rPr>
          <w:snapToGrid w:val="0"/>
        </w:rPr>
        <w:t xml:space="preserve">DEFINITIONS AUTOMATIC TAGS ::= </w:t>
      </w:r>
    </w:p>
    <w:p w14:paraId="416515CE" w14:textId="77777777" w:rsidR="00A76356" w:rsidRPr="00C37D2B" w:rsidRDefault="00A76356" w:rsidP="00A76356">
      <w:pPr>
        <w:pStyle w:val="PL"/>
        <w:rPr>
          <w:snapToGrid w:val="0"/>
        </w:rPr>
      </w:pPr>
    </w:p>
    <w:p w14:paraId="5E024E96" w14:textId="77777777" w:rsidR="00A76356" w:rsidRPr="00C37D2B" w:rsidRDefault="00A76356" w:rsidP="00A76356">
      <w:pPr>
        <w:pStyle w:val="PL"/>
        <w:rPr>
          <w:snapToGrid w:val="0"/>
        </w:rPr>
      </w:pPr>
      <w:r w:rsidRPr="00C37D2B">
        <w:rPr>
          <w:snapToGrid w:val="0"/>
        </w:rPr>
        <w:t>BEGIN</w:t>
      </w:r>
    </w:p>
    <w:p w14:paraId="198DA6AA" w14:textId="77777777" w:rsidR="00A76356" w:rsidRPr="00C37D2B" w:rsidRDefault="00A76356" w:rsidP="00A76356">
      <w:pPr>
        <w:pStyle w:val="PL"/>
        <w:rPr>
          <w:snapToGrid w:val="0"/>
        </w:rPr>
      </w:pPr>
    </w:p>
    <w:p w14:paraId="6A3F76E3" w14:textId="77777777" w:rsidR="00A76356" w:rsidRPr="00C37D2B" w:rsidRDefault="00A76356" w:rsidP="00A76356">
      <w:pPr>
        <w:pStyle w:val="PL"/>
        <w:rPr>
          <w:snapToGrid w:val="0"/>
        </w:rPr>
      </w:pPr>
      <w:r w:rsidRPr="00C37D2B">
        <w:rPr>
          <w:snapToGrid w:val="0"/>
        </w:rPr>
        <w:t>-- **************************************************************</w:t>
      </w:r>
    </w:p>
    <w:p w14:paraId="1FC0C5F9" w14:textId="77777777" w:rsidR="00A76356" w:rsidRPr="00C37D2B" w:rsidRDefault="00A76356" w:rsidP="00A76356">
      <w:pPr>
        <w:pStyle w:val="PL"/>
        <w:rPr>
          <w:snapToGrid w:val="0"/>
        </w:rPr>
      </w:pPr>
      <w:r w:rsidRPr="00C37D2B">
        <w:rPr>
          <w:snapToGrid w:val="0"/>
        </w:rPr>
        <w:t>--</w:t>
      </w:r>
    </w:p>
    <w:p w14:paraId="41779D5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4DB5803" w14:textId="77777777" w:rsidR="00A76356" w:rsidRPr="00C37D2B" w:rsidRDefault="00A76356" w:rsidP="00A76356">
      <w:pPr>
        <w:pStyle w:val="PL"/>
        <w:rPr>
          <w:snapToGrid w:val="0"/>
        </w:rPr>
      </w:pPr>
      <w:r w:rsidRPr="00C37D2B">
        <w:rPr>
          <w:snapToGrid w:val="0"/>
        </w:rPr>
        <w:t>--</w:t>
      </w:r>
    </w:p>
    <w:p w14:paraId="0DCC4349" w14:textId="77777777" w:rsidR="00A76356" w:rsidRPr="00C37D2B" w:rsidRDefault="00A76356" w:rsidP="00A76356">
      <w:pPr>
        <w:pStyle w:val="PL"/>
        <w:rPr>
          <w:snapToGrid w:val="0"/>
        </w:rPr>
      </w:pPr>
      <w:r w:rsidRPr="00C37D2B">
        <w:rPr>
          <w:snapToGrid w:val="0"/>
        </w:rPr>
        <w:t>-- **************************************************************</w:t>
      </w:r>
    </w:p>
    <w:p w14:paraId="703DF2FA" w14:textId="77777777" w:rsidR="00A76356" w:rsidRPr="00C37D2B" w:rsidRDefault="00A76356" w:rsidP="00A76356">
      <w:pPr>
        <w:pStyle w:val="PL"/>
        <w:rPr>
          <w:snapToGrid w:val="0"/>
        </w:rPr>
      </w:pPr>
    </w:p>
    <w:p w14:paraId="139F4826" w14:textId="77777777" w:rsidR="00A76356" w:rsidRPr="00C37D2B" w:rsidRDefault="00A76356" w:rsidP="00A76356">
      <w:pPr>
        <w:pStyle w:val="PL"/>
        <w:rPr>
          <w:snapToGrid w:val="0"/>
        </w:rPr>
      </w:pPr>
      <w:r w:rsidRPr="00C37D2B">
        <w:rPr>
          <w:snapToGrid w:val="0"/>
        </w:rPr>
        <w:t>IMPORTS</w:t>
      </w:r>
    </w:p>
    <w:p w14:paraId="609F9FDC" w14:textId="77777777" w:rsidR="00A76356" w:rsidRPr="00C37D2B" w:rsidRDefault="00A76356" w:rsidP="00A76356">
      <w:pPr>
        <w:pStyle w:val="PL"/>
        <w:rPr>
          <w:snapToGrid w:val="0"/>
        </w:rPr>
      </w:pPr>
      <w:r w:rsidRPr="00C37D2B">
        <w:rPr>
          <w:snapToGrid w:val="0"/>
        </w:rPr>
        <w:tab/>
        <w:t>maxPrivateIEs,</w:t>
      </w:r>
    </w:p>
    <w:p w14:paraId="66C4B4C1" w14:textId="77777777" w:rsidR="00A76356" w:rsidRPr="00C37D2B" w:rsidRDefault="00A76356" w:rsidP="00A76356">
      <w:pPr>
        <w:pStyle w:val="PL"/>
        <w:rPr>
          <w:snapToGrid w:val="0"/>
        </w:rPr>
      </w:pPr>
      <w:r w:rsidRPr="00C37D2B">
        <w:rPr>
          <w:snapToGrid w:val="0"/>
        </w:rPr>
        <w:tab/>
        <w:t>maxProtocolExtensions,</w:t>
      </w:r>
    </w:p>
    <w:p w14:paraId="2357374B" w14:textId="77777777" w:rsidR="00A76356" w:rsidRPr="00C37D2B" w:rsidRDefault="00A76356" w:rsidP="00A76356">
      <w:pPr>
        <w:pStyle w:val="PL"/>
        <w:rPr>
          <w:snapToGrid w:val="0"/>
        </w:rPr>
      </w:pPr>
      <w:r w:rsidRPr="00C37D2B">
        <w:rPr>
          <w:snapToGrid w:val="0"/>
        </w:rPr>
        <w:tab/>
        <w:t>maxProtocolIEs,</w:t>
      </w:r>
    </w:p>
    <w:p w14:paraId="63F0F04A" w14:textId="77777777" w:rsidR="00A76356" w:rsidRPr="00C37D2B" w:rsidRDefault="00A76356" w:rsidP="00A76356">
      <w:pPr>
        <w:pStyle w:val="PL"/>
        <w:rPr>
          <w:snapToGrid w:val="0"/>
        </w:rPr>
      </w:pPr>
      <w:r w:rsidRPr="00C37D2B">
        <w:rPr>
          <w:snapToGrid w:val="0"/>
        </w:rPr>
        <w:tab/>
        <w:t>Criticality,</w:t>
      </w:r>
    </w:p>
    <w:p w14:paraId="2D3F41FE" w14:textId="77777777" w:rsidR="00A76356" w:rsidRPr="00C37D2B" w:rsidRDefault="00A76356" w:rsidP="00A76356">
      <w:pPr>
        <w:pStyle w:val="PL"/>
        <w:rPr>
          <w:snapToGrid w:val="0"/>
        </w:rPr>
      </w:pPr>
      <w:r w:rsidRPr="00C37D2B">
        <w:rPr>
          <w:snapToGrid w:val="0"/>
        </w:rPr>
        <w:tab/>
        <w:t>Presence,</w:t>
      </w:r>
    </w:p>
    <w:p w14:paraId="6ED37175" w14:textId="77777777" w:rsidR="00A76356" w:rsidRPr="00C37D2B" w:rsidRDefault="00A76356" w:rsidP="00A76356">
      <w:pPr>
        <w:pStyle w:val="PL"/>
        <w:rPr>
          <w:snapToGrid w:val="0"/>
        </w:rPr>
      </w:pPr>
      <w:r w:rsidRPr="00C37D2B">
        <w:rPr>
          <w:snapToGrid w:val="0"/>
        </w:rPr>
        <w:tab/>
        <w:t>PrivateIE-ID,</w:t>
      </w:r>
    </w:p>
    <w:p w14:paraId="40B47A95" w14:textId="77777777" w:rsidR="00A76356" w:rsidRPr="00C37D2B" w:rsidRDefault="00A76356" w:rsidP="00A76356">
      <w:pPr>
        <w:pStyle w:val="PL"/>
        <w:rPr>
          <w:snapToGrid w:val="0"/>
        </w:rPr>
      </w:pPr>
      <w:r w:rsidRPr="00C37D2B">
        <w:rPr>
          <w:snapToGrid w:val="0"/>
        </w:rPr>
        <w:tab/>
        <w:t>ProtocolIE-ID</w:t>
      </w:r>
      <w:r w:rsidRPr="00C37D2B">
        <w:rPr>
          <w:snapToGrid w:val="0"/>
        </w:rPr>
        <w:tab/>
      </w:r>
    </w:p>
    <w:p w14:paraId="66CF8151" w14:textId="77777777" w:rsidR="00A76356" w:rsidRPr="00C37D2B" w:rsidRDefault="00A76356" w:rsidP="00A76356">
      <w:pPr>
        <w:pStyle w:val="PL"/>
        <w:rPr>
          <w:snapToGrid w:val="0"/>
        </w:rPr>
      </w:pPr>
      <w:r w:rsidRPr="00C37D2B">
        <w:rPr>
          <w:snapToGrid w:val="0"/>
        </w:rPr>
        <w:t>FROM X2AP-CommonDataTypes;</w:t>
      </w:r>
    </w:p>
    <w:p w14:paraId="41A0DC70" w14:textId="77777777" w:rsidR="00A76356" w:rsidRPr="00C37D2B" w:rsidRDefault="00A76356" w:rsidP="00A76356">
      <w:pPr>
        <w:pStyle w:val="PL"/>
        <w:rPr>
          <w:snapToGrid w:val="0"/>
        </w:rPr>
      </w:pPr>
    </w:p>
    <w:p w14:paraId="533590A0" w14:textId="77777777" w:rsidR="00A76356" w:rsidRPr="00C37D2B" w:rsidRDefault="00A76356" w:rsidP="00A76356">
      <w:pPr>
        <w:pStyle w:val="PL"/>
        <w:rPr>
          <w:snapToGrid w:val="0"/>
        </w:rPr>
      </w:pPr>
      <w:r w:rsidRPr="00C37D2B">
        <w:rPr>
          <w:snapToGrid w:val="0"/>
        </w:rPr>
        <w:t>-- **************************************************************</w:t>
      </w:r>
    </w:p>
    <w:p w14:paraId="48FA1F18" w14:textId="77777777" w:rsidR="00A76356" w:rsidRPr="00C37D2B" w:rsidRDefault="00A76356" w:rsidP="00A76356">
      <w:pPr>
        <w:pStyle w:val="PL"/>
        <w:rPr>
          <w:snapToGrid w:val="0"/>
        </w:rPr>
      </w:pPr>
      <w:r w:rsidRPr="00C37D2B">
        <w:rPr>
          <w:snapToGrid w:val="0"/>
        </w:rPr>
        <w:t>--</w:t>
      </w:r>
    </w:p>
    <w:p w14:paraId="3E87B4C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73041E9" w14:textId="77777777" w:rsidR="00A76356" w:rsidRPr="00C37D2B" w:rsidRDefault="00A76356" w:rsidP="00A76356">
      <w:pPr>
        <w:pStyle w:val="PL"/>
        <w:rPr>
          <w:snapToGrid w:val="0"/>
        </w:rPr>
      </w:pPr>
      <w:r w:rsidRPr="00C37D2B">
        <w:rPr>
          <w:snapToGrid w:val="0"/>
        </w:rPr>
        <w:t>--</w:t>
      </w:r>
    </w:p>
    <w:p w14:paraId="115D8A3F" w14:textId="77777777" w:rsidR="00A76356" w:rsidRPr="00C37D2B" w:rsidRDefault="00A76356" w:rsidP="00A76356">
      <w:pPr>
        <w:pStyle w:val="PL"/>
        <w:rPr>
          <w:snapToGrid w:val="0"/>
        </w:rPr>
      </w:pPr>
      <w:r w:rsidRPr="00C37D2B">
        <w:rPr>
          <w:snapToGrid w:val="0"/>
        </w:rPr>
        <w:t>-- **************************************************************</w:t>
      </w:r>
    </w:p>
    <w:p w14:paraId="4C8D5D71" w14:textId="77777777" w:rsidR="00A76356" w:rsidRPr="00C37D2B" w:rsidRDefault="00A76356" w:rsidP="00A76356">
      <w:pPr>
        <w:pStyle w:val="PL"/>
        <w:rPr>
          <w:snapToGrid w:val="0"/>
        </w:rPr>
      </w:pPr>
    </w:p>
    <w:p w14:paraId="6646879F" w14:textId="77777777" w:rsidR="00A76356" w:rsidRPr="00C37D2B" w:rsidRDefault="00A76356" w:rsidP="00A76356">
      <w:pPr>
        <w:pStyle w:val="PL"/>
        <w:rPr>
          <w:snapToGrid w:val="0"/>
        </w:rPr>
      </w:pPr>
      <w:r w:rsidRPr="00C37D2B">
        <w:rPr>
          <w:snapToGrid w:val="0"/>
        </w:rPr>
        <w:t>X2AP-PROTOCOL-IES ::= CLASS {</w:t>
      </w:r>
    </w:p>
    <w:p w14:paraId="3ACDDB38"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65FC1DF" w14:textId="77777777" w:rsidR="00A76356" w:rsidRPr="00C37D2B" w:rsidRDefault="00A76356" w:rsidP="00A76356">
      <w:pPr>
        <w:pStyle w:val="PL"/>
        <w:rPr>
          <w:snapToGrid w:val="0"/>
        </w:rPr>
      </w:pPr>
      <w:r w:rsidRPr="00C37D2B">
        <w:rPr>
          <w:snapToGrid w:val="0"/>
        </w:rPr>
        <w:tab/>
        <w:t>&amp;criticality</w:t>
      </w:r>
      <w:r w:rsidRPr="00C37D2B">
        <w:rPr>
          <w:snapToGrid w:val="0"/>
        </w:rPr>
        <w:tab/>
        <w:t>Criticality,</w:t>
      </w:r>
    </w:p>
    <w:p w14:paraId="229D4947" w14:textId="77777777" w:rsidR="00A76356" w:rsidRPr="00C37D2B" w:rsidRDefault="00A76356" w:rsidP="00A76356">
      <w:pPr>
        <w:pStyle w:val="PL"/>
        <w:rPr>
          <w:snapToGrid w:val="0"/>
        </w:rPr>
      </w:pPr>
      <w:r w:rsidRPr="00C37D2B">
        <w:rPr>
          <w:snapToGrid w:val="0"/>
        </w:rPr>
        <w:tab/>
        <w:t>&amp;Value,</w:t>
      </w:r>
    </w:p>
    <w:p w14:paraId="0710E44A"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t>Presence</w:t>
      </w:r>
    </w:p>
    <w:p w14:paraId="2E12A6E7" w14:textId="77777777" w:rsidR="00A76356" w:rsidRPr="00C37D2B" w:rsidRDefault="00A76356" w:rsidP="00A76356">
      <w:pPr>
        <w:pStyle w:val="PL"/>
        <w:rPr>
          <w:snapToGrid w:val="0"/>
        </w:rPr>
      </w:pPr>
      <w:r w:rsidRPr="00C37D2B">
        <w:rPr>
          <w:snapToGrid w:val="0"/>
        </w:rPr>
        <w:t>}</w:t>
      </w:r>
    </w:p>
    <w:p w14:paraId="1C99B25A" w14:textId="77777777" w:rsidR="00A76356" w:rsidRPr="00C37D2B" w:rsidRDefault="00A76356" w:rsidP="00A76356">
      <w:pPr>
        <w:pStyle w:val="PL"/>
        <w:rPr>
          <w:snapToGrid w:val="0"/>
        </w:rPr>
      </w:pPr>
      <w:r w:rsidRPr="00C37D2B">
        <w:rPr>
          <w:snapToGrid w:val="0"/>
        </w:rPr>
        <w:t>WITH SYNTAX {</w:t>
      </w:r>
    </w:p>
    <w:p w14:paraId="4F5BF6A5"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611EA8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&amp;criticality</w:t>
      </w:r>
    </w:p>
    <w:p w14:paraId="485E83DF"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CF5EB8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t>&amp;presence</w:t>
      </w:r>
    </w:p>
    <w:p w14:paraId="3158D0D7" w14:textId="77777777" w:rsidR="00A76356" w:rsidRPr="00C37D2B" w:rsidRDefault="00A76356" w:rsidP="00A76356">
      <w:pPr>
        <w:pStyle w:val="PL"/>
        <w:rPr>
          <w:snapToGrid w:val="0"/>
        </w:rPr>
      </w:pPr>
      <w:r w:rsidRPr="00C37D2B">
        <w:rPr>
          <w:snapToGrid w:val="0"/>
        </w:rPr>
        <w:t>}</w:t>
      </w:r>
    </w:p>
    <w:p w14:paraId="37509043" w14:textId="77777777" w:rsidR="00A76356" w:rsidRPr="00C37D2B" w:rsidRDefault="00A76356" w:rsidP="00A76356">
      <w:pPr>
        <w:pStyle w:val="PL"/>
        <w:rPr>
          <w:snapToGrid w:val="0"/>
        </w:rPr>
      </w:pPr>
    </w:p>
    <w:p w14:paraId="28BB311C" w14:textId="77777777" w:rsidR="00A76356" w:rsidRPr="00C37D2B" w:rsidRDefault="00A76356" w:rsidP="00A76356">
      <w:pPr>
        <w:pStyle w:val="PL"/>
        <w:rPr>
          <w:snapToGrid w:val="0"/>
        </w:rPr>
      </w:pPr>
      <w:r w:rsidRPr="00C37D2B">
        <w:rPr>
          <w:snapToGrid w:val="0"/>
        </w:rPr>
        <w:t>-- **************************************************************</w:t>
      </w:r>
    </w:p>
    <w:p w14:paraId="3057BFB0" w14:textId="77777777" w:rsidR="00A76356" w:rsidRPr="00C37D2B" w:rsidRDefault="00A76356" w:rsidP="00A76356">
      <w:pPr>
        <w:pStyle w:val="PL"/>
        <w:rPr>
          <w:snapToGrid w:val="0"/>
        </w:rPr>
      </w:pPr>
      <w:r w:rsidRPr="00C37D2B">
        <w:rPr>
          <w:snapToGrid w:val="0"/>
        </w:rPr>
        <w:t>--</w:t>
      </w:r>
    </w:p>
    <w:p w14:paraId="316185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54A5830" w14:textId="77777777" w:rsidR="00A76356" w:rsidRPr="00C37D2B" w:rsidRDefault="00A76356" w:rsidP="00A76356">
      <w:pPr>
        <w:pStyle w:val="PL"/>
        <w:rPr>
          <w:snapToGrid w:val="0"/>
        </w:rPr>
      </w:pPr>
      <w:r w:rsidRPr="00C37D2B">
        <w:rPr>
          <w:snapToGrid w:val="0"/>
        </w:rPr>
        <w:t>--</w:t>
      </w:r>
    </w:p>
    <w:p w14:paraId="1025EC20" w14:textId="77777777" w:rsidR="00A76356" w:rsidRPr="00C37D2B" w:rsidRDefault="00A76356" w:rsidP="00A76356">
      <w:pPr>
        <w:pStyle w:val="PL"/>
        <w:rPr>
          <w:snapToGrid w:val="0"/>
        </w:rPr>
      </w:pPr>
      <w:r w:rsidRPr="00C37D2B">
        <w:rPr>
          <w:snapToGrid w:val="0"/>
        </w:rPr>
        <w:t>-- **************************************************************</w:t>
      </w:r>
    </w:p>
    <w:p w14:paraId="19E0546E" w14:textId="77777777" w:rsidR="00A76356" w:rsidRPr="00C37D2B" w:rsidRDefault="00A76356" w:rsidP="00A76356">
      <w:pPr>
        <w:pStyle w:val="PL"/>
        <w:rPr>
          <w:snapToGrid w:val="0"/>
        </w:rPr>
      </w:pPr>
    </w:p>
    <w:p w14:paraId="4E13BA68" w14:textId="77777777" w:rsidR="00A76356" w:rsidRPr="00C37D2B" w:rsidRDefault="00A76356" w:rsidP="00A76356">
      <w:pPr>
        <w:pStyle w:val="PL"/>
        <w:rPr>
          <w:snapToGrid w:val="0"/>
        </w:rPr>
      </w:pPr>
      <w:r w:rsidRPr="00C37D2B">
        <w:rPr>
          <w:snapToGrid w:val="0"/>
        </w:rPr>
        <w:t>X2AP-PROTOCOL-IES-PAIR ::= CLASS {</w:t>
      </w:r>
    </w:p>
    <w:p w14:paraId="65E2F554"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EEA97A4" w14:textId="77777777" w:rsidR="00A76356" w:rsidRPr="00C37D2B" w:rsidRDefault="00A76356" w:rsidP="00A76356">
      <w:pPr>
        <w:pStyle w:val="PL"/>
        <w:rPr>
          <w:snapToGrid w:val="0"/>
        </w:rPr>
      </w:pPr>
      <w:r w:rsidRPr="00C37D2B">
        <w:rPr>
          <w:snapToGrid w:val="0"/>
        </w:rPr>
        <w:tab/>
        <w:t>&amp;firstCriticality</w:t>
      </w:r>
      <w:r w:rsidRPr="00C37D2B">
        <w:rPr>
          <w:snapToGrid w:val="0"/>
        </w:rPr>
        <w:tab/>
      </w:r>
      <w:r w:rsidRPr="00C37D2B">
        <w:rPr>
          <w:snapToGrid w:val="0"/>
        </w:rPr>
        <w:tab/>
        <w:t>Criticality,</w:t>
      </w:r>
    </w:p>
    <w:p w14:paraId="18C85FA6" w14:textId="77777777" w:rsidR="00A76356" w:rsidRPr="00C37D2B" w:rsidRDefault="00A76356" w:rsidP="00A76356">
      <w:pPr>
        <w:pStyle w:val="PL"/>
        <w:rPr>
          <w:snapToGrid w:val="0"/>
        </w:rPr>
      </w:pPr>
      <w:r w:rsidRPr="00C37D2B">
        <w:rPr>
          <w:snapToGrid w:val="0"/>
        </w:rPr>
        <w:tab/>
        <w:t>&amp;FirstValue,</w:t>
      </w:r>
    </w:p>
    <w:p w14:paraId="5A0A1A73" w14:textId="77777777" w:rsidR="00A76356" w:rsidRPr="00C37D2B" w:rsidRDefault="00A76356" w:rsidP="00A7635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0A5A1FE" w14:textId="77777777" w:rsidR="00A76356" w:rsidRPr="00C37D2B" w:rsidRDefault="00A76356" w:rsidP="00A76356">
      <w:pPr>
        <w:pStyle w:val="PL"/>
        <w:rPr>
          <w:snapToGrid w:val="0"/>
        </w:rPr>
      </w:pPr>
      <w:r w:rsidRPr="00C37D2B">
        <w:rPr>
          <w:snapToGrid w:val="0"/>
        </w:rPr>
        <w:tab/>
        <w:t>&amp;SecondValue,</w:t>
      </w:r>
    </w:p>
    <w:p w14:paraId="7D445C8B"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29F4771" w14:textId="77777777" w:rsidR="00A76356" w:rsidRPr="00C37D2B" w:rsidRDefault="00A76356" w:rsidP="00A76356">
      <w:pPr>
        <w:pStyle w:val="PL"/>
        <w:rPr>
          <w:snapToGrid w:val="0"/>
        </w:rPr>
      </w:pPr>
      <w:r w:rsidRPr="00C37D2B">
        <w:rPr>
          <w:snapToGrid w:val="0"/>
        </w:rPr>
        <w:t>}</w:t>
      </w:r>
    </w:p>
    <w:p w14:paraId="73849922" w14:textId="77777777" w:rsidR="00A76356" w:rsidRPr="00C37D2B" w:rsidRDefault="00A76356" w:rsidP="00A76356">
      <w:pPr>
        <w:pStyle w:val="PL"/>
        <w:rPr>
          <w:snapToGrid w:val="0"/>
        </w:rPr>
      </w:pPr>
      <w:r w:rsidRPr="00C37D2B">
        <w:rPr>
          <w:snapToGrid w:val="0"/>
        </w:rPr>
        <w:t>WITH SYNTAX {</w:t>
      </w:r>
    </w:p>
    <w:p w14:paraId="40F39A73"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C78F33C" w14:textId="77777777" w:rsidR="00A76356" w:rsidRPr="00C37D2B" w:rsidRDefault="00A76356" w:rsidP="00A7635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7182D40" w14:textId="77777777" w:rsidR="00A76356" w:rsidRPr="00C37D2B" w:rsidRDefault="00A76356" w:rsidP="00A7635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58CABAB" w14:textId="77777777" w:rsidR="00A76356" w:rsidRPr="00C37D2B" w:rsidRDefault="00A76356" w:rsidP="00A7635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A29A88" w14:textId="77777777" w:rsidR="00A76356" w:rsidRPr="00C37D2B" w:rsidRDefault="00A76356" w:rsidP="00A7635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90F445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9BCF3BA" w14:textId="77777777" w:rsidR="00A76356" w:rsidRPr="00C37D2B" w:rsidRDefault="00A76356" w:rsidP="00A76356">
      <w:pPr>
        <w:pStyle w:val="PL"/>
        <w:rPr>
          <w:snapToGrid w:val="0"/>
        </w:rPr>
      </w:pPr>
      <w:r w:rsidRPr="00C37D2B">
        <w:rPr>
          <w:snapToGrid w:val="0"/>
        </w:rPr>
        <w:t>}</w:t>
      </w:r>
    </w:p>
    <w:p w14:paraId="20DEFCAA" w14:textId="77777777" w:rsidR="00A76356" w:rsidRPr="00C37D2B" w:rsidRDefault="00A76356" w:rsidP="00A76356">
      <w:pPr>
        <w:pStyle w:val="PL"/>
        <w:rPr>
          <w:snapToGrid w:val="0"/>
        </w:rPr>
      </w:pPr>
    </w:p>
    <w:p w14:paraId="258FD449" w14:textId="77777777" w:rsidR="00A76356" w:rsidRPr="00C37D2B" w:rsidRDefault="00A76356" w:rsidP="00A76356">
      <w:pPr>
        <w:pStyle w:val="PL"/>
        <w:rPr>
          <w:snapToGrid w:val="0"/>
        </w:rPr>
      </w:pPr>
      <w:r w:rsidRPr="00C37D2B">
        <w:rPr>
          <w:snapToGrid w:val="0"/>
        </w:rPr>
        <w:t>-- **************************************************************</w:t>
      </w:r>
    </w:p>
    <w:p w14:paraId="19CFB5C9" w14:textId="77777777" w:rsidR="00A76356" w:rsidRPr="00C37D2B" w:rsidRDefault="00A76356" w:rsidP="00A76356">
      <w:pPr>
        <w:pStyle w:val="PL"/>
        <w:rPr>
          <w:snapToGrid w:val="0"/>
        </w:rPr>
      </w:pPr>
      <w:r w:rsidRPr="00C37D2B">
        <w:rPr>
          <w:snapToGrid w:val="0"/>
        </w:rPr>
        <w:t>--</w:t>
      </w:r>
    </w:p>
    <w:p w14:paraId="507D9B8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DC3D2F8" w14:textId="77777777" w:rsidR="00A76356" w:rsidRPr="00C37D2B" w:rsidRDefault="00A76356" w:rsidP="00A76356">
      <w:pPr>
        <w:pStyle w:val="PL"/>
        <w:rPr>
          <w:snapToGrid w:val="0"/>
        </w:rPr>
      </w:pPr>
      <w:r w:rsidRPr="00C37D2B">
        <w:rPr>
          <w:snapToGrid w:val="0"/>
        </w:rPr>
        <w:t>--</w:t>
      </w:r>
    </w:p>
    <w:p w14:paraId="5C8160E3" w14:textId="77777777" w:rsidR="00A76356" w:rsidRPr="00C37D2B" w:rsidRDefault="00A76356" w:rsidP="00A76356">
      <w:pPr>
        <w:pStyle w:val="PL"/>
        <w:rPr>
          <w:snapToGrid w:val="0"/>
        </w:rPr>
      </w:pPr>
      <w:r w:rsidRPr="00C37D2B">
        <w:rPr>
          <w:snapToGrid w:val="0"/>
        </w:rPr>
        <w:t>-- **************************************************************</w:t>
      </w:r>
    </w:p>
    <w:p w14:paraId="6A6EDAC6" w14:textId="77777777" w:rsidR="00A76356" w:rsidRPr="00C37D2B" w:rsidRDefault="00A76356" w:rsidP="00A76356">
      <w:pPr>
        <w:pStyle w:val="PL"/>
        <w:rPr>
          <w:snapToGrid w:val="0"/>
        </w:rPr>
      </w:pPr>
    </w:p>
    <w:p w14:paraId="39CBD6DD" w14:textId="77777777" w:rsidR="00A76356" w:rsidRPr="00C37D2B" w:rsidRDefault="00A76356" w:rsidP="00A76356">
      <w:pPr>
        <w:pStyle w:val="PL"/>
        <w:rPr>
          <w:snapToGrid w:val="0"/>
        </w:rPr>
      </w:pPr>
      <w:r w:rsidRPr="00C37D2B">
        <w:rPr>
          <w:snapToGrid w:val="0"/>
        </w:rPr>
        <w:t>X2AP-PROTOCOL-EXTENSION ::= CLASS {</w:t>
      </w:r>
    </w:p>
    <w:p w14:paraId="5BFEBC91"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694F02C"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2ACEBE99" w14:textId="77777777" w:rsidR="00A76356" w:rsidRPr="00C37D2B" w:rsidRDefault="00A76356" w:rsidP="00A76356">
      <w:pPr>
        <w:pStyle w:val="PL"/>
        <w:rPr>
          <w:snapToGrid w:val="0"/>
        </w:rPr>
      </w:pPr>
      <w:r w:rsidRPr="00C37D2B">
        <w:rPr>
          <w:snapToGrid w:val="0"/>
        </w:rPr>
        <w:tab/>
        <w:t>&amp;Extension,</w:t>
      </w:r>
    </w:p>
    <w:p w14:paraId="5872BBA9"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496388E" w14:textId="77777777" w:rsidR="00A76356" w:rsidRPr="00C37D2B" w:rsidRDefault="00A76356" w:rsidP="00A76356">
      <w:pPr>
        <w:pStyle w:val="PL"/>
        <w:rPr>
          <w:snapToGrid w:val="0"/>
        </w:rPr>
      </w:pPr>
      <w:r w:rsidRPr="00C37D2B">
        <w:rPr>
          <w:snapToGrid w:val="0"/>
        </w:rPr>
        <w:t>}</w:t>
      </w:r>
    </w:p>
    <w:p w14:paraId="52048A95" w14:textId="77777777" w:rsidR="00A76356" w:rsidRPr="00C37D2B" w:rsidRDefault="00A76356" w:rsidP="00A76356">
      <w:pPr>
        <w:pStyle w:val="PL"/>
        <w:rPr>
          <w:snapToGrid w:val="0"/>
        </w:rPr>
      </w:pPr>
      <w:r w:rsidRPr="00C37D2B">
        <w:rPr>
          <w:snapToGrid w:val="0"/>
        </w:rPr>
        <w:t>WITH SYNTAX {</w:t>
      </w:r>
    </w:p>
    <w:p w14:paraId="13455EA8"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4D156A"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33B812A" w14:textId="77777777" w:rsidR="00A76356" w:rsidRPr="00C37D2B" w:rsidRDefault="00A76356" w:rsidP="00A7635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CD6F32F"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D3C447E" w14:textId="77777777" w:rsidR="00A76356" w:rsidRPr="00C37D2B" w:rsidRDefault="00A76356" w:rsidP="00A76356">
      <w:pPr>
        <w:pStyle w:val="PL"/>
        <w:rPr>
          <w:snapToGrid w:val="0"/>
        </w:rPr>
      </w:pPr>
      <w:r w:rsidRPr="00C37D2B">
        <w:rPr>
          <w:snapToGrid w:val="0"/>
        </w:rPr>
        <w:t>}</w:t>
      </w:r>
    </w:p>
    <w:p w14:paraId="5C1C5756" w14:textId="77777777" w:rsidR="00A76356" w:rsidRPr="00C37D2B" w:rsidRDefault="00A76356" w:rsidP="00A76356">
      <w:pPr>
        <w:pStyle w:val="PL"/>
        <w:rPr>
          <w:snapToGrid w:val="0"/>
        </w:rPr>
      </w:pPr>
    </w:p>
    <w:p w14:paraId="464F559C" w14:textId="77777777" w:rsidR="00A76356" w:rsidRPr="00C37D2B" w:rsidRDefault="00A76356" w:rsidP="00A76356">
      <w:pPr>
        <w:pStyle w:val="PL"/>
        <w:rPr>
          <w:snapToGrid w:val="0"/>
        </w:rPr>
      </w:pPr>
      <w:r w:rsidRPr="00C37D2B">
        <w:rPr>
          <w:snapToGrid w:val="0"/>
        </w:rPr>
        <w:t>-- **************************************************************</w:t>
      </w:r>
    </w:p>
    <w:p w14:paraId="6C941391" w14:textId="77777777" w:rsidR="00A76356" w:rsidRPr="00C37D2B" w:rsidRDefault="00A76356" w:rsidP="00A76356">
      <w:pPr>
        <w:pStyle w:val="PL"/>
        <w:rPr>
          <w:snapToGrid w:val="0"/>
        </w:rPr>
      </w:pPr>
      <w:r w:rsidRPr="00C37D2B">
        <w:rPr>
          <w:snapToGrid w:val="0"/>
        </w:rPr>
        <w:t>--</w:t>
      </w:r>
    </w:p>
    <w:p w14:paraId="07BF8FF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B030551" w14:textId="77777777" w:rsidR="00A76356" w:rsidRPr="00C37D2B" w:rsidRDefault="00A76356" w:rsidP="00A76356">
      <w:pPr>
        <w:pStyle w:val="PL"/>
        <w:rPr>
          <w:snapToGrid w:val="0"/>
        </w:rPr>
      </w:pPr>
      <w:r w:rsidRPr="00C37D2B">
        <w:rPr>
          <w:snapToGrid w:val="0"/>
        </w:rPr>
        <w:t>--</w:t>
      </w:r>
    </w:p>
    <w:p w14:paraId="1DEFE7AB" w14:textId="77777777" w:rsidR="00A76356" w:rsidRPr="00C37D2B" w:rsidRDefault="00A76356" w:rsidP="00A76356">
      <w:pPr>
        <w:pStyle w:val="PL"/>
        <w:rPr>
          <w:snapToGrid w:val="0"/>
        </w:rPr>
      </w:pPr>
      <w:r w:rsidRPr="00C37D2B">
        <w:rPr>
          <w:snapToGrid w:val="0"/>
        </w:rPr>
        <w:t>-- **************************************************************</w:t>
      </w:r>
    </w:p>
    <w:p w14:paraId="17974C89" w14:textId="77777777" w:rsidR="00A76356" w:rsidRPr="00C37D2B" w:rsidRDefault="00A76356" w:rsidP="00A76356">
      <w:pPr>
        <w:pStyle w:val="PL"/>
        <w:rPr>
          <w:snapToGrid w:val="0"/>
        </w:rPr>
      </w:pPr>
    </w:p>
    <w:p w14:paraId="225FED34" w14:textId="77777777" w:rsidR="00A76356" w:rsidRPr="00C37D2B" w:rsidRDefault="00A76356" w:rsidP="00A76356">
      <w:pPr>
        <w:pStyle w:val="PL"/>
        <w:rPr>
          <w:snapToGrid w:val="0"/>
        </w:rPr>
      </w:pPr>
      <w:r w:rsidRPr="00C37D2B">
        <w:rPr>
          <w:snapToGrid w:val="0"/>
        </w:rPr>
        <w:t>X2AP-PRIVATE-IES ::= CLASS {</w:t>
      </w:r>
    </w:p>
    <w:p w14:paraId="551B97AA"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1E96424E"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057A733F" w14:textId="77777777" w:rsidR="00A76356" w:rsidRPr="00C37D2B" w:rsidRDefault="00A76356" w:rsidP="00A76356">
      <w:pPr>
        <w:pStyle w:val="PL"/>
        <w:rPr>
          <w:snapToGrid w:val="0"/>
        </w:rPr>
      </w:pPr>
      <w:r w:rsidRPr="00C37D2B">
        <w:rPr>
          <w:snapToGrid w:val="0"/>
        </w:rPr>
        <w:tab/>
        <w:t>&amp;Value,</w:t>
      </w:r>
    </w:p>
    <w:p w14:paraId="45A3E13F"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B0511EB" w14:textId="77777777" w:rsidR="00A76356" w:rsidRPr="00C37D2B" w:rsidRDefault="00A76356" w:rsidP="00A76356">
      <w:pPr>
        <w:pStyle w:val="PL"/>
        <w:rPr>
          <w:snapToGrid w:val="0"/>
        </w:rPr>
      </w:pPr>
      <w:r w:rsidRPr="00C37D2B">
        <w:rPr>
          <w:snapToGrid w:val="0"/>
        </w:rPr>
        <w:t>}</w:t>
      </w:r>
    </w:p>
    <w:p w14:paraId="4C8D2AA7" w14:textId="77777777" w:rsidR="00A76356" w:rsidRPr="00C37D2B" w:rsidRDefault="00A76356" w:rsidP="00A76356">
      <w:pPr>
        <w:pStyle w:val="PL"/>
        <w:rPr>
          <w:snapToGrid w:val="0"/>
        </w:rPr>
      </w:pPr>
      <w:r w:rsidRPr="00C37D2B">
        <w:rPr>
          <w:snapToGrid w:val="0"/>
        </w:rPr>
        <w:t>WITH SYNTAX {</w:t>
      </w:r>
    </w:p>
    <w:p w14:paraId="5EAA310B"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284DC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F3DDDBC"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23703F7A"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43FFE6B" w14:textId="77777777" w:rsidR="00A76356" w:rsidRPr="00C37D2B" w:rsidRDefault="00A76356" w:rsidP="00A76356">
      <w:pPr>
        <w:pStyle w:val="PL"/>
        <w:rPr>
          <w:snapToGrid w:val="0"/>
        </w:rPr>
      </w:pPr>
      <w:r w:rsidRPr="00C37D2B">
        <w:rPr>
          <w:snapToGrid w:val="0"/>
        </w:rPr>
        <w:t>}</w:t>
      </w:r>
    </w:p>
    <w:p w14:paraId="46101335" w14:textId="77777777" w:rsidR="00A76356" w:rsidRPr="00C37D2B" w:rsidRDefault="00A76356" w:rsidP="00A76356">
      <w:pPr>
        <w:pStyle w:val="PL"/>
        <w:rPr>
          <w:snapToGrid w:val="0"/>
        </w:rPr>
      </w:pPr>
    </w:p>
    <w:p w14:paraId="71BDA4E7" w14:textId="77777777" w:rsidR="00A76356" w:rsidRPr="00C37D2B" w:rsidRDefault="00A76356" w:rsidP="00A76356">
      <w:pPr>
        <w:pStyle w:val="PL"/>
        <w:rPr>
          <w:snapToGrid w:val="0"/>
        </w:rPr>
      </w:pPr>
      <w:r w:rsidRPr="00C37D2B">
        <w:rPr>
          <w:snapToGrid w:val="0"/>
        </w:rPr>
        <w:t>-- **************************************************************</w:t>
      </w:r>
    </w:p>
    <w:p w14:paraId="136C2B28" w14:textId="77777777" w:rsidR="00A76356" w:rsidRPr="00C37D2B" w:rsidRDefault="00A76356" w:rsidP="00A76356">
      <w:pPr>
        <w:pStyle w:val="PL"/>
        <w:rPr>
          <w:snapToGrid w:val="0"/>
        </w:rPr>
      </w:pPr>
      <w:r w:rsidRPr="00C37D2B">
        <w:rPr>
          <w:snapToGrid w:val="0"/>
        </w:rPr>
        <w:t>--</w:t>
      </w:r>
    </w:p>
    <w:p w14:paraId="37C04D1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675B121F" w14:textId="77777777" w:rsidR="00A76356" w:rsidRPr="00C37D2B" w:rsidRDefault="00A76356" w:rsidP="00A76356">
      <w:pPr>
        <w:pStyle w:val="PL"/>
        <w:rPr>
          <w:snapToGrid w:val="0"/>
        </w:rPr>
      </w:pPr>
      <w:r w:rsidRPr="00C37D2B">
        <w:rPr>
          <w:snapToGrid w:val="0"/>
        </w:rPr>
        <w:t>--</w:t>
      </w:r>
    </w:p>
    <w:p w14:paraId="2BD31F22" w14:textId="77777777" w:rsidR="00A76356" w:rsidRPr="00C37D2B" w:rsidRDefault="00A76356" w:rsidP="00A76356">
      <w:pPr>
        <w:pStyle w:val="PL"/>
        <w:rPr>
          <w:snapToGrid w:val="0"/>
        </w:rPr>
      </w:pPr>
      <w:r w:rsidRPr="00C37D2B">
        <w:rPr>
          <w:snapToGrid w:val="0"/>
        </w:rPr>
        <w:t>-- **************************************************************</w:t>
      </w:r>
    </w:p>
    <w:p w14:paraId="5D5E1618" w14:textId="77777777" w:rsidR="00A76356" w:rsidRPr="00C37D2B" w:rsidRDefault="00A76356" w:rsidP="00A76356">
      <w:pPr>
        <w:pStyle w:val="PL"/>
        <w:rPr>
          <w:snapToGrid w:val="0"/>
        </w:rPr>
      </w:pPr>
    </w:p>
    <w:p w14:paraId="7D828024" w14:textId="77777777" w:rsidR="00A76356" w:rsidRPr="00C37D2B" w:rsidRDefault="00A76356" w:rsidP="00A76356">
      <w:pPr>
        <w:pStyle w:val="PL"/>
        <w:rPr>
          <w:snapToGrid w:val="0"/>
        </w:rPr>
      </w:pPr>
      <w:r w:rsidRPr="00C37D2B">
        <w:rPr>
          <w:snapToGrid w:val="0"/>
        </w:rPr>
        <w:t xml:space="preserve">ProtocolIE-Container {X2AP-PROTOCOL-IES : IEsSetParam} ::= </w:t>
      </w:r>
    </w:p>
    <w:p w14:paraId="127AD4B9" w14:textId="77777777" w:rsidR="00A76356" w:rsidRPr="00C37D2B" w:rsidRDefault="00A76356" w:rsidP="00A76356">
      <w:pPr>
        <w:pStyle w:val="PL"/>
        <w:rPr>
          <w:snapToGrid w:val="0"/>
        </w:rPr>
      </w:pPr>
      <w:r w:rsidRPr="00C37D2B">
        <w:rPr>
          <w:snapToGrid w:val="0"/>
        </w:rPr>
        <w:tab/>
        <w:t>SEQUENCE (SIZE (0..maxProtocolIEs)) OF</w:t>
      </w:r>
    </w:p>
    <w:p w14:paraId="0D3F8990" w14:textId="77777777" w:rsidR="00A76356" w:rsidRPr="00C37D2B" w:rsidRDefault="00A76356" w:rsidP="00A76356">
      <w:pPr>
        <w:pStyle w:val="PL"/>
        <w:rPr>
          <w:snapToGrid w:val="0"/>
        </w:rPr>
      </w:pPr>
      <w:r w:rsidRPr="00C37D2B">
        <w:rPr>
          <w:snapToGrid w:val="0"/>
        </w:rPr>
        <w:tab/>
        <w:t>ProtocolIE-Field {{IEsSetParam}}</w:t>
      </w:r>
    </w:p>
    <w:p w14:paraId="598D104F" w14:textId="77777777" w:rsidR="00A76356" w:rsidRPr="00C37D2B" w:rsidRDefault="00A76356" w:rsidP="00A76356">
      <w:pPr>
        <w:pStyle w:val="PL"/>
        <w:rPr>
          <w:snapToGrid w:val="0"/>
        </w:rPr>
      </w:pPr>
    </w:p>
    <w:p w14:paraId="13B78CFB" w14:textId="77777777" w:rsidR="00A76356" w:rsidRPr="00C37D2B" w:rsidRDefault="00A76356" w:rsidP="00A76356">
      <w:pPr>
        <w:pStyle w:val="PL"/>
        <w:rPr>
          <w:snapToGrid w:val="0"/>
        </w:rPr>
      </w:pPr>
      <w:r w:rsidRPr="00C37D2B">
        <w:rPr>
          <w:snapToGrid w:val="0"/>
        </w:rPr>
        <w:t xml:space="preserve">ProtocolIE-Single-Container {X2AP-PROTOCOL-IES : IEsSetParam} ::= </w:t>
      </w:r>
    </w:p>
    <w:p w14:paraId="03A82A57" w14:textId="77777777" w:rsidR="00A76356" w:rsidRPr="00C37D2B" w:rsidRDefault="00A76356" w:rsidP="00A76356">
      <w:pPr>
        <w:pStyle w:val="PL"/>
        <w:rPr>
          <w:snapToGrid w:val="0"/>
        </w:rPr>
      </w:pPr>
      <w:r w:rsidRPr="00C37D2B">
        <w:rPr>
          <w:snapToGrid w:val="0"/>
        </w:rPr>
        <w:tab/>
        <w:t>ProtocolIE-Field {{IEsSetParam}}</w:t>
      </w:r>
    </w:p>
    <w:p w14:paraId="656D0513" w14:textId="77777777" w:rsidR="00A76356" w:rsidRPr="00C37D2B" w:rsidRDefault="00A76356" w:rsidP="00A76356">
      <w:pPr>
        <w:pStyle w:val="PL"/>
        <w:rPr>
          <w:snapToGrid w:val="0"/>
        </w:rPr>
      </w:pPr>
    </w:p>
    <w:p w14:paraId="22688FF5" w14:textId="77777777" w:rsidR="00A76356" w:rsidRPr="00C37D2B" w:rsidRDefault="00A76356" w:rsidP="00A76356">
      <w:pPr>
        <w:pStyle w:val="PL"/>
        <w:rPr>
          <w:snapToGrid w:val="0"/>
        </w:rPr>
      </w:pPr>
      <w:r w:rsidRPr="00C37D2B">
        <w:rPr>
          <w:snapToGrid w:val="0"/>
        </w:rPr>
        <w:t>ProtocolIE-Field {X2AP-PROTOCOL-IES : IEsSetParam} ::= SEQUENCE {</w:t>
      </w:r>
    </w:p>
    <w:p w14:paraId="20676C9E"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ABEAF3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0554F5D"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3D26FF7" w14:textId="77777777" w:rsidR="00A76356" w:rsidRPr="00C37D2B" w:rsidRDefault="00A76356" w:rsidP="00A76356">
      <w:pPr>
        <w:pStyle w:val="PL"/>
        <w:rPr>
          <w:snapToGrid w:val="0"/>
        </w:rPr>
      </w:pPr>
      <w:r w:rsidRPr="00C37D2B">
        <w:rPr>
          <w:snapToGrid w:val="0"/>
        </w:rPr>
        <w:t>}</w:t>
      </w:r>
    </w:p>
    <w:p w14:paraId="5B1E0DA7" w14:textId="77777777" w:rsidR="00A76356" w:rsidRPr="00C37D2B" w:rsidRDefault="00A76356" w:rsidP="00A76356">
      <w:pPr>
        <w:pStyle w:val="PL"/>
        <w:rPr>
          <w:snapToGrid w:val="0"/>
        </w:rPr>
      </w:pPr>
    </w:p>
    <w:p w14:paraId="2AFE9EFA" w14:textId="77777777" w:rsidR="00A76356" w:rsidRPr="00C37D2B" w:rsidRDefault="00A76356" w:rsidP="00A76356">
      <w:pPr>
        <w:pStyle w:val="PL"/>
        <w:rPr>
          <w:snapToGrid w:val="0"/>
        </w:rPr>
      </w:pPr>
      <w:r w:rsidRPr="00C37D2B">
        <w:rPr>
          <w:snapToGrid w:val="0"/>
        </w:rPr>
        <w:t>-- **************************************************************</w:t>
      </w:r>
    </w:p>
    <w:p w14:paraId="0525B876" w14:textId="77777777" w:rsidR="00A76356" w:rsidRPr="00C37D2B" w:rsidRDefault="00A76356" w:rsidP="00A76356">
      <w:pPr>
        <w:pStyle w:val="PL"/>
        <w:rPr>
          <w:snapToGrid w:val="0"/>
        </w:rPr>
      </w:pPr>
      <w:r w:rsidRPr="00C37D2B">
        <w:rPr>
          <w:snapToGrid w:val="0"/>
        </w:rPr>
        <w:t>--</w:t>
      </w:r>
    </w:p>
    <w:p w14:paraId="13223FF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FCA9F1" w14:textId="77777777" w:rsidR="00A76356" w:rsidRPr="00C37D2B" w:rsidRDefault="00A76356" w:rsidP="00A76356">
      <w:pPr>
        <w:pStyle w:val="PL"/>
        <w:rPr>
          <w:snapToGrid w:val="0"/>
        </w:rPr>
      </w:pPr>
      <w:r w:rsidRPr="00C37D2B">
        <w:rPr>
          <w:snapToGrid w:val="0"/>
        </w:rPr>
        <w:t>--</w:t>
      </w:r>
    </w:p>
    <w:p w14:paraId="2F1059C5" w14:textId="77777777" w:rsidR="00A76356" w:rsidRPr="00C37D2B" w:rsidRDefault="00A76356" w:rsidP="00A76356">
      <w:pPr>
        <w:pStyle w:val="PL"/>
        <w:rPr>
          <w:snapToGrid w:val="0"/>
        </w:rPr>
      </w:pPr>
      <w:r w:rsidRPr="00C37D2B">
        <w:rPr>
          <w:snapToGrid w:val="0"/>
        </w:rPr>
        <w:t>-- **************************************************************</w:t>
      </w:r>
    </w:p>
    <w:p w14:paraId="21509E87" w14:textId="77777777" w:rsidR="00A76356" w:rsidRPr="00C37D2B" w:rsidRDefault="00A76356" w:rsidP="00A76356">
      <w:pPr>
        <w:pStyle w:val="PL"/>
        <w:rPr>
          <w:snapToGrid w:val="0"/>
        </w:rPr>
      </w:pPr>
    </w:p>
    <w:p w14:paraId="2CDE7138" w14:textId="77777777" w:rsidR="00A76356" w:rsidRPr="00C37D2B" w:rsidRDefault="00A76356" w:rsidP="00A76356">
      <w:pPr>
        <w:pStyle w:val="PL"/>
        <w:rPr>
          <w:snapToGrid w:val="0"/>
        </w:rPr>
      </w:pPr>
      <w:r w:rsidRPr="00C37D2B">
        <w:rPr>
          <w:snapToGrid w:val="0"/>
        </w:rPr>
        <w:t xml:space="preserve">ProtocolIE-ContainerPair {X2AP-PROTOCOL-IES-PAIR : IEsSetParam} ::= </w:t>
      </w:r>
    </w:p>
    <w:p w14:paraId="6CAA3274" w14:textId="77777777" w:rsidR="00A76356" w:rsidRPr="00C37D2B" w:rsidRDefault="00A76356" w:rsidP="00A76356">
      <w:pPr>
        <w:pStyle w:val="PL"/>
        <w:rPr>
          <w:snapToGrid w:val="0"/>
        </w:rPr>
      </w:pPr>
      <w:r w:rsidRPr="00C37D2B">
        <w:rPr>
          <w:snapToGrid w:val="0"/>
        </w:rPr>
        <w:tab/>
        <w:t>SEQUENCE (SIZE (0..maxProtocolIEs)) OF</w:t>
      </w:r>
    </w:p>
    <w:p w14:paraId="585E866C" w14:textId="77777777" w:rsidR="00A76356" w:rsidRPr="00C37D2B" w:rsidRDefault="00A76356" w:rsidP="00A76356">
      <w:pPr>
        <w:pStyle w:val="PL"/>
        <w:rPr>
          <w:snapToGrid w:val="0"/>
        </w:rPr>
      </w:pPr>
      <w:r w:rsidRPr="00C37D2B">
        <w:rPr>
          <w:snapToGrid w:val="0"/>
        </w:rPr>
        <w:tab/>
        <w:t>ProtocolIE-FieldPair {{IEsSetParam}}</w:t>
      </w:r>
    </w:p>
    <w:p w14:paraId="3D57C7DC" w14:textId="77777777" w:rsidR="00A76356" w:rsidRPr="00C37D2B" w:rsidRDefault="00A76356" w:rsidP="00A76356">
      <w:pPr>
        <w:pStyle w:val="PL"/>
        <w:rPr>
          <w:snapToGrid w:val="0"/>
        </w:rPr>
      </w:pPr>
    </w:p>
    <w:p w14:paraId="6B9B089A" w14:textId="77777777" w:rsidR="00A76356" w:rsidRPr="00C37D2B" w:rsidRDefault="00A76356" w:rsidP="00A76356">
      <w:pPr>
        <w:pStyle w:val="PL"/>
        <w:rPr>
          <w:snapToGrid w:val="0"/>
        </w:rPr>
      </w:pPr>
      <w:r w:rsidRPr="00C37D2B">
        <w:rPr>
          <w:snapToGrid w:val="0"/>
        </w:rPr>
        <w:t>ProtocolIE-FieldPair {X2AP-PROTOCOL-IES-PAIR : IEsSetParam} ::= SEQUENCE {</w:t>
      </w:r>
    </w:p>
    <w:p w14:paraId="35A5F94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B59D477" w14:textId="77777777" w:rsidR="00A76356" w:rsidRPr="00C37D2B" w:rsidRDefault="00A76356" w:rsidP="00A7635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038BCBD" w14:textId="77777777" w:rsidR="00A76356" w:rsidRPr="00C37D2B" w:rsidRDefault="00A76356" w:rsidP="00A7635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BAD5A88" w14:textId="77777777" w:rsidR="00A76356" w:rsidRPr="00C37D2B" w:rsidRDefault="00A76356" w:rsidP="00A76356">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476CBE7" w14:textId="77777777" w:rsidR="00A76356" w:rsidRPr="00C37D2B" w:rsidRDefault="00A76356" w:rsidP="00A7635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C79437F" w14:textId="77777777" w:rsidR="00A76356" w:rsidRPr="00C37D2B" w:rsidRDefault="00A76356" w:rsidP="00A76356">
      <w:pPr>
        <w:pStyle w:val="PL"/>
        <w:rPr>
          <w:snapToGrid w:val="0"/>
        </w:rPr>
      </w:pPr>
      <w:r w:rsidRPr="00C37D2B">
        <w:rPr>
          <w:snapToGrid w:val="0"/>
        </w:rPr>
        <w:t>}</w:t>
      </w:r>
    </w:p>
    <w:p w14:paraId="131F2C2B" w14:textId="77777777" w:rsidR="00A76356" w:rsidRPr="00C37D2B" w:rsidRDefault="00A76356" w:rsidP="00A76356">
      <w:pPr>
        <w:pStyle w:val="PL"/>
        <w:rPr>
          <w:snapToGrid w:val="0"/>
        </w:rPr>
      </w:pPr>
    </w:p>
    <w:p w14:paraId="2DEE169C" w14:textId="77777777" w:rsidR="00A76356" w:rsidRPr="00C37D2B" w:rsidRDefault="00A76356" w:rsidP="00A76356">
      <w:pPr>
        <w:pStyle w:val="PL"/>
        <w:rPr>
          <w:snapToGrid w:val="0"/>
        </w:rPr>
      </w:pPr>
      <w:r w:rsidRPr="00C37D2B">
        <w:rPr>
          <w:snapToGrid w:val="0"/>
        </w:rPr>
        <w:t>-- **************************************************************</w:t>
      </w:r>
    </w:p>
    <w:p w14:paraId="21E61FDD" w14:textId="77777777" w:rsidR="00A76356" w:rsidRPr="00C37D2B" w:rsidRDefault="00A76356" w:rsidP="00A76356">
      <w:pPr>
        <w:pStyle w:val="PL"/>
        <w:rPr>
          <w:snapToGrid w:val="0"/>
        </w:rPr>
      </w:pPr>
      <w:r w:rsidRPr="00C37D2B">
        <w:rPr>
          <w:snapToGrid w:val="0"/>
        </w:rPr>
        <w:t>--</w:t>
      </w:r>
    </w:p>
    <w:p w14:paraId="146115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B8E8CB3" w14:textId="77777777" w:rsidR="00A76356" w:rsidRPr="00C37D2B" w:rsidRDefault="00A76356" w:rsidP="00A76356">
      <w:pPr>
        <w:pStyle w:val="PL"/>
        <w:rPr>
          <w:snapToGrid w:val="0"/>
        </w:rPr>
      </w:pPr>
      <w:r w:rsidRPr="00C37D2B">
        <w:rPr>
          <w:snapToGrid w:val="0"/>
        </w:rPr>
        <w:t>--</w:t>
      </w:r>
    </w:p>
    <w:p w14:paraId="56B89B73" w14:textId="77777777" w:rsidR="00A76356" w:rsidRPr="00C37D2B" w:rsidRDefault="00A76356" w:rsidP="00A76356">
      <w:pPr>
        <w:pStyle w:val="PL"/>
        <w:rPr>
          <w:snapToGrid w:val="0"/>
        </w:rPr>
      </w:pPr>
      <w:r w:rsidRPr="00C37D2B">
        <w:rPr>
          <w:snapToGrid w:val="0"/>
        </w:rPr>
        <w:t>-- **************************************************************</w:t>
      </w:r>
    </w:p>
    <w:p w14:paraId="03305E54" w14:textId="77777777" w:rsidR="00A76356" w:rsidRPr="00C37D2B" w:rsidRDefault="00A76356" w:rsidP="00A76356">
      <w:pPr>
        <w:pStyle w:val="PL"/>
        <w:rPr>
          <w:snapToGrid w:val="0"/>
        </w:rPr>
      </w:pPr>
    </w:p>
    <w:p w14:paraId="719F5DEE" w14:textId="77777777" w:rsidR="00A76356" w:rsidRPr="00C37D2B" w:rsidRDefault="00A76356" w:rsidP="00A76356">
      <w:pPr>
        <w:pStyle w:val="PL"/>
        <w:rPr>
          <w:snapToGrid w:val="0"/>
        </w:rPr>
      </w:pPr>
      <w:r w:rsidRPr="00C37D2B">
        <w:rPr>
          <w:snapToGrid w:val="0"/>
        </w:rPr>
        <w:t>ProtocolIE-ContainerList {INTEGER : lowerBound, INTEGER : upperBound, X2AP-PROTOCOL-IES : IEsSetParam} ::=</w:t>
      </w:r>
    </w:p>
    <w:p w14:paraId="09E3741E" w14:textId="77777777" w:rsidR="00A76356" w:rsidRPr="00C37D2B" w:rsidRDefault="00A76356" w:rsidP="00A76356">
      <w:pPr>
        <w:pStyle w:val="PL"/>
        <w:rPr>
          <w:snapToGrid w:val="0"/>
        </w:rPr>
      </w:pPr>
      <w:r w:rsidRPr="00C37D2B">
        <w:rPr>
          <w:snapToGrid w:val="0"/>
        </w:rPr>
        <w:tab/>
        <w:t>SEQUENCE (SIZE (lowerBound..upperBound)) OF</w:t>
      </w:r>
    </w:p>
    <w:p w14:paraId="75EA68A7" w14:textId="77777777" w:rsidR="00A76356" w:rsidRPr="00C37D2B" w:rsidRDefault="00A76356" w:rsidP="00A76356">
      <w:pPr>
        <w:pStyle w:val="PL"/>
        <w:rPr>
          <w:snapToGrid w:val="0"/>
        </w:rPr>
      </w:pPr>
      <w:r w:rsidRPr="00C37D2B">
        <w:rPr>
          <w:snapToGrid w:val="0"/>
        </w:rPr>
        <w:tab/>
        <w:t>ProtocolIE-Container {{IEsSetParam}}</w:t>
      </w:r>
    </w:p>
    <w:p w14:paraId="3CBDD2FE" w14:textId="77777777" w:rsidR="00A76356" w:rsidRPr="00C37D2B" w:rsidRDefault="00A76356" w:rsidP="00A76356">
      <w:pPr>
        <w:pStyle w:val="PL"/>
        <w:rPr>
          <w:snapToGrid w:val="0"/>
        </w:rPr>
      </w:pPr>
    </w:p>
    <w:p w14:paraId="59542BB8" w14:textId="77777777" w:rsidR="00A76356" w:rsidRPr="00C37D2B" w:rsidRDefault="00A76356" w:rsidP="00A76356">
      <w:pPr>
        <w:pStyle w:val="PL"/>
        <w:rPr>
          <w:snapToGrid w:val="0"/>
        </w:rPr>
      </w:pPr>
      <w:r w:rsidRPr="00C37D2B">
        <w:rPr>
          <w:snapToGrid w:val="0"/>
        </w:rPr>
        <w:t>ProtocolIE-ContainerPairList {INTEGER : lowerBound, INTEGER : upperBound, X2AP-PROTOCOL-IES-PAIR : IEsSetParam} ::=</w:t>
      </w:r>
    </w:p>
    <w:p w14:paraId="0D1E1CB2" w14:textId="77777777" w:rsidR="00A76356" w:rsidRPr="00C37D2B" w:rsidRDefault="00A76356" w:rsidP="00A76356">
      <w:pPr>
        <w:pStyle w:val="PL"/>
        <w:rPr>
          <w:snapToGrid w:val="0"/>
        </w:rPr>
      </w:pPr>
      <w:r w:rsidRPr="00C37D2B">
        <w:rPr>
          <w:snapToGrid w:val="0"/>
        </w:rPr>
        <w:tab/>
        <w:t>SEQUENCE (SIZE (lowerBound..upperBound)) OF</w:t>
      </w:r>
    </w:p>
    <w:p w14:paraId="573F8CE3" w14:textId="77777777" w:rsidR="00A76356" w:rsidRPr="00C37D2B" w:rsidRDefault="00A76356" w:rsidP="00A76356">
      <w:pPr>
        <w:pStyle w:val="PL"/>
        <w:rPr>
          <w:snapToGrid w:val="0"/>
        </w:rPr>
      </w:pPr>
      <w:r w:rsidRPr="00C37D2B">
        <w:rPr>
          <w:snapToGrid w:val="0"/>
        </w:rPr>
        <w:tab/>
        <w:t>ProtocolIE-ContainerPair {{IEsSetParam}}</w:t>
      </w:r>
    </w:p>
    <w:p w14:paraId="3C0CD175" w14:textId="77777777" w:rsidR="00A76356" w:rsidRPr="00C37D2B" w:rsidRDefault="00A76356" w:rsidP="00A76356">
      <w:pPr>
        <w:pStyle w:val="PL"/>
        <w:rPr>
          <w:snapToGrid w:val="0"/>
        </w:rPr>
      </w:pPr>
    </w:p>
    <w:p w14:paraId="52CC4C0C" w14:textId="77777777" w:rsidR="00A76356" w:rsidRPr="00C37D2B" w:rsidRDefault="00A76356" w:rsidP="00A76356">
      <w:pPr>
        <w:pStyle w:val="PL"/>
        <w:rPr>
          <w:snapToGrid w:val="0"/>
        </w:rPr>
      </w:pPr>
      <w:r w:rsidRPr="00C37D2B">
        <w:rPr>
          <w:snapToGrid w:val="0"/>
        </w:rPr>
        <w:t>-- **************************************************************</w:t>
      </w:r>
    </w:p>
    <w:p w14:paraId="028E3A56" w14:textId="77777777" w:rsidR="00A76356" w:rsidRPr="00C37D2B" w:rsidRDefault="00A76356" w:rsidP="00A76356">
      <w:pPr>
        <w:pStyle w:val="PL"/>
        <w:rPr>
          <w:snapToGrid w:val="0"/>
        </w:rPr>
      </w:pPr>
      <w:r w:rsidRPr="00C37D2B">
        <w:rPr>
          <w:snapToGrid w:val="0"/>
        </w:rPr>
        <w:t>--</w:t>
      </w:r>
    </w:p>
    <w:p w14:paraId="25609DC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91BF67" w14:textId="77777777" w:rsidR="00A76356" w:rsidRPr="00C37D2B" w:rsidRDefault="00A76356" w:rsidP="00A76356">
      <w:pPr>
        <w:pStyle w:val="PL"/>
        <w:rPr>
          <w:snapToGrid w:val="0"/>
        </w:rPr>
      </w:pPr>
      <w:r w:rsidRPr="00C37D2B">
        <w:rPr>
          <w:snapToGrid w:val="0"/>
        </w:rPr>
        <w:t>--</w:t>
      </w:r>
    </w:p>
    <w:p w14:paraId="20689050" w14:textId="77777777" w:rsidR="00A76356" w:rsidRPr="00C37D2B" w:rsidRDefault="00A76356" w:rsidP="00A76356">
      <w:pPr>
        <w:pStyle w:val="PL"/>
        <w:rPr>
          <w:snapToGrid w:val="0"/>
        </w:rPr>
      </w:pPr>
      <w:r w:rsidRPr="00C37D2B">
        <w:rPr>
          <w:snapToGrid w:val="0"/>
        </w:rPr>
        <w:t>-- **************************************************************</w:t>
      </w:r>
    </w:p>
    <w:p w14:paraId="667501E3" w14:textId="77777777" w:rsidR="00A76356" w:rsidRPr="00C37D2B" w:rsidRDefault="00A76356" w:rsidP="00A76356">
      <w:pPr>
        <w:pStyle w:val="PL"/>
        <w:rPr>
          <w:snapToGrid w:val="0"/>
        </w:rPr>
      </w:pPr>
    </w:p>
    <w:p w14:paraId="31D63D7A" w14:textId="77777777" w:rsidR="00A76356" w:rsidRPr="00C37D2B" w:rsidRDefault="00A76356" w:rsidP="00A76356">
      <w:pPr>
        <w:pStyle w:val="PL"/>
        <w:rPr>
          <w:snapToGrid w:val="0"/>
        </w:rPr>
      </w:pPr>
      <w:r w:rsidRPr="00C37D2B">
        <w:rPr>
          <w:snapToGrid w:val="0"/>
        </w:rPr>
        <w:t xml:space="preserve">ProtocolExtensionContainer {X2AP-PROTOCOL-EXTENSION : ExtensionSetParam} ::= </w:t>
      </w:r>
    </w:p>
    <w:p w14:paraId="03014D43" w14:textId="77777777" w:rsidR="00A76356" w:rsidRPr="00C37D2B" w:rsidRDefault="00A76356" w:rsidP="00A76356">
      <w:pPr>
        <w:pStyle w:val="PL"/>
        <w:rPr>
          <w:snapToGrid w:val="0"/>
        </w:rPr>
      </w:pPr>
      <w:r w:rsidRPr="00C37D2B">
        <w:rPr>
          <w:snapToGrid w:val="0"/>
        </w:rPr>
        <w:tab/>
        <w:t>SEQUENCE (SIZE (1..maxProtocolExtensions)) OF</w:t>
      </w:r>
    </w:p>
    <w:p w14:paraId="63FDB1F2" w14:textId="77777777" w:rsidR="00A76356" w:rsidRPr="00C37D2B" w:rsidRDefault="00A76356" w:rsidP="00A76356">
      <w:pPr>
        <w:pStyle w:val="PL"/>
        <w:rPr>
          <w:snapToGrid w:val="0"/>
        </w:rPr>
      </w:pPr>
      <w:r w:rsidRPr="00C37D2B">
        <w:rPr>
          <w:snapToGrid w:val="0"/>
        </w:rPr>
        <w:tab/>
        <w:t>ProtocolExtensionField {{ExtensionSetParam}}</w:t>
      </w:r>
    </w:p>
    <w:p w14:paraId="16A06A02" w14:textId="77777777" w:rsidR="00A76356" w:rsidRPr="00C37D2B" w:rsidRDefault="00A76356" w:rsidP="00A76356">
      <w:pPr>
        <w:pStyle w:val="PL"/>
        <w:rPr>
          <w:snapToGrid w:val="0"/>
        </w:rPr>
      </w:pPr>
    </w:p>
    <w:p w14:paraId="230F9815" w14:textId="77777777" w:rsidR="00A76356" w:rsidRPr="00C37D2B" w:rsidRDefault="00A76356" w:rsidP="00A76356">
      <w:pPr>
        <w:pStyle w:val="PL"/>
        <w:rPr>
          <w:snapToGrid w:val="0"/>
        </w:rPr>
      </w:pPr>
      <w:r w:rsidRPr="00C37D2B">
        <w:rPr>
          <w:snapToGrid w:val="0"/>
        </w:rPr>
        <w:t>ProtocolExtensionField {X2AP-PROTOCOL-EXTENSION : ExtensionSetParam} ::= SEQUENCE {</w:t>
      </w:r>
    </w:p>
    <w:p w14:paraId="284A30C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13EF3C7"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71AE1D3" w14:textId="77777777" w:rsidR="00A76356" w:rsidRPr="00C37D2B" w:rsidRDefault="00A76356" w:rsidP="00A7635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D562EE6" w14:textId="77777777" w:rsidR="00A76356" w:rsidRPr="00C37D2B" w:rsidRDefault="00A76356" w:rsidP="00A76356">
      <w:pPr>
        <w:pStyle w:val="PL"/>
        <w:rPr>
          <w:snapToGrid w:val="0"/>
        </w:rPr>
      </w:pPr>
      <w:r w:rsidRPr="00C37D2B">
        <w:rPr>
          <w:snapToGrid w:val="0"/>
        </w:rPr>
        <w:t>}</w:t>
      </w:r>
    </w:p>
    <w:p w14:paraId="7E51FFD3" w14:textId="77777777" w:rsidR="00A76356" w:rsidRPr="00C37D2B" w:rsidRDefault="00A76356" w:rsidP="00A76356">
      <w:pPr>
        <w:pStyle w:val="PL"/>
        <w:rPr>
          <w:snapToGrid w:val="0"/>
        </w:rPr>
      </w:pPr>
    </w:p>
    <w:p w14:paraId="2AD02C6D" w14:textId="77777777" w:rsidR="00A76356" w:rsidRPr="00C37D2B" w:rsidRDefault="00A76356" w:rsidP="00A76356">
      <w:pPr>
        <w:pStyle w:val="PL"/>
        <w:rPr>
          <w:snapToGrid w:val="0"/>
        </w:rPr>
      </w:pPr>
      <w:r w:rsidRPr="00C37D2B">
        <w:rPr>
          <w:snapToGrid w:val="0"/>
        </w:rPr>
        <w:t>-- **************************************************************</w:t>
      </w:r>
    </w:p>
    <w:p w14:paraId="0F45254C" w14:textId="77777777" w:rsidR="00A76356" w:rsidRPr="00C37D2B" w:rsidRDefault="00A76356" w:rsidP="00A76356">
      <w:pPr>
        <w:pStyle w:val="PL"/>
        <w:rPr>
          <w:snapToGrid w:val="0"/>
        </w:rPr>
      </w:pPr>
      <w:r w:rsidRPr="00C37D2B">
        <w:rPr>
          <w:snapToGrid w:val="0"/>
        </w:rPr>
        <w:t>--</w:t>
      </w:r>
    </w:p>
    <w:p w14:paraId="6AB483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Private IEs</w:t>
      </w:r>
    </w:p>
    <w:p w14:paraId="2A376CC7" w14:textId="77777777" w:rsidR="00A76356" w:rsidRPr="00C37D2B" w:rsidRDefault="00A76356" w:rsidP="00A76356">
      <w:pPr>
        <w:pStyle w:val="PL"/>
        <w:rPr>
          <w:snapToGrid w:val="0"/>
        </w:rPr>
      </w:pPr>
      <w:r w:rsidRPr="00C37D2B">
        <w:rPr>
          <w:snapToGrid w:val="0"/>
        </w:rPr>
        <w:t>--</w:t>
      </w:r>
    </w:p>
    <w:p w14:paraId="2B54E42A" w14:textId="77777777" w:rsidR="00A76356" w:rsidRPr="00C37D2B" w:rsidRDefault="00A76356" w:rsidP="00A76356">
      <w:pPr>
        <w:pStyle w:val="PL"/>
        <w:rPr>
          <w:snapToGrid w:val="0"/>
        </w:rPr>
      </w:pPr>
      <w:r w:rsidRPr="00C37D2B">
        <w:rPr>
          <w:snapToGrid w:val="0"/>
        </w:rPr>
        <w:t>-- **************************************************************</w:t>
      </w:r>
    </w:p>
    <w:p w14:paraId="72C1D8E0" w14:textId="77777777" w:rsidR="00A76356" w:rsidRPr="00C37D2B" w:rsidRDefault="00A76356" w:rsidP="00A76356">
      <w:pPr>
        <w:pStyle w:val="PL"/>
        <w:rPr>
          <w:snapToGrid w:val="0"/>
        </w:rPr>
      </w:pPr>
    </w:p>
    <w:p w14:paraId="11A9FD5E" w14:textId="77777777" w:rsidR="00A76356" w:rsidRPr="00C37D2B" w:rsidRDefault="00A76356" w:rsidP="00A76356">
      <w:pPr>
        <w:pStyle w:val="PL"/>
        <w:rPr>
          <w:snapToGrid w:val="0"/>
        </w:rPr>
      </w:pPr>
      <w:r w:rsidRPr="00C37D2B">
        <w:rPr>
          <w:snapToGrid w:val="0"/>
        </w:rPr>
        <w:t xml:space="preserve">PrivateIE-Container {X2AP-PRIVATE-IES : IEsSetParam} ::= </w:t>
      </w:r>
    </w:p>
    <w:p w14:paraId="4169B985" w14:textId="77777777" w:rsidR="00A76356" w:rsidRPr="00C37D2B" w:rsidRDefault="00A76356" w:rsidP="00A76356">
      <w:pPr>
        <w:pStyle w:val="PL"/>
        <w:rPr>
          <w:snapToGrid w:val="0"/>
        </w:rPr>
      </w:pPr>
      <w:r w:rsidRPr="00C37D2B">
        <w:rPr>
          <w:snapToGrid w:val="0"/>
        </w:rPr>
        <w:tab/>
        <w:t>SEQUENCE (SIZE (1..maxPrivateIEs)) OF</w:t>
      </w:r>
    </w:p>
    <w:p w14:paraId="0FFEE9E7" w14:textId="77777777" w:rsidR="00A76356" w:rsidRPr="00C37D2B" w:rsidRDefault="00A76356" w:rsidP="00A76356">
      <w:pPr>
        <w:pStyle w:val="PL"/>
        <w:rPr>
          <w:snapToGrid w:val="0"/>
        </w:rPr>
      </w:pPr>
      <w:r w:rsidRPr="00C37D2B">
        <w:rPr>
          <w:snapToGrid w:val="0"/>
        </w:rPr>
        <w:tab/>
        <w:t>PrivateIE-Field {{IEsSetParam}}</w:t>
      </w:r>
    </w:p>
    <w:p w14:paraId="415FFA71" w14:textId="77777777" w:rsidR="00A76356" w:rsidRPr="00C37D2B" w:rsidRDefault="00A76356" w:rsidP="00A76356">
      <w:pPr>
        <w:pStyle w:val="PL"/>
        <w:rPr>
          <w:snapToGrid w:val="0"/>
        </w:rPr>
      </w:pPr>
    </w:p>
    <w:p w14:paraId="1A178B62" w14:textId="77777777" w:rsidR="00A76356" w:rsidRPr="00C37D2B" w:rsidRDefault="00A76356" w:rsidP="00A76356">
      <w:pPr>
        <w:pStyle w:val="PL"/>
        <w:rPr>
          <w:snapToGrid w:val="0"/>
        </w:rPr>
      </w:pPr>
      <w:r w:rsidRPr="00C37D2B">
        <w:rPr>
          <w:snapToGrid w:val="0"/>
        </w:rPr>
        <w:t>PrivateIE-Field {X2AP-PRIVATE-IES : IEsSetParam} ::= SEQUENCE {</w:t>
      </w:r>
    </w:p>
    <w:p w14:paraId="144AE946"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8E3DE86"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78DC8814"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3F5D5975" w14:textId="77777777" w:rsidR="00A76356" w:rsidRPr="00C37D2B" w:rsidRDefault="00A76356" w:rsidP="00A76356">
      <w:pPr>
        <w:pStyle w:val="PL"/>
        <w:rPr>
          <w:snapToGrid w:val="0"/>
        </w:rPr>
      </w:pPr>
      <w:r w:rsidRPr="00C37D2B">
        <w:rPr>
          <w:snapToGrid w:val="0"/>
        </w:rPr>
        <w:t>}</w:t>
      </w:r>
    </w:p>
    <w:p w14:paraId="7B3DB072" w14:textId="77777777" w:rsidR="00A76356" w:rsidRPr="00C37D2B" w:rsidRDefault="00A76356" w:rsidP="00A76356">
      <w:pPr>
        <w:pStyle w:val="PL"/>
        <w:rPr>
          <w:snapToGrid w:val="0"/>
        </w:rPr>
      </w:pPr>
    </w:p>
    <w:p w14:paraId="08A7088B" w14:textId="77777777" w:rsidR="00A76356" w:rsidRPr="00C37D2B" w:rsidRDefault="00A76356" w:rsidP="00A76356">
      <w:pPr>
        <w:pStyle w:val="PL"/>
      </w:pPr>
      <w:r w:rsidRPr="00C37D2B">
        <w:rPr>
          <w:snapToGrid w:val="0"/>
        </w:rPr>
        <w:t>END</w:t>
      </w:r>
    </w:p>
    <w:p w14:paraId="0AFF6B2E" w14:textId="77777777" w:rsidR="00A76356" w:rsidRPr="00C37D2B" w:rsidRDefault="00A76356" w:rsidP="00A76356">
      <w:pPr>
        <w:pStyle w:val="PL"/>
        <w:rPr>
          <w:snapToGrid w:val="0"/>
        </w:rPr>
      </w:pPr>
      <w:r w:rsidRPr="00C37D2B">
        <w:rPr>
          <w:snapToGrid w:val="0"/>
        </w:rPr>
        <w:t>-- ASN1STOP</w:t>
      </w:r>
    </w:p>
    <w:bookmarkEnd w:id="535"/>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E5BF6" w14:textId="77777777" w:rsidR="00474DDB" w:rsidRDefault="00474DDB">
      <w:r>
        <w:separator/>
      </w:r>
    </w:p>
  </w:endnote>
  <w:endnote w:type="continuationSeparator" w:id="0">
    <w:p w14:paraId="10B9DB68" w14:textId="77777777" w:rsidR="00474DDB" w:rsidRDefault="0047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2A77AC" w:rsidRDefault="002A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2A77AC" w:rsidRDefault="002A7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2A77AC" w:rsidRDefault="002A7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C6952" w14:textId="77777777" w:rsidR="00474DDB" w:rsidRDefault="00474DDB">
      <w:r>
        <w:separator/>
      </w:r>
    </w:p>
  </w:footnote>
  <w:footnote w:type="continuationSeparator" w:id="0">
    <w:p w14:paraId="041E0D94" w14:textId="77777777" w:rsidR="00474DDB" w:rsidRDefault="0047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77AC" w:rsidRDefault="002A7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2A77AC" w:rsidRDefault="002A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2A77AC" w:rsidRDefault="002A77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2A77AC" w:rsidRDefault="002A77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77AC" w:rsidRDefault="002A77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77AC" w:rsidRDefault="002A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0164C"/>
    <w:rsid w:val="001117EB"/>
    <w:rsid w:val="00111945"/>
    <w:rsid w:val="0011554C"/>
    <w:rsid w:val="00140A27"/>
    <w:rsid w:val="00145D43"/>
    <w:rsid w:val="00192C46"/>
    <w:rsid w:val="001A08B3"/>
    <w:rsid w:val="001A7B60"/>
    <w:rsid w:val="001B52F0"/>
    <w:rsid w:val="001B7A65"/>
    <w:rsid w:val="001C4C80"/>
    <w:rsid w:val="001E41F3"/>
    <w:rsid w:val="00201CB2"/>
    <w:rsid w:val="00227080"/>
    <w:rsid w:val="0026004D"/>
    <w:rsid w:val="00262833"/>
    <w:rsid w:val="002640DD"/>
    <w:rsid w:val="00275D12"/>
    <w:rsid w:val="00284FEB"/>
    <w:rsid w:val="00285BAA"/>
    <w:rsid w:val="002860C4"/>
    <w:rsid w:val="002A77AC"/>
    <w:rsid w:val="002B5741"/>
    <w:rsid w:val="002C5558"/>
    <w:rsid w:val="002E472E"/>
    <w:rsid w:val="00305409"/>
    <w:rsid w:val="00321CB9"/>
    <w:rsid w:val="003609EF"/>
    <w:rsid w:val="0036231A"/>
    <w:rsid w:val="00374DD4"/>
    <w:rsid w:val="00375703"/>
    <w:rsid w:val="003A6FB3"/>
    <w:rsid w:val="003E1A36"/>
    <w:rsid w:val="00410371"/>
    <w:rsid w:val="004242F1"/>
    <w:rsid w:val="00456C69"/>
    <w:rsid w:val="0046364F"/>
    <w:rsid w:val="00465FA3"/>
    <w:rsid w:val="00474DDB"/>
    <w:rsid w:val="004B75B7"/>
    <w:rsid w:val="004D325F"/>
    <w:rsid w:val="004F6218"/>
    <w:rsid w:val="0051580D"/>
    <w:rsid w:val="00547111"/>
    <w:rsid w:val="005622BE"/>
    <w:rsid w:val="0058145D"/>
    <w:rsid w:val="00592D74"/>
    <w:rsid w:val="005A76D7"/>
    <w:rsid w:val="005E2C44"/>
    <w:rsid w:val="00621188"/>
    <w:rsid w:val="006257ED"/>
    <w:rsid w:val="0062748D"/>
    <w:rsid w:val="00665C47"/>
    <w:rsid w:val="00694C8E"/>
    <w:rsid w:val="00695808"/>
    <w:rsid w:val="006B46FB"/>
    <w:rsid w:val="006D228E"/>
    <w:rsid w:val="006D6E90"/>
    <w:rsid w:val="006E21FB"/>
    <w:rsid w:val="00702967"/>
    <w:rsid w:val="007176FF"/>
    <w:rsid w:val="007248A9"/>
    <w:rsid w:val="00787A49"/>
    <w:rsid w:val="00792342"/>
    <w:rsid w:val="007977A8"/>
    <w:rsid w:val="007B512A"/>
    <w:rsid w:val="007C07F6"/>
    <w:rsid w:val="007C2097"/>
    <w:rsid w:val="007D6A07"/>
    <w:rsid w:val="007E5AC5"/>
    <w:rsid w:val="007F7259"/>
    <w:rsid w:val="00803F97"/>
    <w:rsid w:val="008040A8"/>
    <w:rsid w:val="00805859"/>
    <w:rsid w:val="008279FA"/>
    <w:rsid w:val="008626E7"/>
    <w:rsid w:val="00870EE7"/>
    <w:rsid w:val="0088439C"/>
    <w:rsid w:val="008863B9"/>
    <w:rsid w:val="00896FEC"/>
    <w:rsid w:val="008A45A6"/>
    <w:rsid w:val="008B5CC4"/>
    <w:rsid w:val="008E0519"/>
    <w:rsid w:val="008F3789"/>
    <w:rsid w:val="008F686C"/>
    <w:rsid w:val="009148DE"/>
    <w:rsid w:val="009170C9"/>
    <w:rsid w:val="00923C25"/>
    <w:rsid w:val="00935A91"/>
    <w:rsid w:val="00941E30"/>
    <w:rsid w:val="009575FE"/>
    <w:rsid w:val="009777D9"/>
    <w:rsid w:val="00980A1F"/>
    <w:rsid w:val="00991B88"/>
    <w:rsid w:val="009A5753"/>
    <w:rsid w:val="009A579D"/>
    <w:rsid w:val="009E3297"/>
    <w:rsid w:val="009F734F"/>
    <w:rsid w:val="00A16AE9"/>
    <w:rsid w:val="00A246B6"/>
    <w:rsid w:val="00A47E70"/>
    <w:rsid w:val="00A50CF0"/>
    <w:rsid w:val="00A76356"/>
    <w:rsid w:val="00A7671C"/>
    <w:rsid w:val="00A90FE6"/>
    <w:rsid w:val="00A95D42"/>
    <w:rsid w:val="00AA2CBC"/>
    <w:rsid w:val="00AA3703"/>
    <w:rsid w:val="00AC5820"/>
    <w:rsid w:val="00AD01CD"/>
    <w:rsid w:val="00AD1CD8"/>
    <w:rsid w:val="00AD28E1"/>
    <w:rsid w:val="00B002E0"/>
    <w:rsid w:val="00B05111"/>
    <w:rsid w:val="00B14B3F"/>
    <w:rsid w:val="00B25425"/>
    <w:rsid w:val="00B258BB"/>
    <w:rsid w:val="00B67B97"/>
    <w:rsid w:val="00B86334"/>
    <w:rsid w:val="00B93973"/>
    <w:rsid w:val="00B968C8"/>
    <w:rsid w:val="00BA3EC5"/>
    <w:rsid w:val="00BA51D9"/>
    <w:rsid w:val="00BB2EB5"/>
    <w:rsid w:val="00BB5DFC"/>
    <w:rsid w:val="00BB7D2B"/>
    <w:rsid w:val="00BD279D"/>
    <w:rsid w:val="00BD6BB8"/>
    <w:rsid w:val="00BE1BD9"/>
    <w:rsid w:val="00BE2BDC"/>
    <w:rsid w:val="00BF6831"/>
    <w:rsid w:val="00C01EBD"/>
    <w:rsid w:val="00C1458C"/>
    <w:rsid w:val="00C33E11"/>
    <w:rsid w:val="00C66BA2"/>
    <w:rsid w:val="00C80B1B"/>
    <w:rsid w:val="00C95985"/>
    <w:rsid w:val="00CC5026"/>
    <w:rsid w:val="00CC68D0"/>
    <w:rsid w:val="00CF6650"/>
    <w:rsid w:val="00D03F9A"/>
    <w:rsid w:val="00D06D51"/>
    <w:rsid w:val="00D21D6B"/>
    <w:rsid w:val="00D2362F"/>
    <w:rsid w:val="00D24991"/>
    <w:rsid w:val="00D34DDB"/>
    <w:rsid w:val="00D41450"/>
    <w:rsid w:val="00D50255"/>
    <w:rsid w:val="00D60CEA"/>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23</Pages>
  <Words>66584</Words>
  <Characters>379535</Characters>
  <Application>Microsoft Office Word</Application>
  <DocSecurity>0</DocSecurity>
  <Lines>3162</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1899-12-31T23:00:00Z</cp:lastPrinted>
  <dcterms:created xsi:type="dcterms:W3CDTF">2020-02-03T08:32:00Z</dcterms:created>
  <dcterms:modified xsi:type="dcterms:W3CDTF">2022-02-23T12:59:00Z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R3-222544</vt:lpwstr>
  </property>
  <property fmtid="{D5CDD505-2E9C-101B-9397-08002B2CF9AE}" pid="9" name="Spec#">
    <vt:lpwstr>36.423</vt:lpwstr>
  </property>
  <property fmtid="{D5CDD505-2E9C-101B-9397-08002B2CF9AE}" pid="10" name="Cr#">
    <vt:lpwstr>1609</vt:lpwstr>
  </property>
  <property fmtid="{D5CDD505-2E9C-101B-9397-08002B2CF9AE}" pid="11" name="Revision">
    <vt:lpwstr>8</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31.01.2022</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